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4" w:type="dxa"/>
        <w:jc w:val="center"/>
        <w:tblLook w:val="04A0" w:firstRow="1" w:lastRow="0" w:firstColumn="1" w:lastColumn="0" w:noHBand="0" w:noVBand="1"/>
      </w:tblPr>
      <w:tblGrid>
        <w:gridCol w:w="5246"/>
        <w:gridCol w:w="5528"/>
      </w:tblGrid>
      <w:tr w:rsidR="00EC37E6" w:rsidRPr="0040750A" w14:paraId="174B3F29" w14:textId="77777777" w:rsidTr="009562D2">
        <w:trPr>
          <w:trHeight w:val="546"/>
          <w:jc w:val="center"/>
        </w:trPr>
        <w:tc>
          <w:tcPr>
            <w:tcW w:w="5246" w:type="dxa"/>
            <w:shd w:val="clear" w:color="auto" w:fill="D9D9D9" w:themeFill="background1" w:themeFillShade="D9"/>
          </w:tcPr>
          <w:p w14:paraId="7C53526C" w14:textId="33155769" w:rsidR="00EC37E6" w:rsidRPr="00C95565" w:rsidRDefault="00EC37E6" w:rsidP="00EC37E6">
            <w:pPr>
              <w:jc w:val="both"/>
              <w:rPr>
                <w:rFonts w:ascii="Arial" w:hAnsi="Arial" w:cs="Arial"/>
                <w:b/>
              </w:rPr>
            </w:pPr>
            <w:r w:rsidRPr="00C95565">
              <w:rPr>
                <w:rFonts w:ascii="Arial" w:hAnsi="Arial" w:cs="Arial"/>
                <w:b/>
              </w:rPr>
              <w:t xml:space="preserve">Approval Authority: </w:t>
            </w:r>
          </w:p>
        </w:tc>
        <w:tc>
          <w:tcPr>
            <w:tcW w:w="5528" w:type="dxa"/>
          </w:tcPr>
          <w:p w14:paraId="33687226" w14:textId="77777777" w:rsidR="00072B9A" w:rsidRPr="00C95565" w:rsidRDefault="00072B9A" w:rsidP="00EC37E6">
            <w:pPr>
              <w:rPr>
                <w:rFonts w:ascii="Arial" w:hAnsi="Arial" w:cs="Arial"/>
                <w:bCs/>
                <w:iCs/>
              </w:rPr>
            </w:pPr>
            <w:r w:rsidRPr="00C95565">
              <w:rPr>
                <w:rFonts w:ascii="Arial" w:hAnsi="Arial" w:cs="Arial"/>
                <w:bCs/>
                <w:iCs/>
              </w:rPr>
              <w:t>Triple Adjudication</w:t>
            </w:r>
          </w:p>
          <w:p w14:paraId="238DF05F" w14:textId="4C7253D5" w:rsidR="00EC37E6" w:rsidRPr="00C95565" w:rsidRDefault="00EC37E6" w:rsidP="00EC37E6">
            <w:pPr>
              <w:rPr>
                <w:rFonts w:ascii="Arial" w:hAnsi="Arial" w:cs="Arial"/>
                <w:b/>
                <w:i/>
              </w:rPr>
            </w:pPr>
          </w:p>
        </w:tc>
      </w:tr>
      <w:tr w:rsidR="00EC37E6" w:rsidRPr="0040750A" w14:paraId="112BD7E5" w14:textId="77777777" w:rsidTr="009562D2">
        <w:trPr>
          <w:trHeight w:val="273"/>
          <w:jc w:val="center"/>
        </w:trPr>
        <w:tc>
          <w:tcPr>
            <w:tcW w:w="5246" w:type="dxa"/>
            <w:shd w:val="clear" w:color="auto" w:fill="D9D9D9" w:themeFill="background1" w:themeFillShade="D9"/>
          </w:tcPr>
          <w:p w14:paraId="3CC2C8C8" w14:textId="22213D0F" w:rsidR="00EC37E6" w:rsidRPr="0040750A" w:rsidRDefault="00EC37E6" w:rsidP="00EC37E6">
            <w:pPr>
              <w:jc w:val="both"/>
              <w:rPr>
                <w:rFonts w:ascii="Arial" w:hAnsi="Arial" w:cs="Arial"/>
                <w:b/>
              </w:rPr>
            </w:pPr>
            <w:r w:rsidRPr="0040750A">
              <w:rPr>
                <w:rFonts w:ascii="Arial" w:hAnsi="Arial" w:cs="Arial"/>
                <w:b/>
              </w:rPr>
              <w:t>Date of Submission</w:t>
            </w:r>
            <w:r>
              <w:rPr>
                <w:rFonts w:ascii="Arial" w:hAnsi="Arial" w:cs="Arial"/>
                <w:b/>
              </w:rPr>
              <w:t>/Meeting</w:t>
            </w:r>
          </w:p>
        </w:tc>
        <w:tc>
          <w:tcPr>
            <w:tcW w:w="5528" w:type="dxa"/>
          </w:tcPr>
          <w:p w14:paraId="179D8609" w14:textId="287FCA09" w:rsidR="00EC37E6" w:rsidRPr="0040750A" w:rsidRDefault="009B25BE" w:rsidP="00EC37E6">
            <w:pPr>
              <w:jc w:val="both"/>
              <w:rPr>
                <w:rFonts w:ascii="Arial" w:hAnsi="Arial" w:cs="Arial"/>
              </w:rPr>
            </w:pPr>
            <w:r>
              <w:rPr>
                <w:rFonts w:ascii="Arial" w:hAnsi="Arial" w:cs="Arial"/>
              </w:rPr>
              <w:t>09 February</w:t>
            </w:r>
            <w:r w:rsidR="00C95565">
              <w:rPr>
                <w:rFonts w:ascii="Arial" w:hAnsi="Arial" w:cs="Arial"/>
              </w:rPr>
              <w:t xml:space="preserve"> 2026</w:t>
            </w:r>
          </w:p>
        </w:tc>
      </w:tr>
      <w:tr w:rsidR="00EC37E6" w:rsidRPr="0040750A" w14:paraId="384FF835" w14:textId="77777777" w:rsidTr="009562D2">
        <w:trPr>
          <w:trHeight w:val="286"/>
          <w:jc w:val="center"/>
        </w:trPr>
        <w:tc>
          <w:tcPr>
            <w:tcW w:w="5246" w:type="dxa"/>
            <w:shd w:val="clear" w:color="auto" w:fill="D9D9D9" w:themeFill="background1" w:themeFillShade="D9"/>
          </w:tcPr>
          <w:p w14:paraId="5A0630C0" w14:textId="77777777" w:rsidR="00EC37E6" w:rsidRPr="0040750A" w:rsidRDefault="00EC37E6" w:rsidP="00EC37E6">
            <w:pPr>
              <w:jc w:val="both"/>
              <w:rPr>
                <w:rFonts w:ascii="Arial" w:hAnsi="Arial" w:cs="Arial"/>
                <w:b/>
              </w:rPr>
            </w:pPr>
            <w:r w:rsidRPr="0040750A">
              <w:rPr>
                <w:rFonts w:ascii="Arial" w:hAnsi="Arial" w:cs="Arial"/>
                <w:b/>
              </w:rPr>
              <w:t>Name of End-User</w:t>
            </w:r>
          </w:p>
        </w:tc>
        <w:tc>
          <w:tcPr>
            <w:tcW w:w="5528" w:type="dxa"/>
          </w:tcPr>
          <w:p w14:paraId="3A89174F" w14:textId="3EC966F8" w:rsidR="00EC37E6" w:rsidRPr="0040750A" w:rsidRDefault="00072B9A" w:rsidP="00EC37E6">
            <w:pPr>
              <w:jc w:val="both"/>
              <w:rPr>
                <w:rFonts w:ascii="Arial" w:hAnsi="Arial" w:cs="Arial"/>
              </w:rPr>
            </w:pPr>
            <w:r>
              <w:rPr>
                <w:rFonts w:ascii="Arial" w:hAnsi="Arial" w:cs="Arial"/>
              </w:rPr>
              <w:t xml:space="preserve">Donald Thaba </w:t>
            </w:r>
          </w:p>
        </w:tc>
      </w:tr>
      <w:tr w:rsidR="00EC37E6" w:rsidRPr="0040750A" w14:paraId="2096710F" w14:textId="77777777" w:rsidTr="009562D2">
        <w:trPr>
          <w:trHeight w:val="273"/>
          <w:jc w:val="center"/>
        </w:trPr>
        <w:tc>
          <w:tcPr>
            <w:tcW w:w="5246" w:type="dxa"/>
            <w:shd w:val="clear" w:color="auto" w:fill="D9D9D9" w:themeFill="background1" w:themeFillShade="D9"/>
          </w:tcPr>
          <w:p w14:paraId="6EF1E02B" w14:textId="77777777" w:rsidR="00EC37E6" w:rsidRPr="0040750A" w:rsidRDefault="00EC37E6" w:rsidP="00EC37E6">
            <w:pPr>
              <w:jc w:val="both"/>
              <w:rPr>
                <w:rFonts w:ascii="Arial" w:hAnsi="Arial" w:cs="Arial"/>
                <w:b/>
              </w:rPr>
            </w:pPr>
            <w:r>
              <w:rPr>
                <w:rFonts w:ascii="Arial" w:hAnsi="Arial" w:cs="Arial"/>
                <w:b/>
              </w:rPr>
              <w:t xml:space="preserve">End-User BU &amp; Division / </w:t>
            </w:r>
            <w:r w:rsidRPr="0040750A">
              <w:rPr>
                <w:rFonts w:ascii="Arial" w:hAnsi="Arial" w:cs="Arial"/>
                <w:b/>
              </w:rPr>
              <w:t>Group</w:t>
            </w:r>
          </w:p>
        </w:tc>
        <w:tc>
          <w:tcPr>
            <w:tcW w:w="5528" w:type="dxa"/>
          </w:tcPr>
          <w:p w14:paraId="5031C66F" w14:textId="528E8AD9" w:rsidR="00EC37E6" w:rsidRPr="0040750A" w:rsidRDefault="00072B9A" w:rsidP="00EC37E6">
            <w:pPr>
              <w:jc w:val="both"/>
              <w:rPr>
                <w:rFonts w:ascii="Arial" w:hAnsi="Arial" w:cs="Arial"/>
              </w:rPr>
            </w:pPr>
            <w:r>
              <w:rPr>
                <w:rFonts w:ascii="Arial" w:hAnsi="Arial" w:cs="Arial"/>
              </w:rPr>
              <w:t>Gauteng Cluster</w:t>
            </w:r>
          </w:p>
        </w:tc>
      </w:tr>
      <w:tr w:rsidR="00EC37E6" w:rsidRPr="0040750A" w14:paraId="2418F114" w14:textId="77777777" w:rsidTr="00236B27">
        <w:trPr>
          <w:trHeight w:val="303"/>
          <w:jc w:val="center"/>
        </w:trPr>
        <w:tc>
          <w:tcPr>
            <w:tcW w:w="5246" w:type="dxa"/>
            <w:shd w:val="clear" w:color="auto" w:fill="D9D9D9" w:themeFill="background1" w:themeFillShade="D9"/>
          </w:tcPr>
          <w:p w14:paraId="467C1308" w14:textId="77777777" w:rsidR="00EC37E6" w:rsidRPr="0040750A" w:rsidRDefault="00EC37E6" w:rsidP="00EC37E6">
            <w:pPr>
              <w:jc w:val="both"/>
              <w:rPr>
                <w:rFonts w:ascii="Arial" w:hAnsi="Arial" w:cs="Arial"/>
                <w:b/>
              </w:rPr>
            </w:pPr>
            <w:r w:rsidRPr="0040750A">
              <w:rPr>
                <w:rFonts w:ascii="Arial" w:hAnsi="Arial" w:cs="Arial"/>
                <w:b/>
              </w:rPr>
              <w:t>Name of Executing Procurement Practitioner</w:t>
            </w:r>
          </w:p>
        </w:tc>
        <w:tc>
          <w:tcPr>
            <w:tcW w:w="5528" w:type="dxa"/>
          </w:tcPr>
          <w:p w14:paraId="20F2F7CB" w14:textId="71ED7A43" w:rsidR="00EC37E6" w:rsidRPr="0040750A" w:rsidRDefault="00072B9A" w:rsidP="00EC37E6">
            <w:pPr>
              <w:jc w:val="both"/>
              <w:rPr>
                <w:rFonts w:ascii="Arial" w:hAnsi="Arial" w:cs="Arial"/>
              </w:rPr>
            </w:pPr>
            <w:r>
              <w:rPr>
                <w:rFonts w:ascii="Arial" w:hAnsi="Arial" w:cs="Arial"/>
              </w:rPr>
              <w:t>Thembile Mbhiza</w:t>
            </w:r>
          </w:p>
        </w:tc>
      </w:tr>
      <w:tr w:rsidR="00EC37E6" w:rsidRPr="0040750A" w14:paraId="6C0C94B4" w14:textId="77777777" w:rsidTr="009562D2">
        <w:trPr>
          <w:trHeight w:val="273"/>
          <w:jc w:val="center"/>
        </w:trPr>
        <w:tc>
          <w:tcPr>
            <w:tcW w:w="5246" w:type="dxa"/>
            <w:shd w:val="clear" w:color="auto" w:fill="D9D9D9" w:themeFill="background1" w:themeFillShade="D9"/>
          </w:tcPr>
          <w:p w14:paraId="6BE546EF" w14:textId="77777777" w:rsidR="00EC37E6" w:rsidRPr="0040750A" w:rsidRDefault="00EC37E6" w:rsidP="00EC37E6">
            <w:pPr>
              <w:jc w:val="both"/>
              <w:rPr>
                <w:rFonts w:ascii="Arial" w:hAnsi="Arial" w:cs="Arial"/>
                <w:b/>
              </w:rPr>
            </w:pPr>
            <w:r w:rsidRPr="0040750A">
              <w:rPr>
                <w:rFonts w:ascii="Arial" w:hAnsi="Arial" w:cs="Arial"/>
                <w:b/>
              </w:rPr>
              <w:t>Sourcing Department</w:t>
            </w:r>
          </w:p>
        </w:tc>
        <w:tc>
          <w:tcPr>
            <w:tcW w:w="5528" w:type="dxa"/>
          </w:tcPr>
          <w:p w14:paraId="55DF2147" w14:textId="16AA67E1" w:rsidR="00EC37E6" w:rsidRPr="00F35503" w:rsidRDefault="00A71934" w:rsidP="00EC37E6">
            <w:pPr>
              <w:jc w:val="both"/>
              <w:rPr>
                <w:rFonts w:ascii="Arial" w:hAnsi="Arial" w:cs="Arial"/>
              </w:rPr>
            </w:pPr>
            <w:r w:rsidRPr="00F35503">
              <w:rPr>
                <w:rFonts w:ascii="Arial" w:hAnsi="Arial" w:cs="Arial"/>
              </w:rPr>
              <w:t>Distribution</w:t>
            </w:r>
            <w:r w:rsidRPr="00F35503">
              <w:rPr>
                <w:rFonts w:ascii="Arial" w:hAnsi="Arial" w:cs="Arial"/>
                <w:spacing w:val="-6"/>
              </w:rPr>
              <w:t xml:space="preserve"> </w:t>
            </w:r>
            <w:r w:rsidRPr="00F35503">
              <w:rPr>
                <w:rFonts w:ascii="Arial" w:hAnsi="Arial" w:cs="Arial"/>
              </w:rPr>
              <w:t>Gauteng</w:t>
            </w:r>
            <w:r w:rsidRPr="00F35503">
              <w:rPr>
                <w:rFonts w:ascii="Arial" w:hAnsi="Arial" w:cs="Arial"/>
                <w:spacing w:val="-7"/>
              </w:rPr>
              <w:t xml:space="preserve"> </w:t>
            </w:r>
            <w:r w:rsidRPr="00F35503">
              <w:rPr>
                <w:rFonts w:ascii="Arial" w:hAnsi="Arial" w:cs="Arial"/>
              </w:rPr>
              <w:t>Cluster</w:t>
            </w:r>
            <w:r w:rsidRPr="00F35503">
              <w:rPr>
                <w:rFonts w:ascii="Arial" w:hAnsi="Arial" w:cs="Arial"/>
                <w:spacing w:val="-5"/>
              </w:rPr>
              <w:t xml:space="preserve"> </w:t>
            </w:r>
            <w:r w:rsidRPr="00F35503">
              <w:rPr>
                <w:rFonts w:ascii="Arial" w:hAnsi="Arial" w:cs="Arial"/>
              </w:rPr>
              <w:t>–</w:t>
            </w:r>
            <w:r w:rsidRPr="00F35503">
              <w:rPr>
                <w:rFonts w:ascii="Arial" w:hAnsi="Arial" w:cs="Arial"/>
                <w:spacing w:val="-4"/>
              </w:rPr>
              <w:t xml:space="preserve"> </w:t>
            </w:r>
            <w:r w:rsidRPr="00F35503">
              <w:rPr>
                <w:rFonts w:ascii="Arial" w:hAnsi="Arial" w:cs="Arial"/>
                <w:spacing w:val="-2"/>
              </w:rPr>
              <w:t>Procurement</w:t>
            </w:r>
          </w:p>
        </w:tc>
      </w:tr>
      <w:tr w:rsidR="00EC37E6" w:rsidRPr="0040750A" w14:paraId="5982F711" w14:textId="77777777" w:rsidTr="009562D2">
        <w:trPr>
          <w:trHeight w:val="273"/>
          <w:jc w:val="center"/>
        </w:trPr>
        <w:tc>
          <w:tcPr>
            <w:tcW w:w="5246" w:type="dxa"/>
            <w:shd w:val="clear" w:color="auto" w:fill="D9D9D9" w:themeFill="background1" w:themeFillShade="D9"/>
          </w:tcPr>
          <w:p w14:paraId="39B1BD85" w14:textId="77777777" w:rsidR="00EC37E6" w:rsidRPr="0040750A" w:rsidRDefault="00EC37E6" w:rsidP="00EC37E6">
            <w:pPr>
              <w:jc w:val="both"/>
              <w:rPr>
                <w:rFonts w:ascii="Arial" w:hAnsi="Arial" w:cs="Arial"/>
                <w:b/>
              </w:rPr>
            </w:pPr>
            <w:r w:rsidRPr="0040750A">
              <w:rPr>
                <w:rFonts w:ascii="Arial" w:hAnsi="Arial" w:cs="Arial"/>
                <w:b/>
              </w:rPr>
              <w:t>PR No</w:t>
            </w:r>
          </w:p>
        </w:tc>
        <w:tc>
          <w:tcPr>
            <w:tcW w:w="5528" w:type="dxa"/>
          </w:tcPr>
          <w:p w14:paraId="72C0622B" w14:textId="735BF31E" w:rsidR="00EC37E6" w:rsidRPr="0040750A" w:rsidRDefault="00A71934" w:rsidP="00EC37E6">
            <w:pPr>
              <w:jc w:val="both"/>
              <w:rPr>
                <w:rFonts w:ascii="Arial" w:hAnsi="Arial" w:cs="Arial"/>
              </w:rPr>
            </w:pPr>
            <w:r w:rsidRPr="00A71934">
              <w:rPr>
                <w:rFonts w:ascii="Arial" w:hAnsi="Arial" w:cs="Arial"/>
              </w:rPr>
              <w:t>1076061314</w:t>
            </w:r>
          </w:p>
        </w:tc>
      </w:tr>
      <w:tr w:rsidR="00EC37E6" w:rsidRPr="0040750A" w14:paraId="64DC5A56" w14:textId="77777777" w:rsidTr="009562D2">
        <w:trPr>
          <w:trHeight w:val="286"/>
          <w:jc w:val="center"/>
        </w:trPr>
        <w:tc>
          <w:tcPr>
            <w:tcW w:w="5246" w:type="dxa"/>
            <w:shd w:val="clear" w:color="auto" w:fill="D9D9D9" w:themeFill="background1" w:themeFillShade="D9"/>
          </w:tcPr>
          <w:p w14:paraId="104D334D" w14:textId="77777777" w:rsidR="00EC37E6" w:rsidRPr="0040750A" w:rsidRDefault="00EC37E6" w:rsidP="00EC37E6">
            <w:pPr>
              <w:jc w:val="both"/>
              <w:rPr>
                <w:rFonts w:ascii="Arial" w:hAnsi="Arial" w:cs="Arial"/>
                <w:b/>
              </w:rPr>
            </w:pPr>
            <w:r w:rsidRPr="0040750A">
              <w:rPr>
                <w:rFonts w:ascii="Arial" w:hAnsi="Arial" w:cs="Arial"/>
                <w:b/>
              </w:rPr>
              <w:t xml:space="preserve">Description of Procurement </w:t>
            </w:r>
            <w:r>
              <w:rPr>
                <w:rFonts w:ascii="Arial" w:hAnsi="Arial" w:cs="Arial"/>
                <w:b/>
              </w:rPr>
              <w:t xml:space="preserve">/ </w:t>
            </w:r>
            <w:r w:rsidRPr="0040750A">
              <w:rPr>
                <w:rFonts w:ascii="Arial" w:hAnsi="Arial" w:cs="Arial"/>
                <w:b/>
              </w:rPr>
              <w:t>Disposal</w:t>
            </w:r>
          </w:p>
        </w:tc>
        <w:tc>
          <w:tcPr>
            <w:tcW w:w="5528" w:type="dxa"/>
          </w:tcPr>
          <w:p w14:paraId="7CB5C891" w14:textId="58CB7EDC" w:rsidR="00EC37E6" w:rsidRPr="0040750A" w:rsidRDefault="008F12DF" w:rsidP="00072B9A">
            <w:pPr>
              <w:jc w:val="both"/>
              <w:rPr>
                <w:rFonts w:ascii="Arial" w:hAnsi="Arial" w:cs="Arial"/>
              </w:rPr>
            </w:pPr>
            <w:r>
              <w:rPr>
                <w:rFonts w:ascii="Arial" w:hAnsi="Arial" w:cs="Arial"/>
              </w:rPr>
              <w:t>M</w:t>
            </w:r>
            <w:r w:rsidRPr="00072B9A">
              <w:rPr>
                <w:rFonts w:ascii="Arial" w:hAnsi="Arial" w:cs="Arial"/>
              </w:rPr>
              <w:t>anufacture, testing, supply</w:t>
            </w:r>
            <w:r w:rsidRPr="00596904">
              <w:rPr>
                <w:rFonts w:ascii="Arial" w:hAnsi="Arial" w:cs="Arial"/>
              </w:rPr>
              <w:t xml:space="preserve">, delivery and off-loading of </w:t>
            </w:r>
            <w:r w:rsidRPr="00072B9A">
              <w:rPr>
                <w:rFonts w:ascii="Arial" w:hAnsi="Arial" w:cs="Arial"/>
              </w:rPr>
              <w:t>CT</w:t>
            </w:r>
            <w:r w:rsidR="00072B9A" w:rsidRPr="00072B9A">
              <w:rPr>
                <w:rFonts w:ascii="Arial" w:hAnsi="Arial" w:cs="Arial"/>
              </w:rPr>
              <w:t xml:space="preserve">/VT </w:t>
            </w:r>
            <w:r w:rsidR="00425A2D">
              <w:rPr>
                <w:rFonts w:ascii="Arial" w:hAnsi="Arial" w:cs="Arial"/>
              </w:rPr>
              <w:t>(Current transformer/Voltage transformer)</w:t>
            </w:r>
            <w:r w:rsidR="00425A2D" w:rsidRPr="00596904">
              <w:rPr>
                <w:rFonts w:ascii="Arial" w:hAnsi="Arial" w:cs="Arial"/>
              </w:rPr>
              <w:t xml:space="preserve"> </w:t>
            </w:r>
            <w:r w:rsidR="00072B9A" w:rsidRPr="00072B9A">
              <w:rPr>
                <w:rFonts w:ascii="Arial" w:hAnsi="Arial" w:cs="Arial"/>
              </w:rPr>
              <w:t xml:space="preserve">Metering Units on </w:t>
            </w:r>
            <w:r w:rsidR="003E7BA1">
              <w:rPr>
                <w:rFonts w:ascii="Arial" w:hAnsi="Arial" w:cs="Arial"/>
              </w:rPr>
              <w:t>“</w:t>
            </w:r>
            <w:r w:rsidR="00072B9A" w:rsidRPr="00072B9A">
              <w:rPr>
                <w:rFonts w:ascii="Arial" w:hAnsi="Arial" w:cs="Arial"/>
              </w:rPr>
              <w:t>an as and when required</w:t>
            </w:r>
            <w:r w:rsidR="003E7BA1">
              <w:rPr>
                <w:rFonts w:ascii="Arial" w:hAnsi="Arial" w:cs="Arial"/>
              </w:rPr>
              <w:t>”</w:t>
            </w:r>
            <w:r w:rsidR="00072B9A" w:rsidRPr="00072B9A">
              <w:rPr>
                <w:rFonts w:ascii="Arial" w:hAnsi="Arial" w:cs="Arial"/>
              </w:rPr>
              <w:t xml:space="preserve"> basis for Distribution Operating Units Nationally for a period of 5 years</w:t>
            </w:r>
            <w:r w:rsidR="00072B9A" w:rsidRPr="00072B9A">
              <w:rPr>
                <w:rFonts w:ascii="Arial" w:hAnsi="Arial" w:cs="Arial"/>
                <w:b/>
                <w:bCs/>
              </w:rPr>
              <w:t>.</w:t>
            </w:r>
          </w:p>
        </w:tc>
      </w:tr>
    </w:tbl>
    <w:p w14:paraId="4B6504DE" w14:textId="243ACFBE" w:rsidR="009562D2" w:rsidRPr="00462125" w:rsidRDefault="009562D2" w:rsidP="00462125">
      <w:pPr>
        <w:pStyle w:val="ListParagraph"/>
        <w:numPr>
          <w:ilvl w:val="0"/>
          <w:numId w:val="3"/>
        </w:numPr>
        <w:spacing w:before="360"/>
        <w:jc w:val="both"/>
        <w:rPr>
          <w:rFonts w:ascii="Arial" w:hAnsi="Arial" w:cs="Arial"/>
          <w:b/>
        </w:rPr>
      </w:pPr>
      <w:r w:rsidRPr="00462125">
        <w:rPr>
          <w:rFonts w:ascii="Arial" w:hAnsi="Arial" w:cs="Arial"/>
          <w:b/>
        </w:rPr>
        <w:t>RESOLUTION REQUIRED</w:t>
      </w:r>
    </w:p>
    <w:tbl>
      <w:tblPr>
        <w:tblStyle w:val="TableGrid"/>
        <w:tblW w:w="10774" w:type="dxa"/>
        <w:jc w:val="center"/>
        <w:tblLook w:val="04A0" w:firstRow="1" w:lastRow="0" w:firstColumn="1" w:lastColumn="0" w:noHBand="0" w:noVBand="1"/>
      </w:tblPr>
      <w:tblGrid>
        <w:gridCol w:w="5246"/>
        <w:gridCol w:w="5528"/>
      </w:tblGrid>
      <w:tr w:rsidR="009562D2" w:rsidRPr="0040750A" w14:paraId="39461BB6" w14:textId="77777777" w:rsidTr="009562D2">
        <w:trPr>
          <w:trHeight w:val="3382"/>
          <w:jc w:val="center"/>
        </w:trPr>
        <w:tc>
          <w:tcPr>
            <w:tcW w:w="5246" w:type="dxa"/>
            <w:shd w:val="clear" w:color="auto" w:fill="D9D9D9" w:themeFill="background1" w:themeFillShade="D9"/>
          </w:tcPr>
          <w:p w14:paraId="7D78A4C4" w14:textId="77777777" w:rsidR="009562D2" w:rsidRPr="0040750A" w:rsidRDefault="009562D2" w:rsidP="00C10E05">
            <w:pPr>
              <w:jc w:val="both"/>
              <w:rPr>
                <w:rFonts w:ascii="Arial" w:hAnsi="Arial" w:cs="Arial"/>
              </w:rPr>
            </w:pPr>
            <w:r w:rsidRPr="0040750A">
              <w:rPr>
                <w:rFonts w:ascii="Arial" w:hAnsi="Arial" w:cs="Arial"/>
              </w:rPr>
              <w:t xml:space="preserve">Approval is sought to execute a commercial strategy for the procurement </w:t>
            </w:r>
            <w:r w:rsidR="00C10E05">
              <w:rPr>
                <w:rFonts w:ascii="Arial" w:hAnsi="Arial" w:cs="Arial"/>
              </w:rPr>
              <w:t xml:space="preserve">/ </w:t>
            </w:r>
            <w:r w:rsidRPr="0040750A">
              <w:rPr>
                <w:rFonts w:ascii="Arial" w:hAnsi="Arial" w:cs="Arial"/>
              </w:rPr>
              <w:t>disposal of:</w:t>
            </w:r>
          </w:p>
        </w:tc>
        <w:tc>
          <w:tcPr>
            <w:tcW w:w="5528" w:type="dxa"/>
          </w:tcPr>
          <w:p w14:paraId="79E321A8" w14:textId="3573749B" w:rsidR="00371279" w:rsidRDefault="008F12DF" w:rsidP="00596904">
            <w:pPr>
              <w:pStyle w:val="ListParagraph"/>
              <w:numPr>
                <w:ilvl w:val="0"/>
                <w:numId w:val="1"/>
              </w:numPr>
              <w:tabs>
                <w:tab w:val="left" w:pos="1950"/>
              </w:tabs>
              <w:ind w:left="459" w:hanging="425"/>
              <w:jc w:val="both"/>
              <w:rPr>
                <w:rFonts w:ascii="Arial" w:hAnsi="Arial" w:cs="Arial"/>
              </w:rPr>
            </w:pPr>
            <w:r>
              <w:rPr>
                <w:rFonts w:ascii="Arial" w:hAnsi="Arial" w:cs="Arial"/>
              </w:rPr>
              <w:t>M</w:t>
            </w:r>
            <w:r w:rsidRPr="00072B9A">
              <w:rPr>
                <w:rFonts w:ascii="Arial" w:hAnsi="Arial" w:cs="Arial"/>
              </w:rPr>
              <w:t>anufacture, testing, supply</w:t>
            </w:r>
            <w:r w:rsidRPr="00596904">
              <w:rPr>
                <w:rFonts w:ascii="Arial" w:hAnsi="Arial" w:cs="Arial"/>
              </w:rPr>
              <w:t xml:space="preserve">, delivery and off-loading of </w:t>
            </w:r>
            <w:r w:rsidR="00371279" w:rsidRPr="00596904">
              <w:rPr>
                <w:rFonts w:ascii="Arial" w:hAnsi="Arial" w:cs="Arial"/>
              </w:rPr>
              <w:t>CT/</w:t>
            </w:r>
            <w:r w:rsidR="00425A2D" w:rsidRPr="00596904">
              <w:rPr>
                <w:rFonts w:ascii="Arial" w:hAnsi="Arial" w:cs="Arial"/>
              </w:rPr>
              <w:t>VT</w:t>
            </w:r>
            <w:r w:rsidR="00425A2D">
              <w:rPr>
                <w:rFonts w:ascii="Arial" w:hAnsi="Arial" w:cs="Arial"/>
              </w:rPr>
              <w:t xml:space="preserve"> (Current </w:t>
            </w:r>
            <w:r w:rsidR="00893CE4">
              <w:rPr>
                <w:rFonts w:ascii="Arial" w:hAnsi="Arial" w:cs="Arial"/>
              </w:rPr>
              <w:t>T</w:t>
            </w:r>
            <w:r w:rsidR="00425A2D">
              <w:rPr>
                <w:rFonts w:ascii="Arial" w:hAnsi="Arial" w:cs="Arial"/>
              </w:rPr>
              <w:t xml:space="preserve">ransformer/Voltage </w:t>
            </w:r>
            <w:r w:rsidR="00893CE4">
              <w:rPr>
                <w:rFonts w:ascii="Arial" w:hAnsi="Arial" w:cs="Arial"/>
              </w:rPr>
              <w:t>T</w:t>
            </w:r>
            <w:r w:rsidR="00425A2D">
              <w:rPr>
                <w:rFonts w:ascii="Arial" w:hAnsi="Arial" w:cs="Arial"/>
              </w:rPr>
              <w:t>ransformer)</w:t>
            </w:r>
            <w:r w:rsidR="00371279" w:rsidRPr="00596904">
              <w:rPr>
                <w:rFonts w:ascii="Arial" w:hAnsi="Arial" w:cs="Arial"/>
              </w:rPr>
              <w:t xml:space="preserve"> Metering Units on an as and when required</w:t>
            </w:r>
            <w:r w:rsidR="00371279" w:rsidRPr="00072B9A">
              <w:rPr>
                <w:rFonts w:ascii="Arial" w:hAnsi="Arial" w:cs="Arial"/>
              </w:rPr>
              <w:t xml:space="preserve"> basis for Distribution Operating Units Nationally for a period of 5 years</w:t>
            </w:r>
          </w:p>
          <w:p w14:paraId="0F427157" w14:textId="7E50B956" w:rsidR="00A71934" w:rsidRPr="00A71934" w:rsidRDefault="009562D2" w:rsidP="00A71934">
            <w:pPr>
              <w:pStyle w:val="ListParagraph"/>
              <w:numPr>
                <w:ilvl w:val="0"/>
                <w:numId w:val="1"/>
              </w:numPr>
              <w:ind w:left="459" w:hanging="425"/>
              <w:jc w:val="both"/>
              <w:rPr>
                <w:rFonts w:ascii="Arial" w:hAnsi="Arial" w:cs="Arial"/>
              </w:rPr>
            </w:pPr>
            <w:r w:rsidRPr="00A71934">
              <w:rPr>
                <w:rFonts w:ascii="Arial" w:hAnsi="Arial" w:cs="Arial"/>
                <w:b/>
              </w:rPr>
              <w:t>For</w:t>
            </w:r>
            <w:r w:rsidRPr="00A71934">
              <w:rPr>
                <w:rFonts w:ascii="Arial" w:hAnsi="Arial" w:cs="Arial"/>
              </w:rPr>
              <w:t xml:space="preserve">: </w:t>
            </w:r>
            <w:r w:rsidR="00A71934" w:rsidRPr="00A71934">
              <w:rPr>
                <w:rFonts w:ascii="Arial" w:hAnsi="Arial" w:cs="Arial"/>
              </w:rPr>
              <w:t>National Contract (All distribution Clusters)</w:t>
            </w:r>
          </w:p>
          <w:p w14:paraId="39C2F142" w14:textId="73CF2292" w:rsidR="009562D2" w:rsidRPr="00A71934" w:rsidRDefault="009562D2" w:rsidP="00A71934">
            <w:pPr>
              <w:pStyle w:val="ListParagraph"/>
              <w:numPr>
                <w:ilvl w:val="0"/>
                <w:numId w:val="1"/>
              </w:numPr>
              <w:ind w:left="459" w:hanging="425"/>
              <w:jc w:val="both"/>
              <w:rPr>
                <w:rFonts w:ascii="Arial" w:hAnsi="Arial" w:cs="Arial"/>
              </w:rPr>
            </w:pPr>
            <w:r w:rsidRPr="00A71934">
              <w:rPr>
                <w:rFonts w:ascii="Arial" w:hAnsi="Arial" w:cs="Arial"/>
                <w:b/>
              </w:rPr>
              <w:t>At a value of:</w:t>
            </w:r>
            <w:r w:rsidRPr="00A71934">
              <w:rPr>
                <w:rFonts w:ascii="Arial" w:hAnsi="Arial" w:cs="Arial"/>
              </w:rPr>
              <w:t xml:space="preserve"> </w:t>
            </w:r>
            <w:r w:rsidR="00A71934" w:rsidRPr="00A71934">
              <w:rPr>
                <w:rFonts w:ascii="Arial" w:eastAsia="Times New Roman" w:hAnsi="Arial" w:cs="Arial"/>
                <w:b/>
                <w:bCs/>
                <w:color w:val="000000"/>
                <w:lang w:eastAsia="en-ZA"/>
              </w:rPr>
              <w:t xml:space="preserve"> R117 066 194.70 </w:t>
            </w:r>
            <w:r w:rsidR="00C07361" w:rsidRPr="00CF791F">
              <w:rPr>
                <w:rFonts w:ascii="Arial" w:hAnsi="Arial" w:cs="Arial"/>
                <w:b/>
                <w:iCs/>
              </w:rPr>
              <w:t xml:space="preserve">excluding </w:t>
            </w:r>
            <w:r w:rsidR="00A71934" w:rsidRPr="00CF791F">
              <w:rPr>
                <w:rFonts w:ascii="Arial" w:hAnsi="Arial" w:cs="Arial"/>
                <w:b/>
                <w:iCs/>
              </w:rPr>
              <w:t>(</w:t>
            </w:r>
            <w:r w:rsidR="00C07361" w:rsidRPr="00CF791F">
              <w:rPr>
                <w:rFonts w:ascii="Arial" w:hAnsi="Arial" w:cs="Arial"/>
                <w:b/>
                <w:iCs/>
              </w:rPr>
              <w:t>VAT)</w:t>
            </w:r>
            <w:r w:rsidR="00A71934" w:rsidRPr="00A71934">
              <w:rPr>
                <w:rFonts w:ascii="Arial" w:hAnsi="Arial" w:cs="Arial"/>
              </w:rPr>
              <w:t xml:space="preserve"> and Rate of Exchange (ROE)</w:t>
            </w:r>
          </w:p>
          <w:p w14:paraId="06AE4B92" w14:textId="120DD424" w:rsidR="009562D2" w:rsidRPr="00A71934" w:rsidRDefault="009562D2" w:rsidP="009562D2">
            <w:pPr>
              <w:pStyle w:val="ListParagraph"/>
              <w:numPr>
                <w:ilvl w:val="0"/>
                <w:numId w:val="1"/>
              </w:numPr>
              <w:ind w:left="459" w:hanging="425"/>
              <w:jc w:val="both"/>
              <w:rPr>
                <w:rFonts w:ascii="Arial" w:hAnsi="Arial" w:cs="Arial"/>
                <w:b/>
              </w:rPr>
            </w:pPr>
            <w:r w:rsidRPr="00A71934">
              <w:rPr>
                <w:rFonts w:ascii="Arial" w:hAnsi="Arial" w:cs="Arial"/>
                <w:b/>
              </w:rPr>
              <w:t xml:space="preserve">For a duration of: </w:t>
            </w:r>
            <w:r w:rsidR="00A71934" w:rsidRPr="00A71934">
              <w:rPr>
                <w:rFonts w:ascii="Arial" w:hAnsi="Arial" w:cs="Arial"/>
                <w:b/>
              </w:rPr>
              <w:t>5 years on an as and when required basis</w:t>
            </w:r>
          </w:p>
          <w:p w14:paraId="69A67D76" w14:textId="482E0BEE" w:rsidR="00C07361" w:rsidRPr="00A71934" w:rsidRDefault="00C07361" w:rsidP="009562D2">
            <w:pPr>
              <w:pStyle w:val="ListParagraph"/>
              <w:numPr>
                <w:ilvl w:val="0"/>
                <w:numId w:val="1"/>
              </w:numPr>
              <w:ind w:left="459" w:hanging="425"/>
              <w:jc w:val="both"/>
              <w:rPr>
                <w:rFonts w:ascii="Arial" w:hAnsi="Arial" w:cs="Arial"/>
                <w:b/>
              </w:rPr>
            </w:pPr>
            <w:r w:rsidRPr="00A71934">
              <w:rPr>
                <w:rFonts w:ascii="Arial" w:hAnsi="Arial" w:cs="Arial"/>
                <w:b/>
              </w:rPr>
              <w:t xml:space="preserve">T&amp;S </w:t>
            </w:r>
            <w:r w:rsidRPr="00A71934">
              <w:rPr>
                <w:rFonts w:ascii="Arial" w:hAnsi="Arial" w:cs="Arial"/>
                <w:bCs/>
              </w:rPr>
              <w:t xml:space="preserve">is </w:t>
            </w:r>
            <w:r w:rsidRPr="00A71934">
              <w:rPr>
                <w:rFonts w:ascii="Arial" w:hAnsi="Arial" w:cs="Arial"/>
                <w:bCs/>
                <w:i/>
                <w:iCs/>
              </w:rPr>
              <w:t>not applicable</w:t>
            </w:r>
            <w:r w:rsidRPr="00A71934">
              <w:rPr>
                <w:rFonts w:ascii="Arial" w:hAnsi="Arial" w:cs="Arial"/>
                <w:b/>
                <w:i/>
                <w:iCs/>
              </w:rPr>
              <w:t>.</w:t>
            </w:r>
          </w:p>
          <w:p w14:paraId="3310DCC3" w14:textId="77777777" w:rsidR="00A71934" w:rsidRPr="00A71934" w:rsidRDefault="009562D2" w:rsidP="00A71934">
            <w:pPr>
              <w:pStyle w:val="ListParagraph"/>
              <w:numPr>
                <w:ilvl w:val="0"/>
                <w:numId w:val="1"/>
              </w:numPr>
              <w:ind w:left="459" w:hanging="425"/>
              <w:jc w:val="both"/>
              <w:rPr>
                <w:rFonts w:ascii="Arial" w:hAnsi="Arial" w:cs="Arial"/>
                <w:b/>
              </w:rPr>
            </w:pPr>
            <w:r w:rsidRPr="00A71934">
              <w:rPr>
                <w:rFonts w:ascii="Arial" w:hAnsi="Arial" w:cs="Arial"/>
                <w:b/>
              </w:rPr>
              <w:t xml:space="preserve">Using: </w:t>
            </w:r>
            <w:r w:rsidR="00A71934" w:rsidRPr="00A71934">
              <w:rPr>
                <w:rFonts w:ascii="Arial" w:hAnsi="Arial" w:cs="Arial"/>
                <w:bCs/>
              </w:rPr>
              <w:t>Formal</w:t>
            </w:r>
            <w:r w:rsidR="00A71934" w:rsidRPr="00A71934">
              <w:rPr>
                <w:rFonts w:ascii="Arial" w:hAnsi="Arial" w:cs="Arial"/>
                <w:bCs/>
                <w:spacing w:val="-11"/>
              </w:rPr>
              <w:t xml:space="preserve"> </w:t>
            </w:r>
            <w:r w:rsidR="00A71934" w:rsidRPr="00A71934">
              <w:rPr>
                <w:rFonts w:ascii="Arial" w:hAnsi="Arial" w:cs="Arial"/>
                <w:bCs/>
              </w:rPr>
              <w:t>tendering</w:t>
            </w:r>
            <w:r w:rsidR="00A71934" w:rsidRPr="00A71934">
              <w:rPr>
                <w:rFonts w:ascii="Arial" w:hAnsi="Arial" w:cs="Arial"/>
                <w:bCs/>
                <w:spacing w:val="-9"/>
              </w:rPr>
              <w:t xml:space="preserve"> </w:t>
            </w:r>
            <w:r w:rsidR="00A71934" w:rsidRPr="00A71934">
              <w:rPr>
                <w:rFonts w:ascii="Arial" w:hAnsi="Arial" w:cs="Arial"/>
                <w:bCs/>
              </w:rPr>
              <w:t>sourcing</w:t>
            </w:r>
            <w:r w:rsidR="00A71934" w:rsidRPr="00A71934">
              <w:rPr>
                <w:rFonts w:ascii="Arial" w:hAnsi="Arial" w:cs="Arial"/>
                <w:bCs/>
                <w:spacing w:val="-9"/>
              </w:rPr>
              <w:t xml:space="preserve"> </w:t>
            </w:r>
            <w:r w:rsidR="00A71934" w:rsidRPr="00A71934">
              <w:rPr>
                <w:rFonts w:ascii="Arial" w:hAnsi="Arial" w:cs="Arial"/>
                <w:bCs/>
                <w:spacing w:val="-2"/>
              </w:rPr>
              <w:t>mechanism</w:t>
            </w:r>
          </w:p>
          <w:p w14:paraId="3AF9FBEE" w14:textId="7E371FEB" w:rsidR="009562D2" w:rsidRPr="007270F1" w:rsidRDefault="009562D2" w:rsidP="00A71934">
            <w:pPr>
              <w:pStyle w:val="ListParagraph"/>
              <w:numPr>
                <w:ilvl w:val="0"/>
                <w:numId w:val="1"/>
              </w:numPr>
              <w:ind w:left="459" w:hanging="425"/>
              <w:jc w:val="both"/>
              <w:rPr>
                <w:rFonts w:ascii="Arial" w:hAnsi="Arial" w:cs="Arial"/>
              </w:rPr>
            </w:pPr>
            <w:r w:rsidRPr="00A71934">
              <w:rPr>
                <w:rFonts w:ascii="Arial" w:hAnsi="Arial" w:cs="Arial"/>
                <w:b/>
              </w:rPr>
              <w:t xml:space="preserve">Applying: </w:t>
            </w:r>
            <w:r w:rsidR="005E336E">
              <w:rPr>
                <w:rFonts w:ascii="Arial" w:hAnsi="Arial" w:cs="Arial"/>
                <w:b/>
              </w:rPr>
              <w:t>NEC</w:t>
            </w:r>
            <w:r w:rsidR="00F41672">
              <w:rPr>
                <w:rFonts w:ascii="Arial" w:hAnsi="Arial" w:cs="Arial"/>
                <w:b/>
              </w:rPr>
              <w:t>3</w:t>
            </w:r>
            <w:r w:rsidR="005E336E">
              <w:rPr>
                <w:rFonts w:ascii="Arial" w:hAnsi="Arial" w:cs="Arial"/>
                <w:b/>
              </w:rPr>
              <w:t xml:space="preserve"> </w:t>
            </w:r>
            <w:r w:rsidR="00A71934" w:rsidRPr="007270F1">
              <w:rPr>
                <w:rFonts w:ascii="Arial" w:hAnsi="Arial" w:cs="Arial"/>
                <w:bCs/>
              </w:rPr>
              <w:t>Supply Contract</w:t>
            </w:r>
            <w:r w:rsidR="00A71934" w:rsidRPr="007270F1">
              <w:t xml:space="preserve"> </w:t>
            </w:r>
          </w:p>
          <w:p w14:paraId="6D9813A9" w14:textId="77777777" w:rsidR="00F41672" w:rsidRDefault="00F41672" w:rsidP="00F41672">
            <w:pPr>
              <w:jc w:val="both"/>
              <w:rPr>
                <w:rFonts w:ascii="Arial" w:hAnsi="Arial" w:cs="Arial"/>
              </w:rPr>
            </w:pPr>
            <w:r>
              <w:rPr>
                <w:rFonts w:ascii="Arial" w:hAnsi="Arial" w:cs="Arial"/>
              </w:rPr>
              <w:t xml:space="preserve"> </w:t>
            </w:r>
          </w:p>
          <w:p w14:paraId="473B051F" w14:textId="7E25075A" w:rsidR="00F41672" w:rsidRDefault="00F41672" w:rsidP="00F41672">
            <w:pPr>
              <w:jc w:val="both"/>
              <w:rPr>
                <w:rFonts w:ascii="Arial" w:hAnsi="Arial" w:cs="Arial"/>
              </w:rPr>
            </w:pPr>
            <w:r>
              <w:rPr>
                <w:rFonts w:ascii="Arial" w:hAnsi="Arial" w:cs="Arial"/>
              </w:rPr>
              <w:t xml:space="preserve">NEC Supply Contract </w:t>
            </w:r>
          </w:p>
          <w:p w14:paraId="3E40490F" w14:textId="77777777" w:rsidR="00F41672" w:rsidRPr="00942CD1" w:rsidRDefault="00F41672" w:rsidP="00F41672">
            <w:pPr>
              <w:jc w:val="both"/>
              <w:rPr>
                <w:rFonts w:ascii="Arial" w:hAnsi="Arial" w:cs="Arial"/>
                <w:b/>
                <w:bCs/>
              </w:rPr>
            </w:pPr>
            <w:r w:rsidRPr="00942CD1">
              <w:rPr>
                <w:rFonts w:ascii="Arial" w:hAnsi="Arial" w:cs="Arial"/>
                <w:b/>
                <w:bCs/>
              </w:rPr>
              <w:t>Main Option</w:t>
            </w:r>
          </w:p>
          <w:p w14:paraId="433F9346" w14:textId="1585EF58" w:rsidR="00F41672" w:rsidRPr="00942CD1" w:rsidRDefault="00F41672" w:rsidP="00F41672">
            <w:pPr>
              <w:jc w:val="both"/>
              <w:rPr>
                <w:rFonts w:ascii="Arial" w:hAnsi="Arial" w:cs="Arial"/>
                <w:bCs/>
              </w:rPr>
            </w:pPr>
            <w:r w:rsidRPr="00942CD1">
              <w:rPr>
                <w:rFonts w:ascii="Arial" w:hAnsi="Arial" w:cs="Arial"/>
                <w:bCs/>
              </w:rPr>
              <w:t>A:</w:t>
            </w:r>
            <w:r>
              <w:rPr>
                <w:rFonts w:ascii="Arial" w:hAnsi="Arial" w:cs="Arial"/>
                <w:bCs/>
              </w:rPr>
              <w:t xml:space="preserve"> </w:t>
            </w:r>
            <w:r w:rsidRPr="00942CD1">
              <w:rPr>
                <w:rFonts w:ascii="Arial" w:hAnsi="Arial" w:cs="Arial"/>
                <w:bCs/>
              </w:rPr>
              <w:t>Priced contract with price list</w:t>
            </w:r>
          </w:p>
          <w:p w14:paraId="10D8D894" w14:textId="111828A3" w:rsidR="00F41672" w:rsidRPr="00942CD1" w:rsidRDefault="00F41672" w:rsidP="00F41672">
            <w:pPr>
              <w:widowControl w:val="0"/>
              <w:tabs>
                <w:tab w:val="left" w:pos="-720"/>
              </w:tabs>
              <w:rPr>
                <w:rFonts w:ascii="Arial" w:hAnsi="Arial" w:cs="Arial"/>
                <w:bCs/>
              </w:rPr>
            </w:pPr>
            <w:r w:rsidRPr="00942CD1">
              <w:rPr>
                <w:rFonts w:ascii="Arial" w:hAnsi="Arial" w:cs="Arial"/>
                <w:bCs/>
              </w:rPr>
              <w:t>W1:</w:t>
            </w:r>
            <w:r>
              <w:rPr>
                <w:rFonts w:ascii="Arial" w:hAnsi="Arial" w:cs="Arial"/>
                <w:bCs/>
              </w:rPr>
              <w:t xml:space="preserve"> </w:t>
            </w:r>
            <w:r w:rsidRPr="00942CD1">
              <w:rPr>
                <w:rFonts w:ascii="Arial" w:hAnsi="Arial" w:cs="Arial"/>
                <w:bCs/>
              </w:rPr>
              <w:t>Dispute resolution procedure</w:t>
            </w:r>
          </w:p>
          <w:p w14:paraId="6F385F4F" w14:textId="31FE0BFF" w:rsidR="00F41672" w:rsidRDefault="00F41672" w:rsidP="00F41672">
            <w:pPr>
              <w:widowControl w:val="0"/>
              <w:tabs>
                <w:tab w:val="left" w:pos="-720"/>
              </w:tabs>
              <w:rPr>
                <w:rFonts w:ascii="Arial" w:hAnsi="Arial" w:cs="Arial"/>
                <w:b/>
              </w:rPr>
            </w:pPr>
            <w:r w:rsidRPr="00942CD1">
              <w:rPr>
                <w:rFonts w:ascii="Arial" w:hAnsi="Arial" w:cs="Arial"/>
                <w:b/>
              </w:rPr>
              <w:t>Secondary Option</w:t>
            </w:r>
          </w:p>
          <w:p w14:paraId="43F0D472" w14:textId="77777777" w:rsidR="003139A4" w:rsidRPr="00942CD1" w:rsidRDefault="003139A4" w:rsidP="00F41672">
            <w:pPr>
              <w:widowControl w:val="0"/>
              <w:tabs>
                <w:tab w:val="left" w:pos="-720"/>
              </w:tabs>
              <w:rPr>
                <w:rFonts w:ascii="Arial" w:hAnsi="Arial" w:cs="Arial"/>
                <w:b/>
              </w:rPr>
            </w:pPr>
          </w:p>
          <w:p w14:paraId="60AD4166" w14:textId="77777777" w:rsidR="00F41672" w:rsidRPr="00942CD1" w:rsidRDefault="00F41672" w:rsidP="00F41672">
            <w:pPr>
              <w:widowControl w:val="0"/>
              <w:tabs>
                <w:tab w:val="left" w:pos="-720"/>
              </w:tabs>
              <w:rPr>
                <w:rFonts w:ascii="Arial" w:hAnsi="Arial" w:cs="Arial"/>
                <w:bCs/>
              </w:rPr>
            </w:pPr>
            <w:r w:rsidRPr="00942CD1">
              <w:rPr>
                <w:rFonts w:ascii="Arial" w:hAnsi="Arial" w:cs="Arial"/>
                <w:bCs/>
              </w:rPr>
              <w:t>X1: Price adjustment for inflation</w:t>
            </w:r>
          </w:p>
          <w:p w14:paraId="71B2CEE0" w14:textId="77777777" w:rsidR="00F41672" w:rsidRPr="00942CD1" w:rsidRDefault="00F41672" w:rsidP="00F41672">
            <w:pPr>
              <w:widowControl w:val="0"/>
              <w:tabs>
                <w:tab w:val="left" w:pos="-720"/>
              </w:tabs>
              <w:rPr>
                <w:rFonts w:ascii="Arial" w:hAnsi="Arial" w:cs="Arial"/>
                <w:bCs/>
              </w:rPr>
            </w:pPr>
            <w:r w:rsidRPr="00942CD1">
              <w:rPr>
                <w:rFonts w:ascii="Arial" w:hAnsi="Arial" w:cs="Arial"/>
                <w:bCs/>
              </w:rPr>
              <w:t>X2: Changes in Law</w:t>
            </w:r>
          </w:p>
          <w:p w14:paraId="73B76BFF" w14:textId="77777777" w:rsidR="00F41672" w:rsidRPr="00942CD1" w:rsidRDefault="00F41672" w:rsidP="00F41672">
            <w:pPr>
              <w:widowControl w:val="0"/>
              <w:tabs>
                <w:tab w:val="left" w:pos="-720"/>
              </w:tabs>
              <w:rPr>
                <w:rFonts w:ascii="Arial" w:hAnsi="Arial" w:cs="Arial"/>
                <w:bCs/>
              </w:rPr>
            </w:pPr>
            <w:r w:rsidRPr="00942CD1">
              <w:rPr>
                <w:rFonts w:ascii="Arial" w:hAnsi="Arial" w:cs="Arial"/>
                <w:bCs/>
              </w:rPr>
              <w:t>X3: Multiple Currency</w:t>
            </w:r>
          </w:p>
          <w:p w14:paraId="5EB702F5" w14:textId="77777777" w:rsidR="00F41672" w:rsidRPr="00942CD1" w:rsidRDefault="00F41672" w:rsidP="00F41672">
            <w:pPr>
              <w:widowControl w:val="0"/>
              <w:tabs>
                <w:tab w:val="left" w:pos="-720"/>
              </w:tabs>
              <w:rPr>
                <w:rFonts w:ascii="Arial" w:hAnsi="Arial" w:cs="Arial"/>
                <w:bCs/>
              </w:rPr>
            </w:pPr>
            <w:r w:rsidRPr="00942CD1">
              <w:rPr>
                <w:rFonts w:ascii="Arial" w:hAnsi="Arial" w:cs="Arial"/>
                <w:bCs/>
              </w:rPr>
              <w:t>X4: Current Company Guarantee (if applicable)</w:t>
            </w:r>
          </w:p>
          <w:p w14:paraId="2DF94B72" w14:textId="77777777" w:rsidR="00F41672" w:rsidRPr="00F41672" w:rsidRDefault="00F41672" w:rsidP="00F41672">
            <w:pPr>
              <w:widowControl w:val="0"/>
              <w:tabs>
                <w:tab w:val="left" w:pos="-720"/>
              </w:tabs>
              <w:rPr>
                <w:rFonts w:ascii="Arial" w:hAnsi="Arial" w:cs="Arial"/>
                <w:bCs/>
              </w:rPr>
            </w:pPr>
            <w:r w:rsidRPr="00942CD1">
              <w:rPr>
                <w:rFonts w:ascii="Arial" w:hAnsi="Arial" w:cs="Arial"/>
                <w:bCs/>
              </w:rPr>
              <w:t>X7: Delay Damages</w:t>
            </w:r>
          </w:p>
          <w:p w14:paraId="4FD0111B" w14:textId="77777777" w:rsidR="00F41672" w:rsidRPr="00942CD1" w:rsidRDefault="00F41672" w:rsidP="00F41672">
            <w:pPr>
              <w:widowControl w:val="0"/>
              <w:tabs>
                <w:tab w:val="left" w:pos="-720"/>
              </w:tabs>
              <w:rPr>
                <w:rFonts w:ascii="Arial" w:hAnsi="Arial" w:cs="Arial"/>
              </w:rPr>
            </w:pPr>
            <w:r w:rsidRPr="00942CD1">
              <w:rPr>
                <w:rFonts w:ascii="Arial" w:hAnsi="Arial" w:cs="Arial"/>
              </w:rPr>
              <w:t>X13: Performance Bond (if applicable)</w:t>
            </w:r>
          </w:p>
          <w:p w14:paraId="7C2D1797" w14:textId="77777777" w:rsidR="00F41672" w:rsidRPr="00942CD1" w:rsidRDefault="00F41672" w:rsidP="00F41672">
            <w:pPr>
              <w:widowControl w:val="0"/>
              <w:tabs>
                <w:tab w:val="left" w:pos="-720"/>
              </w:tabs>
              <w:rPr>
                <w:rFonts w:ascii="Arial" w:hAnsi="Arial" w:cs="Arial"/>
              </w:rPr>
            </w:pPr>
            <w:r w:rsidRPr="00942CD1">
              <w:rPr>
                <w:rFonts w:ascii="Arial" w:hAnsi="Arial" w:cs="Arial"/>
              </w:rPr>
              <w:t>Z: Additional conditions of contract</w:t>
            </w:r>
          </w:p>
          <w:p w14:paraId="3D5EC87D" w14:textId="77777777" w:rsidR="00425A2D" w:rsidRDefault="00425A2D" w:rsidP="00425A2D">
            <w:pPr>
              <w:jc w:val="both"/>
              <w:rPr>
                <w:rFonts w:ascii="Arial" w:hAnsi="Arial" w:cs="Arial"/>
              </w:rPr>
            </w:pPr>
          </w:p>
          <w:p w14:paraId="03A455C0" w14:textId="77777777" w:rsidR="008F12DF" w:rsidRDefault="008F12DF" w:rsidP="00425A2D">
            <w:pPr>
              <w:jc w:val="both"/>
              <w:rPr>
                <w:rFonts w:ascii="Arial" w:hAnsi="Arial" w:cs="Arial"/>
              </w:rPr>
            </w:pPr>
          </w:p>
          <w:p w14:paraId="7798BAE0" w14:textId="441FFC2B" w:rsidR="008F12DF" w:rsidRPr="00425A2D" w:rsidRDefault="008F12DF" w:rsidP="00425A2D">
            <w:pPr>
              <w:jc w:val="both"/>
              <w:rPr>
                <w:rFonts w:ascii="Arial" w:hAnsi="Arial" w:cs="Arial"/>
              </w:rPr>
            </w:pPr>
          </w:p>
        </w:tc>
      </w:tr>
    </w:tbl>
    <w:p w14:paraId="4ABB114C" w14:textId="50597881" w:rsidR="009562D2" w:rsidRPr="00462125" w:rsidRDefault="009562D2" w:rsidP="00462125">
      <w:pPr>
        <w:pStyle w:val="ListParagraph"/>
        <w:numPr>
          <w:ilvl w:val="0"/>
          <w:numId w:val="3"/>
        </w:numPr>
        <w:spacing w:before="360"/>
        <w:jc w:val="both"/>
        <w:rPr>
          <w:rFonts w:ascii="Arial" w:hAnsi="Arial" w:cs="Arial"/>
          <w:b/>
        </w:rPr>
      </w:pPr>
      <w:r w:rsidRPr="00462125">
        <w:rPr>
          <w:rFonts w:ascii="Arial" w:hAnsi="Arial" w:cs="Arial"/>
          <w:b/>
        </w:rPr>
        <w:lastRenderedPageBreak/>
        <w:t>MOTIVATION FOR THE TRANSACTION</w:t>
      </w:r>
    </w:p>
    <w:tbl>
      <w:tblPr>
        <w:tblStyle w:val="TableGrid"/>
        <w:tblW w:w="10774" w:type="dxa"/>
        <w:jc w:val="center"/>
        <w:tblLook w:val="04A0" w:firstRow="1" w:lastRow="0" w:firstColumn="1" w:lastColumn="0" w:noHBand="0" w:noVBand="1"/>
      </w:tblPr>
      <w:tblGrid>
        <w:gridCol w:w="4957"/>
        <w:gridCol w:w="5817"/>
      </w:tblGrid>
      <w:tr w:rsidR="009562D2" w:rsidRPr="0040750A" w14:paraId="0353D296" w14:textId="77777777" w:rsidTr="00667C00">
        <w:trPr>
          <w:trHeight w:val="218"/>
          <w:jc w:val="center"/>
        </w:trPr>
        <w:tc>
          <w:tcPr>
            <w:tcW w:w="4957" w:type="dxa"/>
            <w:shd w:val="clear" w:color="auto" w:fill="D9D9D9" w:themeFill="background1" w:themeFillShade="D9"/>
          </w:tcPr>
          <w:p w14:paraId="05937BFC" w14:textId="77777777" w:rsidR="009562D2" w:rsidRPr="0040750A" w:rsidRDefault="009562D2" w:rsidP="00C10E05">
            <w:pPr>
              <w:rPr>
                <w:rFonts w:ascii="Arial" w:hAnsi="Arial" w:cs="Arial"/>
              </w:rPr>
            </w:pPr>
            <w:r w:rsidRPr="0040750A">
              <w:rPr>
                <w:rFonts w:ascii="Arial" w:hAnsi="Arial" w:cs="Arial"/>
              </w:rPr>
              <w:t xml:space="preserve">Background </w:t>
            </w:r>
            <w:r w:rsidR="00236B27">
              <w:rPr>
                <w:rFonts w:ascii="Arial" w:hAnsi="Arial" w:cs="Arial"/>
              </w:rPr>
              <w:t>to the need for the Procurement</w:t>
            </w:r>
            <w:r w:rsidR="00C10E05">
              <w:rPr>
                <w:rFonts w:ascii="Arial" w:hAnsi="Arial" w:cs="Arial"/>
              </w:rPr>
              <w:t xml:space="preserve"> / </w:t>
            </w:r>
            <w:r w:rsidRPr="0040750A">
              <w:rPr>
                <w:rFonts w:ascii="Arial" w:hAnsi="Arial" w:cs="Arial"/>
              </w:rPr>
              <w:t>Disposal</w:t>
            </w:r>
          </w:p>
        </w:tc>
        <w:tc>
          <w:tcPr>
            <w:tcW w:w="5817" w:type="dxa"/>
          </w:tcPr>
          <w:p w14:paraId="57B81793" w14:textId="7CD207A8" w:rsidR="00667C00" w:rsidRDefault="00667C00" w:rsidP="00667C00">
            <w:pPr>
              <w:jc w:val="both"/>
              <w:rPr>
                <w:rFonts w:ascii="Arial" w:hAnsi="Arial" w:cs="Arial"/>
                <w:bCs/>
              </w:rPr>
            </w:pPr>
            <w:r w:rsidRPr="0082191A">
              <w:rPr>
                <w:rFonts w:ascii="Arial" w:hAnsi="Arial" w:cs="Arial"/>
                <w:bCs/>
              </w:rPr>
              <w:t xml:space="preserve">The need for the </w:t>
            </w:r>
            <w:r w:rsidR="008F12DF">
              <w:rPr>
                <w:rFonts w:ascii="Arial" w:hAnsi="Arial" w:cs="Arial"/>
              </w:rPr>
              <w:t>m</w:t>
            </w:r>
            <w:r w:rsidR="008F12DF" w:rsidRPr="00072B9A">
              <w:rPr>
                <w:rFonts w:ascii="Arial" w:hAnsi="Arial" w:cs="Arial"/>
              </w:rPr>
              <w:t>anufacture, testing, supply</w:t>
            </w:r>
            <w:r w:rsidR="008F12DF" w:rsidRPr="00596904">
              <w:rPr>
                <w:rFonts w:ascii="Arial" w:hAnsi="Arial" w:cs="Arial"/>
              </w:rPr>
              <w:t xml:space="preserve">, delivery and off-loading of </w:t>
            </w:r>
            <w:r w:rsidRPr="0082191A">
              <w:rPr>
                <w:rFonts w:ascii="Arial" w:hAnsi="Arial" w:cs="Arial"/>
                <w:bCs/>
              </w:rPr>
              <w:t>CT</w:t>
            </w:r>
            <w:r>
              <w:rPr>
                <w:rFonts w:ascii="Arial" w:hAnsi="Arial" w:cs="Arial"/>
                <w:bCs/>
              </w:rPr>
              <w:t>/VT Metering Units</w:t>
            </w:r>
            <w:r w:rsidRPr="0082191A">
              <w:rPr>
                <w:rFonts w:ascii="Arial" w:hAnsi="Arial" w:cs="Arial"/>
                <w:bCs/>
              </w:rPr>
              <w:t xml:space="preserve"> at various sites originates from the</w:t>
            </w:r>
            <w:r>
              <w:rPr>
                <w:rFonts w:ascii="Arial" w:hAnsi="Arial" w:cs="Arial"/>
                <w:bCs/>
              </w:rPr>
              <w:t xml:space="preserve"> </w:t>
            </w:r>
            <w:r w:rsidRPr="0082191A">
              <w:rPr>
                <w:rFonts w:ascii="Arial" w:hAnsi="Arial" w:cs="Arial"/>
                <w:bCs/>
              </w:rPr>
              <w:t>demand forecast received from Distribution division.</w:t>
            </w:r>
          </w:p>
          <w:p w14:paraId="13F025AC" w14:textId="77777777" w:rsidR="00667C00" w:rsidRDefault="00667C00" w:rsidP="009562D2">
            <w:pPr>
              <w:jc w:val="both"/>
              <w:rPr>
                <w:rFonts w:ascii="Arial" w:hAnsi="Arial" w:cs="Arial"/>
                <w:b/>
                <w:highlight w:val="green"/>
              </w:rPr>
            </w:pPr>
          </w:p>
          <w:p w14:paraId="12F92781" w14:textId="77777777" w:rsidR="009562D2" w:rsidRDefault="00667C00" w:rsidP="009562D2">
            <w:pPr>
              <w:jc w:val="both"/>
              <w:rPr>
                <w:rFonts w:ascii="Arial" w:hAnsi="Arial" w:cs="Arial"/>
                <w:bCs/>
              </w:rPr>
            </w:pPr>
            <w:r w:rsidRPr="0082191A">
              <w:rPr>
                <w:rFonts w:ascii="Arial" w:hAnsi="Arial" w:cs="Arial"/>
                <w:bCs/>
              </w:rPr>
              <w:t>Instrument transformers are used for measuring voltage and</w:t>
            </w:r>
            <w:r>
              <w:rPr>
                <w:rFonts w:ascii="Arial" w:hAnsi="Arial" w:cs="Arial"/>
                <w:bCs/>
              </w:rPr>
              <w:t xml:space="preserve"> </w:t>
            </w:r>
            <w:r w:rsidRPr="0082191A">
              <w:rPr>
                <w:rFonts w:ascii="Arial" w:hAnsi="Arial" w:cs="Arial"/>
                <w:bCs/>
              </w:rPr>
              <w:t>current in electrical systems, and for protection and control.</w:t>
            </w:r>
            <w:r>
              <w:rPr>
                <w:rFonts w:ascii="Arial" w:hAnsi="Arial" w:cs="Arial"/>
                <w:bCs/>
              </w:rPr>
              <w:t xml:space="preserve"> </w:t>
            </w:r>
            <w:r w:rsidRPr="0082191A">
              <w:rPr>
                <w:rFonts w:ascii="Arial" w:hAnsi="Arial" w:cs="Arial"/>
                <w:bCs/>
              </w:rPr>
              <w:t>Where a voltage or current is too large to be conveniently</w:t>
            </w:r>
            <w:r>
              <w:rPr>
                <w:rFonts w:ascii="Arial" w:hAnsi="Arial" w:cs="Arial"/>
                <w:bCs/>
              </w:rPr>
              <w:t xml:space="preserve"> </w:t>
            </w:r>
            <w:r w:rsidRPr="0082191A">
              <w:rPr>
                <w:rFonts w:ascii="Arial" w:hAnsi="Arial" w:cs="Arial"/>
                <w:bCs/>
              </w:rPr>
              <w:t>measured by an instrument, it can be scaled down to a</w:t>
            </w:r>
            <w:r>
              <w:rPr>
                <w:rFonts w:ascii="Arial" w:hAnsi="Arial" w:cs="Arial"/>
                <w:bCs/>
              </w:rPr>
              <w:t xml:space="preserve"> </w:t>
            </w:r>
            <w:r w:rsidRPr="0082191A">
              <w:rPr>
                <w:rFonts w:ascii="Arial" w:hAnsi="Arial" w:cs="Arial"/>
                <w:bCs/>
              </w:rPr>
              <w:t>standardized low value. They isolate measurements and</w:t>
            </w:r>
            <w:r>
              <w:rPr>
                <w:rFonts w:ascii="Arial" w:hAnsi="Arial" w:cs="Arial"/>
                <w:bCs/>
              </w:rPr>
              <w:t xml:space="preserve"> </w:t>
            </w:r>
            <w:r w:rsidRPr="0082191A">
              <w:rPr>
                <w:rFonts w:ascii="Arial" w:hAnsi="Arial" w:cs="Arial"/>
                <w:bCs/>
              </w:rPr>
              <w:t>control circuitry from the high currents or voltages present on</w:t>
            </w:r>
            <w:r>
              <w:rPr>
                <w:rFonts w:ascii="Arial" w:hAnsi="Arial" w:cs="Arial"/>
                <w:bCs/>
              </w:rPr>
              <w:t xml:space="preserve"> </w:t>
            </w:r>
            <w:r w:rsidRPr="0082191A">
              <w:rPr>
                <w:rFonts w:ascii="Arial" w:hAnsi="Arial" w:cs="Arial"/>
                <w:bCs/>
              </w:rPr>
              <w:t>the circuits being measured or controlled. CT/VT metering units</w:t>
            </w:r>
            <w:r>
              <w:rPr>
                <w:rFonts w:ascii="Arial" w:hAnsi="Arial" w:cs="Arial"/>
                <w:bCs/>
              </w:rPr>
              <w:t xml:space="preserve"> </w:t>
            </w:r>
            <w:r w:rsidRPr="0082191A">
              <w:rPr>
                <w:rFonts w:ascii="Arial" w:hAnsi="Arial" w:cs="Arial"/>
                <w:bCs/>
              </w:rPr>
              <w:t>fall under the umbrella of an instrument transformer</w:t>
            </w:r>
            <w:r>
              <w:rPr>
                <w:rFonts w:ascii="Arial" w:hAnsi="Arial" w:cs="Arial"/>
                <w:bCs/>
              </w:rPr>
              <w:t>. CT/VT Metering Units</w:t>
            </w:r>
            <w:r w:rsidRPr="00295DBB">
              <w:rPr>
                <w:rFonts w:ascii="Arial" w:hAnsi="Arial" w:cs="Arial"/>
                <w:bCs/>
              </w:rPr>
              <w:t xml:space="preserve"> are commonly used in</w:t>
            </w:r>
            <w:r>
              <w:rPr>
                <w:rFonts w:ascii="Arial" w:hAnsi="Arial" w:cs="Arial"/>
                <w:bCs/>
              </w:rPr>
              <w:t xml:space="preserve"> </w:t>
            </w:r>
            <w:r w:rsidRPr="00295DBB">
              <w:rPr>
                <w:rFonts w:ascii="Arial" w:hAnsi="Arial" w:cs="Arial"/>
                <w:bCs/>
              </w:rPr>
              <w:t>metering and protective relays in the electrical power industry</w:t>
            </w:r>
            <w:r>
              <w:rPr>
                <w:rFonts w:ascii="Arial" w:hAnsi="Arial" w:cs="Arial"/>
                <w:bCs/>
              </w:rPr>
              <w:t>.</w:t>
            </w:r>
          </w:p>
          <w:p w14:paraId="7E38D666" w14:textId="77777777" w:rsidR="00254E2F" w:rsidRDefault="00254E2F" w:rsidP="00254E2F">
            <w:pPr>
              <w:pStyle w:val="Default"/>
              <w:jc w:val="both"/>
              <w:rPr>
                <w:sz w:val="22"/>
                <w:szCs w:val="22"/>
              </w:rPr>
            </w:pPr>
          </w:p>
          <w:p w14:paraId="06083131" w14:textId="4959E77E" w:rsidR="00BA105E" w:rsidRPr="00BA105E" w:rsidRDefault="00254E2F" w:rsidP="00A53A58">
            <w:pPr>
              <w:pStyle w:val="Default"/>
              <w:jc w:val="both"/>
            </w:pPr>
            <w:r w:rsidRPr="00A53A58">
              <w:rPr>
                <w:sz w:val="22"/>
                <w:szCs w:val="22"/>
              </w:rPr>
              <w:t xml:space="preserve">This strategy is intended to identify Suppliers which will be </w:t>
            </w:r>
            <w:r w:rsidR="00A159C8">
              <w:rPr>
                <w:sz w:val="22"/>
                <w:szCs w:val="22"/>
              </w:rPr>
              <w:t xml:space="preserve">placed </w:t>
            </w:r>
            <w:r w:rsidRPr="00A53A58">
              <w:rPr>
                <w:sz w:val="22"/>
                <w:szCs w:val="22"/>
              </w:rPr>
              <w:t>on a TEAP (Technically Evaluated Approved Products)</w:t>
            </w:r>
            <w:r w:rsidR="00A159C8">
              <w:rPr>
                <w:sz w:val="22"/>
                <w:szCs w:val="22"/>
              </w:rPr>
              <w:t xml:space="preserve"> database</w:t>
            </w:r>
            <w:r w:rsidR="00A53A58">
              <w:rPr>
                <w:sz w:val="22"/>
                <w:szCs w:val="22"/>
              </w:rPr>
              <w:t xml:space="preserve"> </w:t>
            </w:r>
            <w:r w:rsidR="00A53A58" w:rsidRPr="00A53A58">
              <w:rPr>
                <w:sz w:val="22"/>
                <w:szCs w:val="22"/>
              </w:rPr>
              <w:t>u</w:t>
            </w:r>
            <w:r w:rsidR="00BA105E" w:rsidRPr="00A53A58">
              <w:rPr>
                <w:sz w:val="22"/>
                <w:szCs w:val="22"/>
              </w:rPr>
              <w:t xml:space="preserve">pon meeting the threshold set for technical / functional evaluation; however, this does not automatically guarantee an award of </w:t>
            </w:r>
            <w:r w:rsidR="00C830B8">
              <w:rPr>
                <w:sz w:val="22"/>
                <w:szCs w:val="22"/>
              </w:rPr>
              <w:t xml:space="preserve">a </w:t>
            </w:r>
            <w:r w:rsidR="00BA105E" w:rsidRPr="00A53A58">
              <w:rPr>
                <w:sz w:val="22"/>
                <w:szCs w:val="22"/>
              </w:rPr>
              <w:t>contract”</w:t>
            </w:r>
            <w:r w:rsidR="00A53A58">
              <w:rPr>
                <w:sz w:val="22"/>
                <w:szCs w:val="22"/>
              </w:rPr>
              <w:t xml:space="preserve">. </w:t>
            </w:r>
            <w:r w:rsidR="00BA105E" w:rsidRPr="00A53A58">
              <w:rPr>
                <w:sz w:val="22"/>
                <w:szCs w:val="22"/>
              </w:rPr>
              <w:t>“It must be noted for future tenders that Eskom will reserve the right not to perform a technical/functional evaluation on a product that has been added to the product database as this product will have been previously found to be technically compliant.</w:t>
            </w:r>
            <w:r w:rsidR="00BA105E" w:rsidRPr="00A53A58">
              <w:t>”</w:t>
            </w:r>
          </w:p>
        </w:tc>
      </w:tr>
      <w:tr w:rsidR="009562D2" w:rsidRPr="0040750A" w14:paraId="03A53495" w14:textId="77777777" w:rsidTr="00667C00">
        <w:trPr>
          <w:trHeight w:val="206"/>
          <w:jc w:val="center"/>
        </w:trPr>
        <w:tc>
          <w:tcPr>
            <w:tcW w:w="4957" w:type="dxa"/>
            <w:shd w:val="clear" w:color="auto" w:fill="D9D9D9" w:themeFill="background1" w:themeFillShade="D9"/>
          </w:tcPr>
          <w:p w14:paraId="66670CFF" w14:textId="77777777" w:rsidR="009562D2" w:rsidRDefault="009562D2" w:rsidP="00C10E05">
            <w:pPr>
              <w:rPr>
                <w:rFonts w:ascii="Arial" w:hAnsi="Arial" w:cs="Arial"/>
              </w:rPr>
            </w:pPr>
            <w:r w:rsidRPr="0040750A">
              <w:rPr>
                <w:rFonts w:ascii="Arial" w:hAnsi="Arial" w:cs="Arial"/>
              </w:rPr>
              <w:t xml:space="preserve">Full </w:t>
            </w:r>
            <w:r w:rsidR="00236B27">
              <w:rPr>
                <w:rFonts w:ascii="Arial" w:hAnsi="Arial" w:cs="Arial"/>
              </w:rPr>
              <w:t>Description of the Scope</w:t>
            </w:r>
            <w:r w:rsidR="00C10E05">
              <w:rPr>
                <w:rFonts w:ascii="Arial" w:hAnsi="Arial" w:cs="Arial"/>
              </w:rPr>
              <w:t xml:space="preserve"> / </w:t>
            </w:r>
            <w:r w:rsidRPr="0040750A">
              <w:rPr>
                <w:rFonts w:ascii="Arial" w:hAnsi="Arial" w:cs="Arial"/>
              </w:rPr>
              <w:t xml:space="preserve">Specifications </w:t>
            </w:r>
          </w:p>
          <w:p w14:paraId="41C2774B" w14:textId="72F2C471" w:rsidR="00C93AFE" w:rsidRPr="0040750A" w:rsidRDefault="00C93AFE" w:rsidP="00C10E05">
            <w:pPr>
              <w:rPr>
                <w:rFonts w:ascii="Arial" w:hAnsi="Arial" w:cs="Arial"/>
              </w:rPr>
            </w:pPr>
          </w:p>
        </w:tc>
        <w:tc>
          <w:tcPr>
            <w:tcW w:w="5817" w:type="dxa"/>
          </w:tcPr>
          <w:p w14:paraId="3B96B63B" w14:textId="1EC6E112" w:rsidR="00376E24" w:rsidRDefault="008F12DF" w:rsidP="00376E24">
            <w:pPr>
              <w:autoSpaceDE w:val="0"/>
              <w:autoSpaceDN w:val="0"/>
              <w:adjustRightInd w:val="0"/>
              <w:jc w:val="both"/>
              <w:rPr>
                <w:rFonts w:ascii="Arial" w:hAnsi="Arial" w:cs="Arial"/>
              </w:rPr>
            </w:pPr>
            <w:r>
              <w:rPr>
                <w:rFonts w:ascii="Arial" w:hAnsi="Arial" w:cs="Arial"/>
              </w:rPr>
              <w:t>M</w:t>
            </w:r>
            <w:r w:rsidRPr="00072B9A">
              <w:rPr>
                <w:rFonts w:ascii="Arial" w:hAnsi="Arial" w:cs="Arial"/>
              </w:rPr>
              <w:t>anufacture, testing, supply</w:t>
            </w:r>
            <w:r w:rsidRPr="00596904">
              <w:rPr>
                <w:rFonts w:ascii="Arial" w:hAnsi="Arial" w:cs="Arial"/>
              </w:rPr>
              <w:t xml:space="preserve">, delivery and off-loading </w:t>
            </w:r>
            <w:r>
              <w:rPr>
                <w:rFonts w:ascii="Arial" w:hAnsi="Arial" w:cs="Arial"/>
              </w:rPr>
              <w:t>o</w:t>
            </w:r>
            <w:r w:rsidR="00376E24" w:rsidRPr="004E4C4A">
              <w:rPr>
                <w:rFonts w:ascii="Arial" w:hAnsi="Arial" w:cs="Arial"/>
              </w:rPr>
              <w:t xml:space="preserve">f CT/VT Metering Units on </w:t>
            </w:r>
            <w:r w:rsidR="00596904">
              <w:rPr>
                <w:rFonts w:ascii="Arial" w:hAnsi="Arial" w:cs="Arial"/>
              </w:rPr>
              <w:t>“</w:t>
            </w:r>
            <w:r w:rsidR="00376E24" w:rsidRPr="004E4C4A">
              <w:rPr>
                <w:rFonts w:ascii="Arial" w:hAnsi="Arial" w:cs="Arial"/>
              </w:rPr>
              <w:t>an as and when required</w:t>
            </w:r>
            <w:r w:rsidR="00596904">
              <w:rPr>
                <w:rFonts w:ascii="Arial" w:hAnsi="Arial" w:cs="Arial"/>
              </w:rPr>
              <w:t>”</w:t>
            </w:r>
            <w:r w:rsidR="00376E24" w:rsidRPr="004E4C4A">
              <w:rPr>
                <w:rFonts w:ascii="Arial" w:hAnsi="Arial" w:cs="Arial"/>
              </w:rPr>
              <w:t xml:space="preserve"> basis for Distribution Operating Units Nationally.</w:t>
            </w:r>
          </w:p>
          <w:p w14:paraId="1E869CC5" w14:textId="77777777" w:rsidR="00376E24" w:rsidRDefault="00376E24" w:rsidP="00376E24">
            <w:pPr>
              <w:autoSpaceDE w:val="0"/>
              <w:autoSpaceDN w:val="0"/>
              <w:adjustRightInd w:val="0"/>
              <w:jc w:val="both"/>
              <w:rPr>
                <w:rFonts w:ascii="Arial" w:hAnsi="Arial" w:cs="Arial"/>
              </w:rPr>
            </w:pPr>
          </w:p>
          <w:p w14:paraId="34860EFF" w14:textId="77777777" w:rsidR="00376E24" w:rsidRDefault="00376E24" w:rsidP="00376E24">
            <w:pPr>
              <w:autoSpaceDE w:val="0"/>
              <w:autoSpaceDN w:val="0"/>
              <w:adjustRightInd w:val="0"/>
              <w:jc w:val="both"/>
              <w:rPr>
                <w:rFonts w:ascii="Arial" w:hAnsi="Arial" w:cs="Arial"/>
              </w:rPr>
            </w:pPr>
            <w:r>
              <w:rPr>
                <w:rFonts w:ascii="Arial" w:hAnsi="Arial" w:cs="Arial"/>
              </w:rPr>
              <w:t>The CT-VT Metering Units shall be designed, manufactured, and tested in accordance with ISO 9001: 2015. Testing of CT-VT Metering Units shall be performed by an organisation/person(s) accredited to perform such tests.</w:t>
            </w:r>
          </w:p>
          <w:p w14:paraId="7D276C9A" w14:textId="77777777" w:rsidR="00376E24" w:rsidRDefault="00376E24" w:rsidP="00376E24">
            <w:pPr>
              <w:pStyle w:val="TableParagraph"/>
              <w:ind w:left="0" w:right="185"/>
              <w:jc w:val="both"/>
              <w:rPr>
                <w:rFonts w:ascii="Arial" w:hAnsi="Arial" w:cs="Arial"/>
              </w:rPr>
            </w:pPr>
          </w:p>
          <w:p w14:paraId="57FF931D" w14:textId="2D38F54E" w:rsidR="00376E24" w:rsidRDefault="00376E24" w:rsidP="00376E24">
            <w:pPr>
              <w:pStyle w:val="TableParagraph"/>
              <w:ind w:left="0" w:right="185"/>
              <w:jc w:val="both"/>
              <w:rPr>
                <w:rFonts w:ascii="Arial" w:hAnsi="Arial" w:cs="Arial"/>
              </w:rPr>
            </w:pPr>
            <w:r>
              <w:rPr>
                <w:rFonts w:ascii="Arial" w:hAnsi="Arial" w:cs="Arial"/>
              </w:rPr>
              <w:t>All CT-VT Metering Units shall be supplied as per drawing D-DT 3118.</w:t>
            </w:r>
          </w:p>
          <w:p w14:paraId="731A1C7B" w14:textId="77777777" w:rsidR="00376E24" w:rsidRDefault="00376E24" w:rsidP="00376E24">
            <w:pPr>
              <w:pStyle w:val="TableParagraph"/>
              <w:ind w:left="0" w:right="185"/>
              <w:jc w:val="both"/>
              <w:rPr>
                <w:rFonts w:ascii="Arial" w:hAnsi="Arial" w:cs="Arial"/>
              </w:rPr>
            </w:pPr>
          </w:p>
          <w:p w14:paraId="0A705360" w14:textId="02BBA0F2" w:rsidR="00A71934" w:rsidRPr="00A71934" w:rsidRDefault="00A71934" w:rsidP="00376E24">
            <w:pPr>
              <w:pStyle w:val="TableParagraph"/>
              <w:ind w:left="0" w:right="185"/>
              <w:jc w:val="both"/>
              <w:rPr>
                <w:rFonts w:ascii="Arial" w:hAnsi="Arial" w:cs="Arial"/>
                <w:bCs/>
              </w:rPr>
            </w:pPr>
            <w:r w:rsidRPr="00A71934">
              <w:rPr>
                <w:rFonts w:ascii="Arial" w:hAnsi="Arial" w:cs="Arial"/>
              </w:rPr>
              <w:t>A</w:t>
            </w:r>
            <w:r w:rsidRPr="00A71934">
              <w:rPr>
                <w:rFonts w:ascii="Arial" w:hAnsi="Arial" w:cs="Arial"/>
                <w:spacing w:val="-14"/>
              </w:rPr>
              <w:t xml:space="preserve"> </w:t>
            </w:r>
            <w:r w:rsidRPr="00A71934">
              <w:rPr>
                <w:rFonts w:ascii="Arial" w:hAnsi="Arial" w:cs="Arial"/>
              </w:rPr>
              <w:t>high-level</w:t>
            </w:r>
            <w:r w:rsidRPr="00A71934">
              <w:rPr>
                <w:rFonts w:ascii="Arial" w:hAnsi="Arial" w:cs="Arial"/>
                <w:spacing w:val="-13"/>
              </w:rPr>
              <w:t xml:space="preserve"> </w:t>
            </w:r>
            <w:r w:rsidRPr="00A71934">
              <w:rPr>
                <w:rFonts w:ascii="Arial" w:hAnsi="Arial" w:cs="Arial"/>
              </w:rPr>
              <w:t>description</w:t>
            </w:r>
            <w:r w:rsidRPr="00A71934">
              <w:rPr>
                <w:rFonts w:ascii="Arial" w:hAnsi="Arial" w:cs="Arial"/>
                <w:spacing w:val="-13"/>
              </w:rPr>
              <w:t xml:space="preserve"> </w:t>
            </w:r>
            <w:r w:rsidRPr="00A71934">
              <w:rPr>
                <w:rFonts w:ascii="Arial" w:hAnsi="Arial" w:cs="Arial"/>
              </w:rPr>
              <w:t>of</w:t>
            </w:r>
            <w:r w:rsidRPr="00A71934">
              <w:rPr>
                <w:rFonts w:ascii="Arial" w:hAnsi="Arial" w:cs="Arial"/>
                <w:spacing w:val="-14"/>
              </w:rPr>
              <w:t xml:space="preserve"> </w:t>
            </w:r>
            <w:r w:rsidRPr="00A71934">
              <w:rPr>
                <w:rFonts w:ascii="Arial" w:hAnsi="Arial" w:cs="Arial"/>
              </w:rPr>
              <w:t>the</w:t>
            </w:r>
            <w:r w:rsidRPr="00A71934">
              <w:rPr>
                <w:rFonts w:ascii="Arial" w:hAnsi="Arial" w:cs="Arial"/>
                <w:spacing w:val="-15"/>
              </w:rPr>
              <w:t xml:space="preserve"> CT/VT metering Units </w:t>
            </w:r>
            <w:r w:rsidRPr="00A71934">
              <w:rPr>
                <w:rFonts w:ascii="Arial" w:hAnsi="Arial" w:cs="Arial"/>
              </w:rPr>
              <w:t>that</w:t>
            </w:r>
            <w:r w:rsidRPr="00A71934">
              <w:rPr>
                <w:rFonts w:ascii="Arial" w:hAnsi="Arial" w:cs="Arial"/>
                <w:spacing w:val="-14"/>
              </w:rPr>
              <w:t xml:space="preserve"> </w:t>
            </w:r>
            <w:r w:rsidRPr="00A71934">
              <w:rPr>
                <w:rFonts w:ascii="Arial" w:hAnsi="Arial" w:cs="Arial"/>
              </w:rPr>
              <w:t>will</w:t>
            </w:r>
            <w:r w:rsidRPr="00A71934">
              <w:rPr>
                <w:rFonts w:ascii="Arial" w:hAnsi="Arial" w:cs="Arial"/>
                <w:spacing w:val="-14"/>
              </w:rPr>
              <w:t xml:space="preserve"> </w:t>
            </w:r>
            <w:r w:rsidRPr="00A71934">
              <w:rPr>
                <w:rFonts w:ascii="Arial" w:hAnsi="Arial" w:cs="Arial"/>
              </w:rPr>
              <w:t>be</w:t>
            </w:r>
            <w:r w:rsidRPr="00A71934">
              <w:rPr>
                <w:rFonts w:ascii="Arial" w:hAnsi="Arial" w:cs="Arial"/>
                <w:spacing w:val="-13"/>
              </w:rPr>
              <w:t xml:space="preserve"> </w:t>
            </w:r>
            <w:r w:rsidRPr="00A71934">
              <w:rPr>
                <w:rFonts w:ascii="Arial" w:hAnsi="Arial" w:cs="Arial"/>
              </w:rPr>
              <w:t>required are as per table 1 below and details of the items are on the attached Standard-</w:t>
            </w:r>
            <w:r w:rsidRPr="00A71934">
              <w:rPr>
                <w:rFonts w:ascii="Arial"/>
                <w:bCs/>
                <w:spacing w:val="-2"/>
              </w:rPr>
              <w:t>240-56065032.</w:t>
            </w:r>
          </w:p>
          <w:p w14:paraId="1544527F" w14:textId="77777777" w:rsidR="00A71934" w:rsidRDefault="00A71934" w:rsidP="00A71934">
            <w:pPr>
              <w:pStyle w:val="TableParagraph"/>
              <w:ind w:left="0" w:right="185"/>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992"/>
              <w:gridCol w:w="3724"/>
            </w:tblGrid>
            <w:tr w:rsidR="00A71934" w:rsidRPr="00667C00" w14:paraId="4930E20D" w14:textId="77777777" w:rsidTr="00A71934">
              <w:trPr>
                <w:trHeight w:val="350"/>
              </w:trPr>
              <w:tc>
                <w:tcPr>
                  <w:tcW w:w="629" w:type="dxa"/>
                </w:tcPr>
                <w:p w14:paraId="14BDB924" w14:textId="77777777" w:rsidR="00A71934" w:rsidRPr="00667C00" w:rsidRDefault="00A71934" w:rsidP="00A71934">
                  <w:pPr>
                    <w:pStyle w:val="TableParagraph"/>
                    <w:spacing w:before="57"/>
                    <w:ind w:left="9" w:right="3"/>
                    <w:jc w:val="center"/>
                    <w:rPr>
                      <w:rFonts w:ascii="Arial" w:hAnsi="Arial" w:cs="Arial"/>
                      <w:b/>
                      <w:sz w:val="20"/>
                    </w:rPr>
                  </w:pPr>
                  <w:r w:rsidRPr="00667C00">
                    <w:rPr>
                      <w:rFonts w:ascii="Arial" w:hAnsi="Arial" w:cs="Arial"/>
                      <w:b/>
                      <w:spacing w:val="-4"/>
                      <w:sz w:val="20"/>
                    </w:rPr>
                    <w:t>Item</w:t>
                  </w:r>
                </w:p>
              </w:tc>
              <w:tc>
                <w:tcPr>
                  <w:tcW w:w="992" w:type="dxa"/>
                </w:tcPr>
                <w:p w14:paraId="4D7465C1" w14:textId="77777777" w:rsidR="00A71934" w:rsidRPr="00667C00" w:rsidRDefault="00A71934" w:rsidP="00A71934">
                  <w:pPr>
                    <w:pStyle w:val="TableParagraph"/>
                    <w:spacing w:before="57"/>
                    <w:ind w:left="18" w:right="13"/>
                    <w:jc w:val="center"/>
                    <w:rPr>
                      <w:rFonts w:ascii="Arial" w:hAnsi="Arial" w:cs="Arial"/>
                      <w:b/>
                      <w:sz w:val="20"/>
                    </w:rPr>
                  </w:pPr>
                  <w:r w:rsidRPr="00667C00">
                    <w:rPr>
                      <w:rFonts w:ascii="Arial" w:hAnsi="Arial" w:cs="Arial"/>
                      <w:b/>
                      <w:sz w:val="20"/>
                    </w:rPr>
                    <w:t>SAP</w:t>
                  </w:r>
                  <w:r w:rsidRPr="00667C00">
                    <w:rPr>
                      <w:rFonts w:ascii="Arial" w:hAnsi="Arial" w:cs="Arial"/>
                      <w:b/>
                      <w:spacing w:val="-6"/>
                      <w:sz w:val="20"/>
                    </w:rPr>
                    <w:t xml:space="preserve"> </w:t>
                  </w:r>
                  <w:r w:rsidRPr="00667C00">
                    <w:rPr>
                      <w:rFonts w:ascii="Arial" w:hAnsi="Arial" w:cs="Arial"/>
                      <w:b/>
                      <w:spacing w:val="-5"/>
                      <w:sz w:val="20"/>
                    </w:rPr>
                    <w:t>No:</w:t>
                  </w:r>
                </w:p>
              </w:tc>
              <w:tc>
                <w:tcPr>
                  <w:tcW w:w="3724" w:type="dxa"/>
                </w:tcPr>
                <w:p w14:paraId="0570887D" w14:textId="77777777" w:rsidR="00A71934" w:rsidRPr="00667C00" w:rsidRDefault="00A71934" w:rsidP="00A71934">
                  <w:pPr>
                    <w:pStyle w:val="TableParagraph"/>
                    <w:spacing w:before="57"/>
                    <w:ind w:left="5"/>
                    <w:jc w:val="center"/>
                    <w:rPr>
                      <w:rFonts w:ascii="Arial" w:hAnsi="Arial" w:cs="Arial"/>
                      <w:b/>
                      <w:sz w:val="20"/>
                    </w:rPr>
                  </w:pPr>
                  <w:r w:rsidRPr="00667C00">
                    <w:rPr>
                      <w:rFonts w:ascii="Arial" w:hAnsi="Arial" w:cs="Arial"/>
                      <w:b/>
                      <w:sz w:val="20"/>
                    </w:rPr>
                    <w:t>Short</w:t>
                  </w:r>
                  <w:r w:rsidRPr="00667C00">
                    <w:rPr>
                      <w:rFonts w:ascii="Arial" w:hAnsi="Arial" w:cs="Arial"/>
                      <w:b/>
                      <w:spacing w:val="-8"/>
                      <w:sz w:val="20"/>
                    </w:rPr>
                    <w:t xml:space="preserve"> </w:t>
                  </w:r>
                  <w:r w:rsidRPr="00667C00">
                    <w:rPr>
                      <w:rFonts w:ascii="Arial" w:hAnsi="Arial" w:cs="Arial"/>
                      <w:b/>
                      <w:spacing w:val="-2"/>
                      <w:sz w:val="20"/>
                    </w:rPr>
                    <w:t>Description</w:t>
                  </w:r>
                </w:p>
              </w:tc>
            </w:tr>
            <w:tr w:rsidR="00A71934" w:rsidRPr="00667C00" w14:paraId="792C2CBE" w14:textId="77777777" w:rsidTr="00A71934">
              <w:trPr>
                <w:trHeight w:val="350"/>
              </w:trPr>
              <w:tc>
                <w:tcPr>
                  <w:tcW w:w="629" w:type="dxa"/>
                </w:tcPr>
                <w:p w14:paraId="735CE0DD" w14:textId="77777777" w:rsidR="00A71934" w:rsidRPr="00667C00" w:rsidRDefault="00A71934" w:rsidP="00A71934">
                  <w:pPr>
                    <w:pStyle w:val="TableParagraph"/>
                    <w:spacing w:before="59"/>
                    <w:ind w:left="9"/>
                    <w:jc w:val="center"/>
                    <w:rPr>
                      <w:rFonts w:ascii="Arial" w:hAnsi="Arial" w:cs="Arial"/>
                      <w:sz w:val="20"/>
                    </w:rPr>
                  </w:pPr>
                  <w:r w:rsidRPr="00667C00">
                    <w:rPr>
                      <w:rFonts w:ascii="Arial" w:hAnsi="Arial" w:cs="Arial"/>
                      <w:spacing w:val="-10"/>
                      <w:sz w:val="20"/>
                    </w:rPr>
                    <w:t>1</w:t>
                  </w:r>
                </w:p>
              </w:tc>
              <w:tc>
                <w:tcPr>
                  <w:tcW w:w="992" w:type="dxa"/>
                </w:tcPr>
                <w:p w14:paraId="4D2B7DD0"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676218</w:t>
                  </w:r>
                </w:p>
              </w:tc>
              <w:tc>
                <w:tcPr>
                  <w:tcW w:w="3724" w:type="dxa"/>
                </w:tcPr>
                <w:p w14:paraId="18867466"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4"/>
                      <w:sz w:val="20"/>
                    </w:rPr>
                    <w:t xml:space="preserve"> </w:t>
                  </w:r>
                  <w:r w:rsidRPr="00667C00">
                    <w:rPr>
                      <w:rFonts w:ascii="Arial" w:hAnsi="Arial" w:cs="Arial"/>
                      <w:sz w:val="20"/>
                    </w:rPr>
                    <w:t>6.6kV-110V</w:t>
                  </w:r>
                  <w:r w:rsidRPr="00667C00">
                    <w:rPr>
                      <w:rFonts w:ascii="Arial" w:hAnsi="Arial" w:cs="Arial"/>
                      <w:spacing w:val="-6"/>
                      <w:sz w:val="20"/>
                    </w:rPr>
                    <w:t xml:space="preserve"> </w:t>
                  </w:r>
                  <w:r w:rsidRPr="00667C00">
                    <w:rPr>
                      <w:rFonts w:ascii="Arial" w:hAnsi="Arial" w:cs="Arial"/>
                      <w:sz w:val="20"/>
                    </w:rPr>
                    <w:t>A</w:t>
                  </w:r>
                  <w:r w:rsidRPr="00667C00">
                    <w:rPr>
                      <w:rFonts w:ascii="Arial" w:hAnsi="Arial" w:cs="Arial"/>
                      <w:spacing w:val="-6"/>
                      <w:sz w:val="20"/>
                    </w:rPr>
                    <w:t xml:space="preserve"> </w:t>
                  </w:r>
                  <w:r w:rsidRPr="00667C00">
                    <w:rPr>
                      <w:rFonts w:ascii="Arial" w:hAnsi="Arial" w:cs="Arial"/>
                      <w:sz w:val="20"/>
                    </w:rPr>
                    <w:t>3VT+3CT</w:t>
                  </w:r>
                  <w:r w:rsidRPr="00667C00">
                    <w:rPr>
                      <w:rFonts w:ascii="Arial" w:hAnsi="Arial" w:cs="Arial"/>
                      <w:spacing w:val="46"/>
                      <w:sz w:val="20"/>
                    </w:rPr>
                    <w:t xml:space="preserve"> </w:t>
                  </w:r>
                  <w:r w:rsidRPr="00667C00">
                    <w:rPr>
                      <w:rFonts w:ascii="Arial" w:hAnsi="Arial" w:cs="Arial"/>
                      <w:sz w:val="20"/>
                    </w:rPr>
                    <w:t>I/LD</w:t>
                  </w:r>
                  <w:r w:rsidRPr="00667C00">
                    <w:rPr>
                      <w:rFonts w:ascii="Arial" w:hAnsi="Arial" w:cs="Arial"/>
                      <w:spacing w:val="-5"/>
                      <w:sz w:val="20"/>
                    </w:rPr>
                    <w:t xml:space="preserve"> </w:t>
                  </w:r>
                  <w:r w:rsidRPr="00667C00">
                    <w:rPr>
                      <w:rFonts w:ascii="Arial" w:hAnsi="Arial" w:cs="Arial"/>
                      <w:spacing w:val="-4"/>
                      <w:sz w:val="20"/>
                    </w:rPr>
                    <w:lastRenderedPageBreak/>
                    <w:t>D2118</w:t>
                  </w:r>
                </w:p>
              </w:tc>
            </w:tr>
            <w:tr w:rsidR="00A71934" w:rsidRPr="00667C00" w14:paraId="0A2120C5" w14:textId="77777777" w:rsidTr="00A71934">
              <w:trPr>
                <w:trHeight w:val="350"/>
              </w:trPr>
              <w:tc>
                <w:tcPr>
                  <w:tcW w:w="629" w:type="dxa"/>
                </w:tcPr>
                <w:p w14:paraId="2EBD5E00" w14:textId="77777777" w:rsidR="00A71934" w:rsidRPr="00667C00" w:rsidRDefault="00A71934" w:rsidP="00A71934">
                  <w:pPr>
                    <w:pStyle w:val="TableParagraph"/>
                    <w:spacing w:before="59"/>
                    <w:ind w:left="9"/>
                    <w:jc w:val="center"/>
                    <w:rPr>
                      <w:rFonts w:ascii="Arial" w:hAnsi="Arial" w:cs="Arial"/>
                      <w:sz w:val="20"/>
                    </w:rPr>
                  </w:pPr>
                  <w:r w:rsidRPr="00667C00">
                    <w:rPr>
                      <w:rFonts w:ascii="Arial" w:hAnsi="Arial" w:cs="Arial"/>
                      <w:spacing w:val="-10"/>
                      <w:sz w:val="20"/>
                    </w:rPr>
                    <w:lastRenderedPageBreak/>
                    <w:t>2</w:t>
                  </w:r>
                </w:p>
              </w:tc>
              <w:tc>
                <w:tcPr>
                  <w:tcW w:w="992" w:type="dxa"/>
                </w:tcPr>
                <w:p w14:paraId="31CBEBE9"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402243</w:t>
                  </w:r>
                </w:p>
              </w:tc>
              <w:tc>
                <w:tcPr>
                  <w:tcW w:w="3724" w:type="dxa"/>
                </w:tcPr>
                <w:p w14:paraId="77260F2D"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4"/>
                      <w:sz w:val="20"/>
                    </w:rPr>
                    <w:t xml:space="preserve"> </w:t>
                  </w:r>
                  <w:r w:rsidRPr="00F63447">
                    <w:rPr>
                      <w:rFonts w:ascii="Arial" w:hAnsi="Arial" w:cs="Arial"/>
                      <w:sz w:val="20"/>
                    </w:rPr>
                    <w:t>6.6kV-110V</w:t>
                  </w:r>
                  <w:r w:rsidRPr="00F63447">
                    <w:rPr>
                      <w:rFonts w:ascii="Arial" w:hAnsi="Arial" w:cs="Arial"/>
                      <w:spacing w:val="-6"/>
                      <w:sz w:val="20"/>
                    </w:rPr>
                    <w:t xml:space="preserve"> </w:t>
                  </w:r>
                  <w:r w:rsidRPr="00F63447">
                    <w:rPr>
                      <w:rFonts w:ascii="Arial" w:hAnsi="Arial" w:cs="Arial"/>
                      <w:sz w:val="20"/>
                    </w:rPr>
                    <w:t>B</w:t>
                  </w:r>
                  <w:r w:rsidRPr="00F63447">
                    <w:rPr>
                      <w:rFonts w:ascii="Arial" w:hAnsi="Arial" w:cs="Arial"/>
                      <w:spacing w:val="-6"/>
                      <w:sz w:val="20"/>
                    </w:rPr>
                    <w:t xml:space="preserve"> </w:t>
                  </w:r>
                  <w:r w:rsidRPr="00F63447">
                    <w:rPr>
                      <w:rFonts w:ascii="Arial" w:hAnsi="Arial" w:cs="Arial"/>
                      <w:sz w:val="20"/>
                    </w:rPr>
                    <w:t>3VT+3CT</w:t>
                  </w:r>
                  <w:r w:rsidRPr="00F63447">
                    <w:rPr>
                      <w:rFonts w:ascii="Arial" w:hAnsi="Arial" w:cs="Arial"/>
                      <w:spacing w:val="46"/>
                      <w:sz w:val="20"/>
                    </w:rPr>
                    <w:t xml:space="preserve"> </w:t>
                  </w:r>
                  <w:r w:rsidRPr="00F63447">
                    <w:rPr>
                      <w:rFonts w:ascii="Arial" w:hAnsi="Arial" w:cs="Arial"/>
                      <w:sz w:val="20"/>
                    </w:rPr>
                    <w:t>I/LD</w:t>
                  </w:r>
                  <w:r w:rsidRPr="00F63447">
                    <w:rPr>
                      <w:rFonts w:ascii="Arial" w:hAnsi="Arial" w:cs="Arial"/>
                      <w:spacing w:val="-5"/>
                      <w:sz w:val="20"/>
                    </w:rPr>
                    <w:t xml:space="preserve"> </w:t>
                  </w:r>
                  <w:r w:rsidRPr="00F63447">
                    <w:rPr>
                      <w:rFonts w:ascii="Arial" w:hAnsi="Arial" w:cs="Arial"/>
                      <w:spacing w:val="-4"/>
                      <w:sz w:val="20"/>
                    </w:rPr>
                    <w:t>D2118</w:t>
                  </w:r>
                </w:p>
              </w:tc>
            </w:tr>
            <w:tr w:rsidR="00A71934" w:rsidRPr="00667C00" w14:paraId="270D5B5C" w14:textId="77777777" w:rsidTr="00A71934">
              <w:trPr>
                <w:trHeight w:val="350"/>
              </w:trPr>
              <w:tc>
                <w:tcPr>
                  <w:tcW w:w="629" w:type="dxa"/>
                </w:tcPr>
                <w:p w14:paraId="33F2DCF1" w14:textId="77777777" w:rsidR="00A71934" w:rsidRPr="00667C00" w:rsidRDefault="00A71934" w:rsidP="00A71934">
                  <w:pPr>
                    <w:pStyle w:val="TableParagraph"/>
                    <w:spacing w:before="59"/>
                    <w:ind w:left="9"/>
                    <w:jc w:val="center"/>
                    <w:rPr>
                      <w:rFonts w:ascii="Arial" w:hAnsi="Arial" w:cs="Arial"/>
                      <w:sz w:val="20"/>
                    </w:rPr>
                  </w:pPr>
                  <w:r w:rsidRPr="00667C00">
                    <w:rPr>
                      <w:rFonts w:ascii="Arial" w:hAnsi="Arial" w:cs="Arial"/>
                      <w:spacing w:val="-10"/>
                      <w:sz w:val="20"/>
                    </w:rPr>
                    <w:t>3</w:t>
                  </w:r>
                </w:p>
              </w:tc>
              <w:tc>
                <w:tcPr>
                  <w:tcW w:w="992" w:type="dxa"/>
                </w:tcPr>
                <w:p w14:paraId="0712C5F2"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597272</w:t>
                  </w:r>
                </w:p>
              </w:tc>
              <w:tc>
                <w:tcPr>
                  <w:tcW w:w="3724" w:type="dxa"/>
                </w:tcPr>
                <w:p w14:paraId="764097D2"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6"/>
                      <w:sz w:val="20"/>
                    </w:rPr>
                    <w:t xml:space="preserve"> </w:t>
                  </w:r>
                  <w:r w:rsidRPr="00F63447">
                    <w:rPr>
                      <w:rFonts w:ascii="Arial" w:hAnsi="Arial" w:cs="Arial"/>
                      <w:sz w:val="20"/>
                    </w:rPr>
                    <w:t>6.6kV-110V</w:t>
                  </w:r>
                  <w:r w:rsidRPr="00F63447">
                    <w:rPr>
                      <w:rFonts w:ascii="Arial" w:hAnsi="Arial" w:cs="Arial"/>
                      <w:spacing w:val="-9"/>
                      <w:sz w:val="20"/>
                    </w:rPr>
                    <w:t xml:space="preserve"> </w:t>
                  </w:r>
                  <w:r w:rsidRPr="00F63447">
                    <w:rPr>
                      <w:rFonts w:ascii="Arial" w:hAnsi="Arial" w:cs="Arial"/>
                      <w:sz w:val="20"/>
                    </w:rPr>
                    <w:t>C</w:t>
                  </w:r>
                  <w:r w:rsidRPr="00F63447">
                    <w:rPr>
                      <w:rFonts w:ascii="Arial" w:hAnsi="Arial" w:cs="Arial"/>
                      <w:spacing w:val="-6"/>
                      <w:sz w:val="20"/>
                    </w:rPr>
                    <w:t xml:space="preserve"> </w:t>
                  </w:r>
                  <w:r w:rsidRPr="00F63447">
                    <w:rPr>
                      <w:rFonts w:ascii="Arial" w:hAnsi="Arial" w:cs="Arial"/>
                      <w:sz w:val="20"/>
                    </w:rPr>
                    <w:t>3VT+3CT</w:t>
                  </w:r>
                  <w:r w:rsidRPr="00F63447">
                    <w:rPr>
                      <w:rFonts w:ascii="Arial" w:hAnsi="Arial" w:cs="Arial"/>
                      <w:spacing w:val="-5"/>
                      <w:sz w:val="20"/>
                    </w:rPr>
                    <w:t xml:space="preserve"> </w:t>
                  </w:r>
                  <w:r w:rsidRPr="00F63447">
                    <w:rPr>
                      <w:rFonts w:ascii="Arial" w:hAnsi="Arial" w:cs="Arial"/>
                      <w:sz w:val="20"/>
                    </w:rPr>
                    <w:t>I/LD</w:t>
                  </w:r>
                  <w:r w:rsidRPr="00F63447">
                    <w:rPr>
                      <w:rFonts w:ascii="Arial" w:hAnsi="Arial" w:cs="Arial"/>
                      <w:spacing w:val="-8"/>
                      <w:sz w:val="20"/>
                    </w:rPr>
                    <w:t xml:space="preserve"> </w:t>
                  </w:r>
                  <w:r w:rsidRPr="00F63447">
                    <w:rPr>
                      <w:rFonts w:ascii="Arial" w:hAnsi="Arial" w:cs="Arial"/>
                      <w:spacing w:val="-4"/>
                      <w:sz w:val="20"/>
                    </w:rPr>
                    <w:t>D2118</w:t>
                  </w:r>
                </w:p>
              </w:tc>
            </w:tr>
            <w:tr w:rsidR="00A71934" w:rsidRPr="00667C00" w14:paraId="15858050" w14:textId="77777777" w:rsidTr="00A71934">
              <w:trPr>
                <w:trHeight w:val="350"/>
              </w:trPr>
              <w:tc>
                <w:tcPr>
                  <w:tcW w:w="629" w:type="dxa"/>
                </w:tcPr>
                <w:p w14:paraId="4676ACDE" w14:textId="77777777" w:rsidR="00A71934" w:rsidRPr="00667C00" w:rsidRDefault="00A71934" w:rsidP="00A71934">
                  <w:pPr>
                    <w:pStyle w:val="TableParagraph"/>
                    <w:spacing w:before="59"/>
                    <w:ind w:left="9"/>
                    <w:jc w:val="center"/>
                    <w:rPr>
                      <w:rFonts w:ascii="Arial" w:hAnsi="Arial" w:cs="Arial"/>
                      <w:sz w:val="20"/>
                    </w:rPr>
                  </w:pPr>
                  <w:r w:rsidRPr="00667C00">
                    <w:rPr>
                      <w:rFonts w:ascii="Arial" w:hAnsi="Arial" w:cs="Arial"/>
                      <w:spacing w:val="-10"/>
                      <w:sz w:val="20"/>
                    </w:rPr>
                    <w:t>4</w:t>
                  </w:r>
                </w:p>
              </w:tc>
              <w:tc>
                <w:tcPr>
                  <w:tcW w:w="992" w:type="dxa"/>
                </w:tcPr>
                <w:p w14:paraId="51D28F53"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676223</w:t>
                  </w:r>
                </w:p>
              </w:tc>
              <w:tc>
                <w:tcPr>
                  <w:tcW w:w="3724" w:type="dxa"/>
                </w:tcPr>
                <w:p w14:paraId="15D1325B"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4"/>
                      <w:sz w:val="20"/>
                    </w:rPr>
                    <w:t xml:space="preserve"> </w:t>
                  </w:r>
                  <w:r w:rsidRPr="00F63447">
                    <w:rPr>
                      <w:rFonts w:ascii="Arial" w:hAnsi="Arial" w:cs="Arial"/>
                      <w:sz w:val="20"/>
                    </w:rPr>
                    <w:t>11kV-110V</w:t>
                  </w:r>
                  <w:r w:rsidRPr="00F63447">
                    <w:rPr>
                      <w:rFonts w:ascii="Arial" w:hAnsi="Arial" w:cs="Arial"/>
                      <w:spacing w:val="-8"/>
                      <w:sz w:val="20"/>
                    </w:rPr>
                    <w:t xml:space="preserve"> </w:t>
                  </w:r>
                  <w:r w:rsidRPr="00F63447">
                    <w:rPr>
                      <w:rFonts w:ascii="Arial" w:hAnsi="Arial" w:cs="Arial"/>
                      <w:sz w:val="20"/>
                    </w:rPr>
                    <w:t>A</w:t>
                  </w:r>
                  <w:r w:rsidRPr="00F63447">
                    <w:rPr>
                      <w:rFonts w:ascii="Arial" w:hAnsi="Arial" w:cs="Arial"/>
                      <w:spacing w:val="-5"/>
                      <w:sz w:val="20"/>
                    </w:rPr>
                    <w:t xml:space="preserve"> </w:t>
                  </w:r>
                  <w:r w:rsidRPr="00F63447">
                    <w:rPr>
                      <w:rFonts w:ascii="Arial" w:hAnsi="Arial" w:cs="Arial"/>
                      <w:sz w:val="20"/>
                    </w:rPr>
                    <w:t>3VT+3CT</w:t>
                  </w:r>
                  <w:r w:rsidRPr="00F63447">
                    <w:rPr>
                      <w:rFonts w:ascii="Arial" w:hAnsi="Arial" w:cs="Arial"/>
                      <w:spacing w:val="-4"/>
                      <w:sz w:val="20"/>
                    </w:rPr>
                    <w:t xml:space="preserve"> </w:t>
                  </w:r>
                  <w:r w:rsidRPr="00F63447">
                    <w:rPr>
                      <w:rFonts w:ascii="Arial" w:hAnsi="Arial" w:cs="Arial"/>
                      <w:sz w:val="20"/>
                    </w:rPr>
                    <w:t>CBL</w:t>
                  </w:r>
                  <w:r w:rsidRPr="00F63447">
                    <w:rPr>
                      <w:rFonts w:ascii="Arial" w:hAnsi="Arial" w:cs="Arial"/>
                      <w:spacing w:val="-7"/>
                      <w:sz w:val="20"/>
                    </w:rPr>
                    <w:t xml:space="preserve"> </w:t>
                  </w:r>
                  <w:r w:rsidRPr="00F63447">
                    <w:rPr>
                      <w:rFonts w:ascii="Arial" w:hAnsi="Arial" w:cs="Arial"/>
                      <w:sz w:val="20"/>
                    </w:rPr>
                    <w:t>I/LD</w:t>
                  </w:r>
                  <w:r w:rsidRPr="00F63447">
                    <w:rPr>
                      <w:rFonts w:ascii="Arial" w:hAnsi="Arial" w:cs="Arial"/>
                      <w:spacing w:val="-6"/>
                      <w:sz w:val="20"/>
                    </w:rPr>
                    <w:t xml:space="preserve"> </w:t>
                  </w:r>
                  <w:r w:rsidRPr="00F63447">
                    <w:rPr>
                      <w:rFonts w:ascii="Arial" w:hAnsi="Arial" w:cs="Arial"/>
                      <w:spacing w:val="-4"/>
                      <w:sz w:val="20"/>
                    </w:rPr>
                    <w:t>D3118</w:t>
                  </w:r>
                </w:p>
              </w:tc>
            </w:tr>
            <w:tr w:rsidR="00A71934" w:rsidRPr="00667C00" w14:paraId="02C6D771" w14:textId="77777777" w:rsidTr="00A71934">
              <w:trPr>
                <w:trHeight w:val="350"/>
              </w:trPr>
              <w:tc>
                <w:tcPr>
                  <w:tcW w:w="629" w:type="dxa"/>
                </w:tcPr>
                <w:p w14:paraId="3D9839D4" w14:textId="77777777" w:rsidR="00A71934" w:rsidRPr="00667C00" w:rsidRDefault="00A71934" w:rsidP="00A71934">
                  <w:pPr>
                    <w:pStyle w:val="TableParagraph"/>
                    <w:spacing w:before="59"/>
                    <w:ind w:left="9"/>
                    <w:jc w:val="center"/>
                    <w:rPr>
                      <w:rFonts w:ascii="Arial" w:hAnsi="Arial" w:cs="Arial"/>
                      <w:sz w:val="20"/>
                    </w:rPr>
                  </w:pPr>
                  <w:r w:rsidRPr="00667C00">
                    <w:rPr>
                      <w:rFonts w:ascii="Arial" w:hAnsi="Arial" w:cs="Arial"/>
                      <w:spacing w:val="-10"/>
                      <w:sz w:val="20"/>
                    </w:rPr>
                    <w:t>5</w:t>
                  </w:r>
                </w:p>
              </w:tc>
              <w:tc>
                <w:tcPr>
                  <w:tcW w:w="992" w:type="dxa"/>
                </w:tcPr>
                <w:p w14:paraId="13EF5FC5"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676229</w:t>
                  </w:r>
                </w:p>
              </w:tc>
              <w:tc>
                <w:tcPr>
                  <w:tcW w:w="3724" w:type="dxa"/>
                </w:tcPr>
                <w:p w14:paraId="6139D5AA"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4"/>
                      <w:sz w:val="20"/>
                    </w:rPr>
                    <w:t xml:space="preserve"> </w:t>
                  </w:r>
                  <w:r w:rsidRPr="00F63447">
                    <w:rPr>
                      <w:rFonts w:ascii="Arial" w:hAnsi="Arial" w:cs="Arial"/>
                      <w:sz w:val="20"/>
                    </w:rPr>
                    <w:t>11kV-110V</w:t>
                  </w:r>
                  <w:r w:rsidRPr="00F63447">
                    <w:rPr>
                      <w:rFonts w:ascii="Arial" w:hAnsi="Arial" w:cs="Arial"/>
                      <w:spacing w:val="-8"/>
                      <w:sz w:val="20"/>
                    </w:rPr>
                    <w:t xml:space="preserve"> </w:t>
                  </w:r>
                  <w:r w:rsidRPr="00F63447">
                    <w:rPr>
                      <w:rFonts w:ascii="Arial" w:hAnsi="Arial" w:cs="Arial"/>
                      <w:sz w:val="20"/>
                    </w:rPr>
                    <w:t>A</w:t>
                  </w:r>
                  <w:r w:rsidRPr="00F63447">
                    <w:rPr>
                      <w:rFonts w:ascii="Arial" w:hAnsi="Arial" w:cs="Arial"/>
                      <w:spacing w:val="-5"/>
                      <w:sz w:val="20"/>
                    </w:rPr>
                    <w:t xml:space="preserve"> </w:t>
                  </w:r>
                  <w:r w:rsidRPr="00F63447">
                    <w:rPr>
                      <w:rFonts w:ascii="Arial" w:hAnsi="Arial" w:cs="Arial"/>
                      <w:sz w:val="20"/>
                    </w:rPr>
                    <w:t>3VT+3CT</w:t>
                  </w:r>
                  <w:r w:rsidRPr="00F63447">
                    <w:rPr>
                      <w:rFonts w:ascii="Arial" w:hAnsi="Arial" w:cs="Arial"/>
                      <w:spacing w:val="-3"/>
                      <w:sz w:val="20"/>
                    </w:rPr>
                    <w:t xml:space="preserve"> </w:t>
                  </w:r>
                  <w:r w:rsidRPr="00F63447">
                    <w:rPr>
                      <w:rFonts w:ascii="Arial" w:hAnsi="Arial" w:cs="Arial"/>
                      <w:sz w:val="20"/>
                    </w:rPr>
                    <w:t>CBL</w:t>
                  </w:r>
                  <w:r w:rsidRPr="00F63447">
                    <w:rPr>
                      <w:rFonts w:ascii="Arial" w:hAnsi="Arial" w:cs="Arial"/>
                      <w:spacing w:val="-6"/>
                      <w:sz w:val="20"/>
                    </w:rPr>
                    <w:t xml:space="preserve"> </w:t>
                  </w:r>
                  <w:r w:rsidRPr="00F63447">
                    <w:rPr>
                      <w:rFonts w:ascii="Arial" w:hAnsi="Arial" w:cs="Arial"/>
                      <w:sz w:val="20"/>
                    </w:rPr>
                    <w:t>CSTL</w:t>
                  </w:r>
                  <w:r w:rsidRPr="00F63447">
                    <w:rPr>
                      <w:rFonts w:ascii="Arial" w:hAnsi="Arial" w:cs="Arial"/>
                      <w:spacing w:val="-7"/>
                      <w:sz w:val="20"/>
                    </w:rPr>
                    <w:t xml:space="preserve"> </w:t>
                  </w:r>
                  <w:r w:rsidRPr="00F63447">
                    <w:rPr>
                      <w:rFonts w:ascii="Arial" w:hAnsi="Arial" w:cs="Arial"/>
                      <w:spacing w:val="-4"/>
                      <w:sz w:val="20"/>
                    </w:rPr>
                    <w:t>D3118</w:t>
                  </w:r>
                </w:p>
              </w:tc>
            </w:tr>
            <w:tr w:rsidR="00A71934" w:rsidRPr="00667C00" w14:paraId="1C70F97E" w14:textId="77777777" w:rsidTr="00A71934">
              <w:trPr>
                <w:trHeight w:val="350"/>
              </w:trPr>
              <w:tc>
                <w:tcPr>
                  <w:tcW w:w="629" w:type="dxa"/>
                </w:tcPr>
                <w:p w14:paraId="2143C71F" w14:textId="77777777" w:rsidR="00A71934" w:rsidRPr="00667C00" w:rsidRDefault="00A71934" w:rsidP="00A71934">
                  <w:pPr>
                    <w:pStyle w:val="TableParagraph"/>
                    <w:spacing w:before="59"/>
                    <w:ind w:left="9"/>
                    <w:jc w:val="center"/>
                    <w:rPr>
                      <w:rFonts w:ascii="Arial" w:hAnsi="Arial" w:cs="Arial"/>
                      <w:sz w:val="20"/>
                    </w:rPr>
                  </w:pPr>
                  <w:r w:rsidRPr="00667C00">
                    <w:rPr>
                      <w:rFonts w:ascii="Arial" w:hAnsi="Arial" w:cs="Arial"/>
                      <w:spacing w:val="-10"/>
                      <w:sz w:val="20"/>
                    </w:rPr>
                    <w:t>6</w:t>
                  </w:r>
                </w:p>
              </w:tc>
              <w:tc>
                <w:tcPr>
                  <w:tcW w:w="992" w:type="dxa"/>
                </w:tcPr>
                <w:p w14:paraId="403AA52A"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175942</w:t>
                  </w:r>
                </w:p>
              </w:tc>
              <w:tc>
                <w:tcPr>
                  <w:tcW w:w="3724" w:type="dxa"/>
                </w:tcPr>
                <w:p w14:paraId="24DF0FE1"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4"/>
                      <w:sz w:val="20"/>
                    </w:rPr>
                    <w:t xml:space="preserve"> </w:t>
                  </w:r>
                  <w:r w:rsidRPr="00F63447">
                    <w:rPr>
                      <w:rFonts w:ascii="Arial" w:hAnsi="Arial" w:cs="Arial"/>
                      <w:sz w:val="20"/>
                    </w:rPr>
                    <w:t>11kV-110V</w:t>
                  </w:r>
                  <w:r w:rsidRPr="00F63447">
                    <w:rPr>
                      <w:rFonts w:ascii="Arial" w:hAnsi="Arial" w:cs="Arial"/>
                      <w:spacing w:val="-8"/>
                      <w:sz w:val="20"/>
                    </w:rPr>
                    <w:t xml:space="preserve"> </w:t>
                  </w:r>
                  <w:r w:rsidRPr="00F63447">
                    <w:rPr>
                      <w:rFonts w:ascii="Arial" w:hAnsi="Arial" w:cs="Arial"/>
                      <w:sz w:val="20"/>
                    </w:rPr>
                    <w:t>B</w:t>
                  </w:r>
                  <w:r w:rsidRPr="00F63447">
                    <w:rPr>
                      <w:rFonts w:ascii="Arial" w:hAnsi="Arial" w:cs="Arial"/>
                      <w:spacing w:val="-5"/>
                      <w:sz w:val="20"/>
                    </w:rPr>
                    <w:t xml:space="preserve"> </w:t>
                  </w:r>
                  <w:r w:rsidRPr="00F63447">
                    <w:rPr>
                      <w:rFonts w:ascii="Arial" w:hAnsi="Arial" w:cs="Arial"/>
                      <w:sz w:val="20"/>
                    </w:rPr>
                    <w:t>3VT+3CT</w:t>
                  </w:r>
                  <w:r w:rsidRPr="00F63447">
                    <w:rPr>
                      <w:rFonts w:ascii="Arial" w:hAnsi="Arial" w:cs="Arial"/>
                      <w:spacing w:val="-4"/>
                      <w:sz w:val="20"/>
                    </w:rPr>
                    <w:t xml:space="preserve"> </w:t>
                  </w:r>
                  <w:r w:rsidRPr="00F63447">
                    <w:rPr>
                      <w:rFonts w:ascii="Arial" w:hAnsi="Arial" w:cs="Arial"/>
                      <w:sz w:val="20"/>
                    </w:rPr>
                    <w:t>CBL</w:t>
                  </w:r>
                  <w:r w:rsidRPr="00F63447">
                    <w:rPr>
                      <w:rFonts w:ascii="Arial" w:hAnsi="Arial" w:cs="Arial"/>
                      <w:spacing w:val="-7"/>
                      <w:sz w:val="20"/>
                    </w:rPr>
                    <w:t xml:space="preserve"> </w:t>
                  </w:r>
                  <w:r w:rsidRPr="00F63447">
                    <w:rPr>
                      <w:rFonts w:ascii="Arial" w:hAnsi="Arial" w:cs="Arial"/>
                      <w:sz w:val="20"/>
                    </w:rPr>
                    <w:t>I/LD</w:t>
                  </w:r>
                  <w:r w:rsidRPr="00F63447">
                    <w:rPr>
                      <w:rFonts w:ascii="Arial" w:hAnsi="Arial" w:cs="Arial"/>
                      <w:spacing w:val="-6"/>
                      <w:sz w:val="20"/>
                    </w:rPr>
                    <w:t xml:space="preserve"> </w:t>
                  </w:r>
                  <w:r w:rsidRPr="00F63447">
                    <w:rPr>
                      <w:rFonts w:ascii="Arial" w:hAnsi="Arial" w:cs="Arial"/>
                      <w:spacing w:val="-4"/>
                      <w:sz w:val="20"/>
                    </w:rPr>
                    <w:t>D3118</w:t>
                  </w:r>
                </w:p>
              </w:tc>
            </w:tr>
            <w:tr w:rsidR="00A71934" w:rsidRPr="00667C00" w14:paraId="38F414EA" w14:textId="77777777" w:rsidTr="00A71934">
              <w:trPr>
                <w:trHeight w:val="349"/>
              </w:trPr>
              <w:tc>
                <w:tcPr>
                  <w:tcW w:w="629" w:type="dxa"/>
                </w:tcPr>
                <w:p w14:paraId="35200694" w14:textId="77777777" w:rsidR="00A71934" w:rsidRPr="00667C00" w:rsidRDefault="00A71934" w:rsidP="00A71934">
                  <w:pPr>
                    <w:pStyle w:val="TableParagraph"/>
                    <w:spacing w:before="59"/>
                    <w:ind w:left="9"/>
                    <w:jc w:val="center"/>
                    <w:rPr>
                      <w:rFonts w:ascii="Arial" w:hAnsi="Arial" w:cs="Arial"/>
                      <w:sz w:val="20"/>
                    </w:rPr>
                  </w:pPr>
                  <w:r w:rsidRPr="00667C00">
                    <w:rPr>
                      <w:rFonts w:ascii="Arial" w:hAnsi="Arial" w:cs="Arial"/>
                      <w:spacing w:val="-10"/>
                      <w:sz w:val="20"/>
                    </w:rPr>
                    <w:t>7</w:t>
                  </w:r>
                </w:p>
              </w:tc>
              <w:tc>
                <w:tcPr>
                  <w:tcW w:w="992" w:type="dxa"/>
                </w:tcPr>
                <w:p w14:paraId="28A93143"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175943</w:t>
                  </w:r>
                </w:p>
              </w:tc>
              <w:tc>
                <w:tcPr>
                  <w:tcW w:w="3724" w:type="dxa"/>
                </w:tcPr>
                <w:p w14:paraId="7DD3947A"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5"/>
                      <w:sz w:val="20"/>
                    </w:rPr>
                    <w:t xml:space="preserve"> </w:t>
                  </w:r>
                  <w:r w:rsidRPr="00F63447">
                    <w:rPr>
                      <w:rFonts w:ascii="Arial" w:hAnsi="Arial" w:cs="Arial"/>
                      <w:sz w:val="20"/>
                    </w:rPr>
                    <w:t>11kV-110V</w:t>
                  </w:r>
                  <w:r w:rsidRPr="00F63447">
                    <w:rPr>
                      <w:rFonts w:ascii="Arial" w:hAnsi="Arial" w:cs="Arial"/>
                      <w:spacing w:val="-7"/>
                      <w:sz w:val="20"/>
                    </w:rPr>
                    <w:t xml:space="preserve"> </w:t>
                  </w:r>
                  <w:r w:rsidRPr="00F63447">
                    <w:rPr>
                      <w:rFonts w:ascii="Arial" w:hAnsi="Arial" w:cs="Arial"/>
                      <w:sz w:val="20"/>
                    </w:rPr>
                    <w:t>B</w:t>
                  </w:r>
                  <w:r w:rsidRPr="00F63447">
                    <w:rPr>
                      <w:rFonts w:ascii="Arial" w:hAnsi="Arial" w:cs="Arial"/>
                      <w:spacing w:val="-5"/>
                      <w:sz w:val="20"/>
                    </w:rPr>
                    <w:t xml:space="preserve"> </w:t>
                  </w:r>
                  <w:r w:rsidRPr="00F63447">
                    <w:rPr>
                      <w:rFonts w:ascii="Arial" w:hAnsi="Arial" w:cs="Arial"/>
                      <w:sz w:val="20"/>
                    </w:rPr>
                    <w:t>3VT+3CT</w:t>
                  </w:r>
                  <w:r w:rsidRPr="00F63447">
                    <w:rPr>
                      <w:rFonts w:ascii="Arial" w:hAnsi="Arial" w:cs="Arial"/>
                      <w:spacing w:val="-4"/>
                      <w:sz w:val="20"/>
                    </w:rPr>
                    <w:t xml:space="preserve"> </w:t>
                  </w:r>
                  <w:r w:rsidRPr="00F63447">
                    <w:rPr>
                      <w:rFonts w:ascii="Arial" w:hAnsi="Arial" w:cs="Arial"/>
                      <w:sz w:val="20"/>
                    </w:rPr>
                    <w:t>CBL</w:t>
                  </w:r>
                  <w:r w:rsidRPr="00F63447">
                    <w:rPr>
                      <w:rFonts w:ascii="Arial" w:hAnsi="Arial" w:cs="Arial"/>
                      <w:spacing w:val="-7"/>
                      <w:sz w:val="20"/>
                    </w:rPr>
                    <w:t xml:space="preserve"> </w:t>
                  </w:r>
                  <w:r w:rsidRPr="00F63447">
                    <w:rPr>
                      <w:rFonts w:ascii="Arial" w:hAnsi="Arial" w:cs="Arial"/>
                      <w:sz w:val="20"/>
                    </w:rPr>
                    <w:t>CSTL</w:t>
                  </w:r>
                  <w:r w:rsidRPr="00F63447">
                    <w:rPr>
                      <w:rFonts w:ascii="Arial" w:hAnsi="Arial" w:cs="Arial"/>
                      <w:spacing w:val="-7"/>
                      <w:sz w:val="20"/>
                    </w:rPr>
                    <w:t xml:space="preserve"> </w:t>
                  </w:r>
                  <w:r w:rsidRPr="00F63447">
                    <w:rPr>
                      <w:rFonts w:ascii="Arial" w:hAnsi="Arial" w:cs="Arial"/>
                      <w:spacing w:val="-4"/>
                      <w:sz w:val="20"/>
                    </w:rPr>
                    <w:t>D3118</w:t>
                  </w:r>
                </w:p>
              </w:tc>
            </w:tr>
            <w:tr w:rsidR="00A71934" w:rsidRPr="00667C00" w14:paraId="1E06FBB4" w14:textId="77777777" w:rsidTr="00A71934">
              <w:trPr>
                <w:trHeight w:val="350"/>
              </w:trPr>
              <w:tc>
                <w:tcPr>
                  <w:tcW w:w="629" w:type="dxa"/>
                </w:tcPr>
                <w:p w14:paraId="06D333F2" w14:textId="77777777" w:rsidR="00A71934" w:rsidRPr="00667C00" w:rsidRDefault="00A71934" w:rsidP="00A71934">
                  <w:pPr>
                    <w:pStyle w:val="TableParagraph"/>
                    <w:spacing w:before="59"/>
                    <w:ind w:left="9"/>
                    <w:jc w:val="center"/>
                    <w:rPr>
                      <w:rFonts w:ascii="Arial" w:hAnsi="Arial" w:cs="Arial"/>
                      <w:sz w:val="20"/>
                    </w:rPr>
                  </w:pPr>
                  <w:r w:rsidRPr="00667C00">
                    <w:rPr>
                      <w:rFonts w:ascii="Arial" w:hAnsi="Arial" w:cs="Arial"/>
                      <w:spacing w:val="-10"/>
                      <w:sz w:val="20"/>
                    </w:rPr>
                    <w:t>8</w:t>
                  </w:r>
                </w:p>
              </w:tc>
              <w:tc>
                <w:tcPr>
                  <w:tcW w:w="992" w:type="dxa"/>
                </w:tcPr>
                <w:p w14:paraId="6F7C83B5"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216388</w:t>
                  </w:r>
                </w:p>
              </w:tc>
              <w:tc>
                <w:tcPr>
                  <w:tcW w:w="3724" w:type="dxa"/>
                </w:tcPr>
                <w:p w14:paraId="16D5AAD2"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4"/>
                      <w:sz w:val="20"/>
                    </w:rPr>
                    <w:t xml:space="preserve"> </w:t>
                  </w:r>
                  <w:r w:rsidRPr="00F63447">
                    <w:rPr>
                      <w:rFonts w:ascii="Arial" w:hAnsi="Arial" w:cs="Arial"/>
                      <w:sz w:val="20"/>
                    </w:rPr>
                    <w:t>11kV-110V</w:t>
                  </w:r>
                  <w:r w:rsidRPr="00F63447">
                    <w:rPr>
                      <w:rFonts w:ascii="Arial" w:hAnsi="Arial" w:cs="Arial"/>
                      <w:spacing w:val="-8"/>
                      <w:sz w:val="20"/>
                    </w:rPr>
                    <w:t xml:space="preserve"> </w:t>
                  </w:r>
                  <w:r w:rsidRPr="00F63447">
                    <w:rPr>
                      <w:rFonts w:ascii="Arial" w:hAnsi="Arial" w:cs="Arial"/>
                      <w:sz w:val="20"/>
                    </w:rPr>
                    <w:t>C</w:t>
                  </w:r>
                  <w:r w:rsidRPr="00F63447">
                    <w:rPr>
                      <w:rFonts w:ascii="Arial" w:hAnsi="Arial" w:cs="Arial"/>
                      <w:spacing w:val="-4"/>
                      <w:sz w:val="20"/>
                    </w:rPr>
                    <w:t xml:space="preserve"> </w:t>
                  </w:r>
                  <w:r w:rsidRPr="00F63447">
                    <w:rPr>
                      <w:rFonts w:ascii="Arial" w:hAnsi="Arial" w:cs="Arial"/>
                      <w:sz w:val="20"/>
                    </w:rPr>
                    <w:t>3VT+3CT</w:t>
                  </w:r>
                  <w:r w:rsidRPr="00F63447">
                    <w:rPr>
                      <w:rFonts w:ascii="Arial" w:hAnsi="Arial" w:cs="Arial"/>
                      <w:spacing w:val="-4"/>
                      <w:sz w:val="20"/>
                    </w:rPr>
                    <w:t xml:space="preserve"> </w:t>
                  </w:r>
                  <w:r w:rsidRPr="00F63447">
                    <w:rPr>
                      <w:rFonts w:ascii="Arial" w:hAnsi="Arial" w:cs="Arial"/>
                      <w:sz w:val="20"/>
                    </w:rPr>
                    <w:t>CBL</w:t>
                  </w:r>
                  <w:r w:rsidRPr="00F63447">
                    <w:rPr>
                      <w:rFonts w:ascii="Arial" w:hAnsi="Arial" w:cs="Arial"/>
                      <w:spacing w:val="-7"/>
                      <w:sz w:val="20"/>
                    </w:rPr>
                    <w:t xml:space="preserve"> </w:t>
                  </w:r>
                  <w:r w:rsidRPr="00F63447">
                    <w:rPr>
                      <w:rFonts w:ascii="Arial" w:hAnsi="Arial" w:cs="Arial"/>
                      <w:sz w:val="20"/>
                    </w:rPr>
                    <w:t>I/LD</w:t>
                  </w:r>
                  <w:r w:rsidRPr="00F63447">
                    <w:rPr>
                      <w:rFonts w:ascii="Arial" w:hAnsi="Arial" w:cs="Arial"/>
                      <w:spacing w:val="-6"/>
                      <w:sz w:val="20"/>
                    </w:rPr>
                    <w:t xml:space="preserve"> </w:t>
                  </w:r>
                  <w:r w:rsidRPr="00F63447">
                    <w:rPr>
                      <w:rFonts w:ascii="Arial" w:hAnsi="Arial" w:cs="Arial"/>
                      <w:spacing w:val="-4"/>
                      <w:sz w:val="20"/>
                    </w:rPr>
                    <w:t>D3118</w:t>
                  </w:r>
                </w:p>
              </w:tc>
            </w:tr>
            <w:tr w:rsidR="00A71934" w:rsidRPr="00667C00" w14:paraId="3902C259" w14:textId="77777777" w:rsidTr="00A71934">
              <w:trPr>
                <w:trHeight w:val="350"/>
              </w:trPr>
              <w:tc>
                <w:tcPr>
                  <w:tcW w:w="629" w:type="dxa"/>
                </w:tcPr>
                <w:p w14:paraId="0CF2F1D3" w14:textId="77777777" w:rsidR="00A71934" w:rsidRPr="00667C00" w:rsidRDefault="00A71934" w:rsidP="00A71934">
                  <w:pPr>
                    <w:pStyle w:val="TableParagraph"/>
                    <w:spacing w:before="59"/>
                    <w:ind w:left="9"/>
                    <w:jc w:val="center"/>
                    <w:rPr>
                      <w:rFonts w:ascii="Arial" w:hAnsi="Arial" w:cs="Arial"/>
                      <w:sz w:val="20"/>
                    </w:rPr>
                  </w:pPr>
                  <w:r w:rsidRPr="00667C00">
                    <w:rPr>
                      <w:rFonts w:ascii="Arial" w:hAnsi="Arial" w:cs="Arial"/>
                      <w:spacing w:val="-10"/>
                      <w:sz w:val="20"/>
                    </w:rPr>
                    <w:t>9</w:t>
                  </w:r>
                </w:p>
              </w:tc>
              <w:tc>
                <w:tcPr>
                  <w:tcW w:w="992" w:type="dxa"/>
                </w:tcPr>
                <w:p w14:paraId="5F33DF6D"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216389</w:t>
                  </w:r>
                </w:p>
              </w:tc>
              <w:tc>
                <w:tcPr>
                  <w:tcW w:w="3724" w:type="dxa"/>
                </w:tcPr>
                <w:p w14:paraId="640F4624"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4"/>
                      <w:sz w:val="20"/>
                    </w:rPr>
                    <w:t xml:space="preserve"> </w:t>
                  </w:r>
                  <w:r w:rsidRPr="00F63447">
                    <w:rPr>
                      <w:rFonts w:ascii="Arial" w:hAnsi="Arial" w:cs="Arial"/>
                      <w:sz w:val="20"/>
                    </w:rPr>
                    <w:t>11kV-110V</w:t>
                  </w:r>
                  <w:r w:rsidRPr="00F63447">
                    <w:rPr>
                      <w:rFonts w:ascii="Arial" w:hAnsi="Arial" w:cs="Arial"/>
                      <w:spacing w:val="-8"/>
                      <w:sz w:val="20"/>
                    </w:rPr>
                    <w:t xml:space="preserve"> </w:t>
                  </w:r>
                  <w:r w:rsidRPr="00F63447">
                    <w:rPr>
                      <w:rFonts w:ascii="Arial" w:hAnsi="Arial" w:cs="Arial"/>
                      <w:sz w:val="20"/>
                    </w:rPr>
                    <w:t>C</w:t>
                  </w:r>
                  <w:r w:rsidRPr="00F63447">
                    <w:rPr>
                      <w:rFonts w:ascii="Arial" w:hAnsi="Arial" w:cs="Arial"/>
                      <w:spacing w:val="-5"/>
                      <w:sz w:val="20"/>
                    </w:rPr>
                    <w:t xml:space="preserve"> </w:t>
                  </w:r>
                  <w:r w:rsidRPr="00F63447">
                    <w:rPr>
                      <w:rFonts w:ascii="Arial" w:hAnsi="Arial" w:cs="Arial"/>
                      <w:sz w:val="20"/>
                    </w:rPr>
                    <w:t>3VT+3CT</w:t>
                  </w:r>
                  <w:r w:rsidRPr="00F63447">
                    <w:rPr>
                      <w:rFonts w:ascii="Arial" w:hAnsi="Arial" w:cs="Arial"/>
                      <w:spacing w:val="-4"/>
                      <w:sz w:val="20"/>
                    </w:rPr>
                    <w:t xml:space="preserve"> </w:t>
                  </w:r>
                  <w:r w:rsidRPr="00F63447">
                    <w:rPr>
                      <w:rFonts w:ascii="Arial" w:hAnsi="Arial" w:cs="Arial"/>
                      <w:sz w:val="20"/>
                    </w:rPr>
                    <w:t>CBL</w:t>
                  </w:r>
                  <w:r w:rsidRPr="00F63447">
                    <w:rPr>
                      <w:rFonts w:ascii="Arial" w:hAnsi="Arial" w:cs="Arial"/>
                      <w:spacing w:val="-6"/>
                      <w:sz w:val="20"/>
                    </w:rPr>
                    <w:t xml:space="preserve"> </w:t>
                  </w:r>
                  <w:r w:rsidRPr="00F63447">
                    <w:rPr>
                      <w:rFonts w:ascii="Arial" w:hAnsi="Arial" w:cs="Arial"/>
                      <w:sz w:val="20"/>
                    </w:rPr>
                    <w:t>CSTL</w:t>
                  </w:r>
                  <w:r w:rsidRPr="00F63447">
                    <w:rPr>
                      <w:rFonts w:ascii="Arial" w:hAnsi="Arial" w:cs="Arial"/>
                      <w:spacing w:val="-7"/>
                      <w:sz w:val="20"/>
                    </w:rPr>
                    <w:t xml:space="preserve"> </w:t>
                  </w:r>
                  <w:r w:rsidRPr="00F63447">
                    <w:rPr>
                      <w:rFonts w:ascii="Arial" w:hAnsi="Arial" w:cs="Arial"/>
                      <w:spacing w:val="-4"/>
                      <w:sz w:val="20"/>
                    </w:rPr>
                    <w:t>D3118</w:t>
                  </w:r>
                </w:p>
              </w:tc>
            </w:tr>
            <w:tr w:rsidR="00A71934" w:rsidRPr="00667C00" w14:paraId="41A6A316" w14:textId="77777777" w:rsidTr="00A71934">
              <w:trPr>
                <w:trHeight w:val="350"/>
              </w:trPr>
              <w:tc>
                <w:tcPr>
                  <w:tcW w:w="629" w:type="dxa"/>
                </w:tcPr>
                <w:p w14:paraId="39E6A00E"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10</w:t>
                  </w:r>
                </w:p>
              </w:tc>
              <w:tc>
                <w:tcPr>
                  <w:tcW w:w="992" w:type="dxa"/>
                </w:tcPr>
                <w:p w14:paraId="5F971D1D"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676232</w:t>
                  </w:r>
                </w:p>
              </w:tc>
              <w:tc>
                <w:tcPr>
                  <w:tcW w:w="3724" w:type="dxa"/>
                </w:tcPr>
                <w:p w14:paraId="4344CE2E"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5"/>
                      <w:sz w:val="20"/>
                    </w:rPr>
                    <w:t xml:space="preserve"> </w:t>
                  </w:r>
                  <w:r w:rsidRPr="00F63447">
                    <w:rPr>
                      <w:rFonts w:ascii="Arial" w:hAnsi="Arial" w:cs="Arial"/>
                      <w:sz w:val="20"/>
                    </w:rPr>
                    <w:t>11kV-110V</w:t>
                  </w:r>
                  <w:r w:rsidRPr="00F63447">
                    <w:rPr>
                      <w:rFonts w:ascii="Arial" w:hAnsi="Arial" w:cs="Arial"/>
                      <w:spacing w:val="-8"/>
                      <w:sz w:val="20"/>
                    </w:rPr>
                    <w:t xml:space="preserve"> </w:t>
                  </w:r>
                  <w:r w:rsidRPr="00F63447">
                    <w:rPr>
                      <w:rFonts w:ascii="Arial" w:hAnsi="Arial" w:cs="Arial"/>
                      <w:sz w:val="20"/>
                    </w:rPr>
                    <w:t>A</w:t>
                  </w:r>
                  <w:r w:rsidRPr="00F63447">
                    <w:rPr>
                      <w:rFonts w:ascii="Arial" w:hAnsi="Arial" w:cs="Arial"/>
                      <w:spacing w:val="-6"/>
                      <w:sz w:val="20"/>
                    </w:rPr>
                    <w:t xml:space="preserve"> </w:t>
                  </w:r>
                  <w:r w:rsidRPr="00F63447">
                    <w:rPr>
                      <w:rFonts w:ascii="Arial" w:hAnsi="Arial" w:cs="Arial"/>
                      <w:sz w:val="20"/>
                    </w:rPr>
                    <w:t>3VT+3CT</w:t>
                  </w:r>
                  <w:r w:rsidRPr="00F63447">
                    <w:rPr>
                      <w:rFonts w:ascii="Arial" w:hAnsi="Arial" w:cs="Arial"/>
                      <w:spacing w:val="-4"/>
                      <w:sz w:val="20"/>
                    </w:rPr>
                    <w:t xml:space="preserve"> </w:t>
                  </w:r>
                  <w:r w:rsidRPr="00F63447">
                    <w:rPr>
                      <w:rFonts w:ascii="Arial" w:hAnsi="Arial" w:cs="Arial"/>
                      <w:sz w:val="20"/>
                    </w:rPr>
                    <w:t>I/LD</w:t>
                  </w:r>
                  <w:r w:rsidRPr="00F63447">
                    <w:rPr>
                      <w:rFonts w:ascii="Arial" w:hAnsi="Arial" w:cs="Arial"/>
                      <w:spacing w:val="-6"/>
                      <w:sz w:val="20"/>
                    </w:rPr>
                    <w:t xml:space="preserve"> </w:t>
                  </w:r>
                  <w:r w:rsidRPr="00F63447">
                    <w:rPr>
                      <w:rFonts w:ascii="Arial" w:hAnsi="Arial" w:cs="Arial"/>
                      <w:spacing w:val="-4"/>
                      <w:sz w:val="20"/>
                    </w:rPr>
                    <w:t>D3118</w:t>
                  </w:r>
                </w:p>
              </w:tc>
            </w:tr>
            <w:tr w:rsidR="00A71934" w:rsidRPr="00667C00" w14:paraId="551B8665" w14:textId="77777777" w:rsidTr="00A71934">
              <w:trPr>
                <w:trHeight w:val="350"/>
              </w:trPr>
              <w:tc>
                <w:tcPr>
                  <w:tcW w:w="629" w:type="dxa"/>
                </w:tcPr>
                <w:p w14:paraId="30CB5DCE"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11</w:t>
                  </w:r>
                </w:p>
              </w:tc>
              <w:tc>
                <w:tcPr>
                  <w:tcW w:w="992" w:type="dxa"/>
                </w:tcPr>
                <w:p w14:paraId="04DA8760"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676227</w:t>
                  </w:r>
                </w:p>
              </w:tc>
              <w:tc>
                <w:tcPr>
                  <w:tcW w:w="3724" w:type="dxa"/>
                </w:tcPr>
                <w:p w14:paraId="4E8811B1"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5"/>
                      <w:sz w:val="20"/>
                    </w:rPr>
                    <w:t xml:space="preserve"> </w:t>
                  </w:r>
                  <w:r w:rsidRPr="00F63447">
                    <w:rPr>
                      <w:rFonts w:ascii="Arial" w:hAnsi="Arial" w:cs="Arial"/>
                      <w:sz w:val="20"/>
                    </w:rPr>
                    <w:t>11kV-110V</w:t>
                  </w:r>
                  <w:r w:rsidRPr="00F63447">
                    <w:rPr>
                      <w:rFonts w:ascii="Arial" w:hAnsi="Arial" w:cs="Arial"/>
                      <w:spacing w:val="-8"/>
                      <w:sz w:val="20"/>
                    </w:rPr>
                    <w:t xml:space="preserve"> </w:t>
                  </w:r>
                  <w:r w:rsidRPr="00F63447">
                    <w:rPr>
                      <w:rFonts w:ascii="Arial" w:hAnsi="Arial" w:cs="Arial"/>
                      <w:sz w:val="20"/>
                    </w:rPr>
                    <w:t>A</w:t>
                  </w:r>
                  <w:r w:rsidRPr="00F63447">
                    <w:rPr>
                      <w:rFonts w:ascii="Arial" w:hAnsi="Arial" w:cs="Arial"/>
                      <w:spacing w:val="-5"/>
                      <w:sz w:val="20"/>
                    </w:rPr>
                    <w:t xml:space="preserve"> </w:t>
                  </w:r>
                  <w:r w:rsidRPr="00F63447">
                    <w:rPr>
                      <w:rFonts w:ascii="Arial" w:hAnsi="Arial" w:cs="Arial"/>
                      <w:sz w:val="20"/>
                    </w:rPr>
                    <w:t>3VT+3CT</w:t>
                  </w:r>
                  <w:r w:rsidRPr="00F63447">
                    <w:rPr>
                      <w:rFonts w:ascii="Arial" w:hAnsi="Arial" w:cs="Arial"/>
                      <w:spacing w:val="-5"/>
                      <w:sz w:val="20"/>
                    </w:rPr>
                    <w:t xml:space="preserve"> </w:t>
                  </w:r>
                  <w:r w:rsidRPr="00F63447">
                    <w:rPr>
                      <w:rFonts w:ascii="Arial" w:hAnsi="Arial" w:cs="Arial"/>
                      <w:sz w:val="20"/>
                    </w:rPr>
                    <w:t>CSTL</w:t>
                  </w:r>
                  <w:r w:rsidRPr="00F63447">
                    <w:rPr>
                      <w:rFonts w:ascii="Arial" w:hAnsi="Arial" w:cs="Arial"/>
                      <w:spacing w:val="-7"/>
                      <w:sz w:val="20"/>
                    </w:rPr>
                    <w:t xml:space="preserve"> </w:t>
                  </w:r>
                  <w:r w:rsidRPr="00F63447">
                    <w:rPr>
                      <w:rFonts w:ascii="Arial" w:hAnsi="Arial" w:cs="Arial"/>
                      <w:spacing w:val="-4"/>
                      <w:sz w:val="20"/>
                    </w:rPr>
                    <w:t>D3118</w:t>
                  </w:r>
                </w:p>
              </w:tc>
            </w:tr>
            <w:tr w:rsidR="00A71934" w:rsidRPr="00667C00" w14:paraId="73904DE0" w14:textId="77777777" w:rsidTr="00A71934">
              <w:trPr>
                <w:trHeight w:val="350"/>
              </w:trPr>
              <w:tc>
                <w:tcPr>
                  <w:tcW w:w="629" w:type="dxa"/>
                </w:tcPr>
                <w:p w14:paraId="1BFFBB64"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12</w:t>
                  </w:r>
                </w:p>
              </w:tc>
              <w:tc>
                <w:tcPr>
                  <w:tcW w:w="992" w:type="dxa"/>
                </w:tcPr>
                <w:p w14:paraId="3CC4B7FB"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402167</w:t>
                  </w:r>
                </w:p>
              </w:tc>
              <w:tc>
                <w:tcPr>
                  <w:tcW w:w="3724" w:type="dxa"/>
                </w:tcPr>
                <w:p w14:paraId="61D2EB0D"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5"/>
                      <w:sz w:val="20"/>
                    </w:rPr>
                    <w:t xml:space="preserve"> </w:t>
                  </w:r>
                  <w:r w:rsidRPr="00F63447">
                    <w:rPr>
                      <w:rFonts w:ascii="Arial" w:hAnsi="Arial" w:cs="Arial"/>
                      <w:sz w:val="20"/>
                    </w:rPr>
                    <w:t>11kV-110V</w:t>
                  </w:r>
                  <w:r w:rsidRPr="00F63447">
                    <w:rPr>
                      <w:rFonts w:ascii="Arial" w:hAnsi="Arial" w:cs="Arial"/>
                      <w:spacing w:val="-8"/>
                      <w:sz w:val="20"/>
                    </w:rPr>
                    <w:t xml:space="preserve"> </w:t>
                  </w:r>
                  <w:r w:rsidRPr="00F63447">
                    <w:rPr>
                      <w:rFonts w:ascii="Arial" w:hAnsi="Arial" w:cs="Arial"/>
                      <w:sz w:val="20"/>
                    </w:rPr>
                    <w:t>B</w:t>
                  </w:r>
                  <w:r w:rsidRPr="00F63447">
                    <w:rPr>
                      <w:rFonts w:ascii="Arial" w:hAnsi="Arial" w:cs="Arial"/>
                      <w:spacing w:val="-6"/>
                      <w:sz w:val="20"/>
                    </w:rPr>
                    <w:t xml:space="preserve"> </w:t>
                  </w:r>
                  <w:r w:rsidRPr="00F63447">
                    <w:rPr>
                      <w:rFonts w:ascii="Arial" w:hAnsi="Arial" w:cs="Arial"/>
                      <w:sz w:val="20"/>
                    </w:rPr>
                    <w:t>3VT+3CT</w:t>
                  </w:r>
                  <w:r w:rsidRPr="00F63447">
                    <w:rPr>
                      <w:rFonts w:ascii="Arial" w:hAnsi="Arial" w:cs="Arial"/>
                      <w:spacing w:val="-4"/>
                      <w:sz w:val="20"/>
                    </w:rPr>
                    <w:t xml:space="preserve"> </w:t>
                  </w:r>
                  <w:r w:rsidRPr="00F63447">
                    <w:rPr>
                      <w:rFonts w:ascii="Arial" w:hAnsi="Arial" w:cs="Arial"/>
                      <w:sz w:val="20"/>
                    </w:rPr>
                    <w:t>I/LD</w:t>
                  </w:r>
                  <w:r w:rsidRPr="00F63447">
                    <w:rPr>
                      <w:rFonts w:ascii="Arial" w:hAnsi="Arial" w:cs="Arial"/>
                      <w:spacing w:val="-7"/>
                      <w:sz w:val="20"/>
                    </w:rPr>
                    <w:t xml:space="preserve"> </w:t>
                  </w:r>
                  <w:r w:rsidRPr="00F63447">
                    <w:rPr>
                      <w:rFonts w:ascii="Arial" w:hAnsi="Arial" w:cs="Arial"/>
                      <w:spacing w:val="-4"/>
                      <w:sz w:val="20"/>
                    </w:rPr>
                    <w:t>D3118</w:t>
                  </w:r>
                </w:p>
              </w:tc>
            </w:tr>
            <w:tr w:rsidR="00A71934" w:rsidRPr="00667C00" w14:paraId="10503544" w14:textId="77777777" w:rsidTr="00A71934">
              <w:trPr>
                <w:trHeight w:val="350"/>
              </w:trPr>
              <w:tc>
                <w:tcPr>
                  <w:tcW w:w="629" w:type="dxa"/>
                </w:tcPr>
                <w:p w14:paraId="020889C2"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13</w:t>
                  </w:r>
                </w:p>
              </w:tc>
              <w:tc>
                <w:tcPr>
                  <w:tcW w:w="992" w:type="dxa"/>
                </w:tcPr>
                <w:p w14:paraId="1C9982DD"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175934</w:t>
                  </w:r>
                </w:p>
              </w:tc>
              <w:tc>
                <w:tcPr>
                  <w:tcW w:w="3724" w:type="dxa"/>
                </w:tcPr>
                <w:p w14:paraId="483E1248" w14:textId="77777777" w:rsidR="00A71934" w:rsidRPr="00F63447" w:rsidRDefault="00A71934" w:rsidP="00A71934">
                  <w:pPr>
                    <w:pStyle w:val="TableParagraph"/>
                    <w:spacing w:before="59"/>
                    <w:ind w:left="107"/>
                    <w:rPr>
                      <w:rFonts w:ascii="Arial" w:hAnsi="Arial" w:cs="Arial"/>
                      <w:sz w:val="20"/>
                    </w:rPr>
                  </w:pPr>
                  <w:r w:rsidRPr="00F63447">
                    <w:rPr>
                      <w:rFonts w:ascii="Arial" w:hAnsi="Arial" w:cs="Arial"/>
                      <w:sz w:val="20"/>
                    </w:rPr>
                    <w:t>CT+VT</w:t>
                  </w:r>
                  <w:r w:rsidRPr="00F63447">
                    <w:rPr>
                      <w:rFonts w:ascii="Arial" w:hAnsi="Arial" w:cs="Arial"/>
                      <w:spacing w:val="-5"/>
                      <w:sz w:val="20"/>
                    </w:rPr>
                    <w:t xml:space="preserve"> </w:t>
                  </w:r>
                  <w:r w:rsidRPr="00F63447">
                    <w:rPr>
                      <w:rFonts w:ascii="Arial" w:hAnsi="Arial" w:cs="Arial"/>
                      <w:sz w:val="20"/>
                    </w:rPr>
                    <w:t>11kV-110V</w:t>
                  </w:r>
                  <w:r w:rsidRPr="00F63447">
                    <w:rPr>
                      <w:rFonts w:ascii="Arial" w:hAnsi="Arial" w:cs="Arial"/>
                      <w:spacing w:val="-8"/>
                      <w:sz w:val="20"/>
                    </w:rPr>
                    <w:t xml:space="preserve"> </w:t>
                  </w:r>
                  <w:r w:rsidRPr="00F63447">
                    <w:rPr>
                      <w:rFonts w:ascii="Arial" w:hAnsi="Arial" w:cs="Arial"/>
                      <w:sz w:val="20"/>
                    </w:rPr>
                    <w:t>B</w:t>
                  </w:r>
                  <w:r w:rsidRPr="00F63447">
                    <w:rPr>
                      <w:rFonts w:ascii="Arial" w:hAnsi="Arial" w:cs="Arial"/>
                      <w:spacing w:val="-5"/>
                      <w:sz w:val="20"/>
                    </w:rPr>
                    <w:t xml:space="preserve"> </w:t>
                  </w:r>
                  <w:r w:rsidRPr="00F63447">
                    <w:rPr>
                      <w:rFonts w:ascii="Arial" w:hAnsi="Arial" w:cs="Arial"/>
                      <w:sz w:val="20"/>
                    </w:rPr>
                    <w:t>3VT+3CT</w:t>
                  </w:r>
                  <w:r w:rsidRPr="00F63447">
                    <w:rPr>
                      <w:rFonts w:ascii="Arial" w:hAnsi="Arial" w:cs="Arial"/>
                      <w:spacing w:val="-5"/>
                      <w:sz w:val="20"/>
                    </w:rPr>
                    <w:t xml:space="preserve"> </w:t>
                  </w:r>
                  <w:r w:rsidRPr="00F63447">
                    <w:rPr>
                      <w:rFonts w:ascii="Arial" w:hAnsi="Arial" w:cs="Arial"/>
                      <w:sz w:val="20"/>
                    </w:rPr>
                    <w:t>CSTL</w:t>
                  </w:r>
                  <w:r w:rsidRPr="00F63447">
                    <w:rPr>
                      <w:rFonts w:ascii="Arial" w:hAnsi="Arial" w:cs="Arial"/>
                      <w:spacing w:val="-7"/>
                      <w:sz w:val="20"/>
                    </w:rPr>
                    <w:t xml:space="preserve"> </w:t>
                  </w:r>
                  <w:r w:rsidRPr="00F63447">
                    <w:rPr>
                      <w:rFonts w:ascii="Arial" w:hAnsi="Arial" w:cs="Arial"/>
                      <w:spacing w:val="-4"/>
                      <w:sz w:val="20"/>
                    </w:rPr>
                    <w:t>D3118</w:t>
                  </w:r>
                </w:p>
              </w:tc>
            </w:tr>
            <w:tr w:rsidR="00A71934" w:rsidRPr="00667C00" w14:paraId="5EA2CF7D" w14:textId="77777777" w:rsidTr="00A71934">
              <w:trPr>
                <w:trHeight w:val="350"/>
              </w:trPr>
              <w:tc>
                <w:tcPr>
                  <w:tcW w:w="629" w:type="dxa"/>
                </w:tcPr>
                <w:p w14:paraId="701834C3"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14</w:t>
                  </w:r>
                </w:p>
              </w:tc>
              <w:tc>
                <w:tcPr>
                  <w:tcW w:w="992" w:type="dxa"/>
                </w:tcPr>
                <w:p w14:paraId="6BAD0C7B"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216390</w:t>
                  </w:r>
                </w:p>
              </w:tc>
              <w:tc>
                <w:tcPr>
                  <w:tcW w:w="3724" w:type="dxa"/>
                </w:tcPr>
                <w:p w14:paraId="68C4BD66"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11kV-110V</w:t>
                  </w:r>
                  <w:r w:rsidRPr="00667C00">
                    <w:rPr>
                      <w:rFonts w:ascii="Arial" w:hAnsi="Arial" w:cs="Arial"/>
                      <w:spacing w:val="-8"/>
                      <w:sz w:val="20"/>
                    </w:rPr>
                    <w:t xml:space="preserve"> </w:t>
                  </w:r>
                  <w:r w:rsidRPr="00667C00">
                    <w:rPr>
                      <w:rFonts w:ascii="Arial" w:hAnsi="Arial" w:cs="Arial"/>
                      <w:sz w:val="20"/>
                    </w:rPr>
                    <w:t>C</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I/LD</w:t>
                  </w:r>
                  <w:r w:rsidRPr="00667C00">
                    <w:rPr>
                      <w:rFonts w:ascii="Arial" w:hAnsi="Arial" w:cs="Arial"/>
                      <w:spacing w:val="-8"/>
                      <w:sz w:val="20"/>
                    </w:rPr>
                    <w:t xml:space="preserve"> </w:t>
                  </w:r>
                  <w:r w:rsidRPr="00667C00">
                    <w:rPr>
                      <w:rFonts w:ascii="Arial" w:hAnsi="Arial" w:cs="Arial"/>
                      <w:spacing w:val="-4"/>
                      <w:sz w:val="20"/>
                    </w:rPr>
                    <w:t>D3118</w:t>
                  </w:r>
                </w:p>
              </w:tc>
            </w:tr>
            <w:tr w:rsidR="00A71934" w:rsidRPr="00667C00" w14:paraId="088E495F" w14:textId="77777777" w:rsidTr="00A71934">
              <w:trPr>
                <w:trHeight w:val="350"/>
              </w:trPr>
              <w:tc>
                <w:tcPr>
                  <w:tcW w:w="629" w:type="dxa"/>
                </w:tcPr>
                <w:p w14:paraId="26FEDBA8"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15</w:t>
                  </w:r>
                </w:p>
              </w:tc>
              <w:tc>
                <w:tcPr>
                  <w:tcW w:w="992" w:type="dxa"/>
                </w:tcPr>
                <w:p w14:paraId="1A3D8F6E"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216391</w:t>
                  </w:r>
                </w:p>
              </w:tc>
              <w:tc>
                <w:tcPr>
                  <w:tcW w:w="3724" w:type="dxa"/>
                </w:tcPr>
                <w:p w14:paraId="46B428CE"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11kV-110V</w:t>
                  </w:r>
                  <w:r w:rsidRPr="00667C00">
                    <w:rPr>
                      <w:rFonts w:ascii="Arial" w:hAnsi="Arial" w:cs="Arial"/>
                      <w:spacing w:val="-8"/>
                      <w:sz w:val="20"/>
                    </w:rPr>
                    <w:t xml:space="preserve"> </w:t>
                  </w:r>
                  <w:r w:rsidRPr="00667C00">
                    <w:rPr>
                      <w:rFonts w:ascii="Arial" w:hAnsi="Arial" w:cs="Arial"/>
                      <w:sz w:val="20"/>
                    </w:rPr>
                    <w:t>C</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CSTL</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7D7E4DBC" w14:textId="77777777" w:rsidTr="00A71934">
              <w:trPr>
                <w:trHeight w:val="350"/>
              </w:trPr>
              <w:tc>
                <w:tcPr>
                  <w:tcW w:w="629" w:type="dxa"/>
                </w:tcPr>
                <w:p w14:paraId="55A16F84"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16</w:t>
                  </w:r>
                </w:p>
              </w:tc>
              <w:tc>
                <w:tcPr>
                  <w:tcW w:w="992" w:type="dxa"/>
                </w:tcPr>
                <w:p w14:paraId="2D400906"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676224</w:t>
                  </w:r>
                </w:p>
              </w:tc>
              <w:tc>
                <w:tcPr>
                  <w:tcW w:w="3724" w:type="dxa"/>
                </w:tcPr>
                <w:p w14:paraId="0CA6FE81"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4"/>
                      <w:sz w:val="20"/>
                    </w:rPr>
                    <w:t xml:space="preserve"> </w:t>
                  </w:r>
                  <w:r w:rsidRPr="00667C00">
                    <w:rPr>
                      <w:rFonts w:ascii="Arial" w:hAnsi="Arial" w:cs="Arial"/>
                      <w:sz w:val="20"/>
                    </w:rPr>
                    <w:t>22kV-110V</w:t>
                  </w:r>
                  <w:r w:rsidRPr="00667C00">
                    <w:rPr>
                      <w:rFonts w:ascii="Arial" w:hAnsi="Arial" w:cs="Arial"/>
                      <w:spacing w:val="-8"/>
                      <w:sz w:val="20"/>
                    </w:rPr>
                    <w:t xml:space="preserve"> </w:t>
                  </w:r>
                  <w:r w:rsidRPr="00667C00">
                    <w:rPr>
                      <w:rFonts w:ascii="Arial" w:hAnsi="Arial" w:cs="Arial"/>
                      <w:sz w:val="20"/>
                    </w:rPr>
                    <w:t>A</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CBL</w:t>
                  </w:r>
                  <w:r w:rsidRPr="00667C00">
                    <w:rPr>
                      <w:rFonts w:ascii="Arial" w:hAnsi="Arial" w:cs="Arial"/>
                      <w:spacing w:val="-7"/>
                      <w:sz w:val="20"/>
                    </w:rPr>
                    <w:t xml:space="preserve"> </w:t>
                  </w:r>
                  <w:r w:rsidRPr="00667C00">
                    <w:rPr>
                      <w:rFonts w:ascii="Arial" w:hAnsi="Arial" w:cs="Arial"/>
                      <w:sz w:val="20"/>
                    </w:rPr>
                    <w:t>I/LD</w:t>
                  </w:r>
                  <w:r w:rsidRPr="00667C00">
                    <w:rPr>
                      <w:rFonts w:ascii="Arial" w:hAnsi="Arial" w:cs="Arial"/>
                      <w:spacing w:val="-6"/>
                      <w:sz w:val="20"/>
                    </w:rPr>
                    <w:t xml:space="preserve"> </w:t>
                  </w:r>
                  <w:r w:rsidRPr="00667C00">
                    <w:rPr>
                      <w:rFonts w:ascii="Arial" w:hAnsi="Arial" w:cs="Arial"/>
                      <w:spacing w:val="-4"/>
                      <w:sz w:val="20"/>
                    </w:rPr>
                    <w:t>D3118</w:t>
                  </w:r>
                </w:p>
              </w:tc>
            </w:tr>
            <w:tr w:rsidR="00A71934" w:rsidRPr="00667C00" w14:paraId="2BE03D6D" w14:textId="77777777" w:rsidTr="00A71934">
              <w:trPr>
                <w:trHeight w:val="350"/>
              </w:trPr>
              <w:tc>
                <w:tcPr>
                  <w:tcW w:w="629" w:type="dxa"/>
                </w:tcPr>
                <w:p w14:paraId="7179324F"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17</w:t>
                  </w:r>
                </w:p>
              </w:tc>
              <w:tc>
                <w:tcPr>
                  <w:tcW w:w="992" w:type="dxa"/>
                </w:tcPr>
                <w:p w14:paraId="518BFB35"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676235</w:t>
                  </w:r>
                </w:p>
              </w:tc>
              <w:tc>
                <w:tcPr>
                  <w:tcW w:w="3724" w:type="dxa"/>
                </w:tcPr>
                <w:p w14:paraId="0230F97F"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22kV-110V</w:t>
                  </w:r>
                  <w:r w:rsidRPr="00667C00">
                    <w:rPr>
                      <w:rFonts w:ascii="Arial" w:hAnsi="Arial" w:cs="Arial"/>
                      <w:spacing w:val="-7"/>
                      <w:sz w:val="20"/>
                    </w:rPr>
                    <w:t xml:space="preserve"> </w:t>
                  </w:r>
                  <w:r w:rsidRPr="00667C00">
                    <w:rPr>
                      <w:rFonts w:ascii="Arial" w:hAnsi="Arial" w:cs="Arial"/>
                      <w:sz w:val="20"/>
                    </w:rPr>
                    <w:t>A</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CBL</w:t>
                  </w:r>
                  <w:r w:rsidRPr="00667C00">
                    <w:rPr>
                      <w:rFonts w:ascii="Arial" w:hAnsi="Arial" w:cs="Arial"/>
                      <w:spacing w:val="-7"/>
                      <w:sz w:val="20"/>
                    </w:rPr>
                    <w:t xml:space="preserve"> </w:t>
                  </w:r>
                  <w:r w:rsidRPr="00667C00">
                    <w:rPr>
                      <w:rFonts w:ascii="Arial" w:hAnsi="Arial" w:cs="Arial"/>
                      <w:sz w:val="20"/>
                    </w:rPr>
                    <w:t>CSTL</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6BEC0267" w14:textId="77777777" w:rsidTr="00A71934">
              <w:trPr>
                <w:trHeight w:val="350"/>
              </w:trPr>
              <w:tc>
                <w:tcPr>
                  <w:tcW w:w="629" w:type="dxa"/>
                </w:tcPr>
                <w:p w14:paraId="54A15298"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18</w:t>
                  </w:r>
                </w:p>
              </w:tc>
              <w:tc>
                <w:tcPr>
                  <w:tcW w:w="992" w:type="dxa"/>
                </w:tcPr>
                <w:p w14:paraId="4BEA7373"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175967</w:t>
                  </w:r>
                </w:p>
              </w:tc>
              <w:tc>
                <w:tcPr>
                  <w:tcW w:w="3724" w:type="dxa"/>
                </w:tcPr>
                <w:p w14:paraId="7C5BE1A2"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4"/>
                      <w:sz w:val="20"/>
                    </w:rPr>
                    <w:t xml:space="preserve"> </w:t>
                  </w:r>
                  <w:r w:rsidRPr="00667C00">
                    <w:rPr>
                      <w:rFonts w:ascii="Arial" w:hAnsi="Arial" w:cs="Arial"/>
                      <w:sz w:val="20"/>
                    </w:rPr>
                    <w:t>22kV-110V</w:t>
                  </w:r>
                  <w:r w:rsidRPr="00667C00">
                    <w:rPr>
                      <w:rFonts w:ascii="Arial" w:hAnsi="Arial" w:cs="Arial"/>
                      <w:spacing w:val="-8"/>
                      <w:sz w:val="20"/>
                    </w:rPr>
                    <w:t xml:space="preserve"> </w:t>
                  </w:r>
                  <w:r w:rsidRPr="00667C00">
                    <w:rPr>
                      <w:rFonts w:ascii="Arial" w:hAnsi="Arial" w:cs="Arial"/>
                      <w:sz w:val="20"/>
                    </w:rPr>
                    <w:t>B</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CBL</w:t>
                  </w:r>
                  <w:r w:rsidRPr="00667C00">
                    <w:rPr>
                      <w:rFonts w:ascii="Arial" w:hAnsi="Arial" w:cs="Arial"/>
                      <w:spacing w:val="-7"/>
                      <w:sz w:val="20"/>
                    </w:rPr>
                    <w:t xml:space="preserve"> </w:t>
                  </w:r>
                  <w:r w:rsidRPr="00667C00">
                    <w:rPr>
                      <w:rFonts w:ascii="Arial" w:hAnsi="Arial" w:cs="Arial"/>
                      <w:sz w:val="20"/>
                    </w:rPr>
                    <w:t>I/LD</w:t>
                  </w:r>
                  <w:r w:rsidRPr="00667C00">
                    <w:rPr>
                      <w:rFonts w:ascii="Arial" w:hAnsi="Arial" w:cs="Arial"/>
                      <w:spacing w:val="-6"/>
                      <w:sz w:val="20"/>
                    </w:rPr>
                    <w:t xml:space="preserve"> </w:t>
                  </w:r>
                  <w:r w:rsidRPr="00667C00">
                    <w:rPr>
                      <w:rFonts w:ascii="Arial" w:hAnsi="Arial" w:cs="Arial"/>
                      <w:spacing w:val="-4"/>
                      <w:sz w:val="20"/>
                    </w:rPr>
                    <w:t>D3118</w:t>
                  </w:r>
                </w:p>
              </w:tc>
            </w:tr>
            <w:tr w:rsidR="00A71934" w:rsidRPr="00667C00" w14:paraId="6A25781A" w14:textId="77777777" w:rsidTr="00A71934">
              <w:trPr>
                <w:trHeight w:val="350"/>
              </w:trPr>
              <w:tc>
                <w:tcPr>
                  <w:tcW w:w="629" w:type="dxa"/>
                </w:tcPr>
                <w:p w14:paraId="582521AD" w14:textId="77777777" w:rsidR="00A71934" w:rsidRPr="00667C00" w:rsidRDefault="00A71934" w:rsidP="00A71934">
                  <w:pPr>
                    <w:pStyle w:val="TableParagraph"/>
                    <w:spacing w:before="60"/>
                    <w:ind w:left="9" w:right="5"/>
                    <w:jc w:val="center"/>
                    <w:rPr>
                      <w:rFonts w:ascii="Arial" w:hAnsi="Arial" w:cs="Arial"/>
                      <w:sz w:val="20"/>
                    </w:rPr>
                  </w:pPr>
                  <w:r w:rsidRPr="00667C00">
                    <w:rPr>
                      <w:rFonts w:ascii="Arial" w:hAnsi="Arial" w:cs="Arial"/>
                      <w:spacing w:val="-5"/>
                      <w:sz w:val="20"/>
                    </w:rPr>
                    <w:t>19</w:t>
                  </w:r>
                </w:p>
              </w:tc>
              <w:tc>
                <w:tcPr>
                  <w:tcW w:w="992" w:type="dxa"/>
                </w:tcPr>
                <w:p w14:paraId="2389D838" w14:textId="77777777" w:rsidR="00A71934" w:rsidRPr="00667C00" w:rsidRDefault="00A71934" w:rsidP="00A71934">
                  <w:pPr>
                    <w:pStyle w:val="TableParagraph"/>
                    <w:spacing w:before="60"/>
                    <w:ind w:left="18" w:right="12"/>
                    <w:jc w:val="center"/>
                    <w:rPr>
                      <w:rFonts w:ascii="Arial" w:hAnsi="Arial" w:cs="Arial"/>
                      <w:sz w:val="20"/>
                    </w:rPr>
                  </w:pPr>
                  <w:r w:rsidRPr="00667C00">
                    <w:rPr>
                      <w:rFonts w:ascii="Arial" w:hAnsi="Arial" w:cs="Arial"/>
                      <w:spacing w:val="-2"/>
                      <w:sz w:val="20"/>
                    </w:rPr>
                    <w:t>175968</w:t>
                  </w:r>
                </w:p>
              </w:tc>
              <w:tc>
                <w:tcPr>
                  <w:tcW w:w="3724" w:type="dxa"/>
                </w:tcPr>
                <w:p w14:paraId="7A38A52C" w14:textId="77777777" w:rsidR="00A71934" w:rsidRPr="00667C00" w:rsidRDefault="00A71934" w:rsidP="00A71934">
                  <w:pPr>
                    <w:pStyle w:val="TableParagraph"/>
                    <w:spacing w:before="60"/>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22kV-110V</w:t>
                  </w:r>
                  <w:r w:rsidRPr="00667C00">
                    <w:rPr>
                      <w:rFonts w:ascii="Arial" w:hAnsi="Arial" w:cs="Arial"/>
                      <w:spacing w:val="-7"/>
                      <w:sz w:val="20"/>
                    </w:rPr>
                    <w:t xml:space="preserve"> </w:t>
                  </w:r>
                  <w:r w:rsidRPr="00667C00">
                    <w:rPr>
                      <w:rFonts w:ascii="Arial" w:hAnsi="Arial" w:cs="Arial"/>
                      <w:sz w:val="20"/>
                    </w:rPr>
                    <w:t>B</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CBL</w:t>
                  </w:r>
                  <w:r w:rsidRPr="00667C00">
                    <w:rPr>
                      <w:rFonts w:ascii="Arial" w:hAnsi="Arial" w:cs="Arial"/>
                      <w:spacing w:val="-7"/>
                      <w:sz w:val="20"/>
                    </w:rPr>
                    <w:t xml:space="preserve"> </w:t>
                  </w:r>
                  <w:r w:rsidRPr="00667C00">
                    <w:rPr>
                      <w:rFonts w:ascii="Arial" w:hAnsi="Arial" w:cs="Arial"/>
                      <w:sz w:val="20"/>
                    </w:rPr>
                    <w:t>CSTL</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3D381F08" w14:textId="77777777" w:rsidTr="00A71934">
              <w:trPr>
                <w:trHeight w:val="350"/>
              </w:trPr>
              <w:tc>
                <w:tcPr>
                  <w:tcW w:w="629" w:type="dxa"/>
                </w:tcPr>
                <w:p w14:paraId="3A7D65AC"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20</w:t>
                  </w:r>
                </w:p>
              </w:tc>
              <w:tc>
                <w:tcPr>
                  <w:tcW w:w="992" w:type="dxa"/>
                </w:tcPr>
                <w:p w14:paraId="77B2445C"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216392</w:t>
                  </w:r>
                </w:p>
              </w:tc>
              <w:tc>
                <w:tcPr>
                  <w:tcW w:w="3724" w:type="dxa"/>
                </w:tcPr>
                <w:p w14:paraId="0CF56533"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4"/>
                      <w:sz w:val="20"/>
                    </w:rPr>
                    <w:t xml:space="preserve"> </w:t>
                  </w:r>
                  <w:r w:rsidRPr="00667C00">
                    <w:rPr>
                      <w:rFonts w:ascii="Arial" w:hAnsi="Arial" w:cs="Arial"/>
                      <w:sz w:val="20"/>
                    </w:rPr>
                    <w:t>22kV-110V</w:t>
                  </w:r>
                  <w:r w:rsidRPr="00667C00">
                    <w:rPr>
                      <w:rFonts w:ascii="Arial" w:hAnsi="Arial" w:cs="Arial"/>
                      <w:spacing w:val="-8"/>
                      <w:sz w:val="20"/>
                    </w:rPr>
                    <w:t xml:space="preserve"> </w:t>
                  </w:r>
                  <w:r w:rsidRPr="00667C00">
                    <w:rPr>
                      <w:rFonts w:ascii="Arial" w:hAnsi="Arial" w:cs="Arial"/>
                      <w:sz w:val="20"/>
                    </w:rPr>
                    <w:t>C</w:t>
                  </w:r>
                  <w:r w:rsidRPr="00667C00">
                    <w:rPr>
                      <w:rFonts w:ascii="Arial" w:hAnsi="Arial" w:cs="Arial"/>
                      <w:spacing w:val="-4"/>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CBL</w:t>
                  </w:r>
                  <w:r w:rsidRPr="00667C00">
                    <w:rPr>
                      <w:rFonts w:ascii="Arial" w:hAnsi="Arial" w:cs="Arial"/>
                      <w:spacing w:val="-7"/>
                      <w:sz w:val="20"/>
                    </w:rPr>
                    <w:t xml:space="preserve"> </w:t>
                  </w:r>
                  <w:r w:rsidRPr="00667C00">
                    <w:rPr>
                      <w:rFonts w:ascii="Arial" w:hAnsi="Arial" w:cs="Arial"/>
                      <w:sz w:val="20"/>
                    </w:rPr>
                    <w:t>I/LD</w:t>
                  </w:r>
                  <w:r w:rsidRPr="00667C00">
                    <w:rPr>
                      <w:rFonts w:ascii="Arial" w:hAnsi="Arial" w:cs="Arial"/>
                      <w:spacing w:val="-6"/>
                      <w:sz w:val="20"/>
                    </w:rPr>
                    <w:t xml:space="preserve"> </w:t>
                  </w:r>
                  <w:r w:rsidRPr="00667C00">
                    <w:rPr>
                      <w:rFonts w:ascii="Arial" w:hAnsi="Arial" w:cs="Arial"/>
                      <w:spacing w:val="-4"/>
                      <w:sz w:val="20"/>
                    </w:rPr>
                    <w:t>D3118</w:t>
                  </w:r>
                </w:p>
              </w:tc>
            </w:tr>
            <w:tr w:rsidR="00A71934" w:rsidRPr="00667C00" w14:paraId="7C0A65FF" w14:textId="77777777" w:rsidTr="00A71934">
              <w:trPr>
                <w:trHeight w:val="350"/>
              </w:trPr>
              <w:tc>
                <w:tcPr>
                  <w:tcW w:w="629" w:type="dxa"/>
                </w:tcPr>
                <w:p w14:paraId="2D0B5704"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21</w:t>
                  </w:r>
                </w:p>
              </w:tc>
              <w:tc>
                <w:tcPr>
                  <w:tcW w:w="992" w:type="dxa"/>
                </w:tcPr>
                <w:p w14:paraId="2715F784"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216393</w:t>
                  </w:r>
                </w:p>
              </w:tc>
              <w:tc>
                <w:tcPr>
                  <w:tcW w:w="3724" w:type="dxa"/>
                </w:tcPr>
                <w:p w14:paraId="10C54C3C"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4"/>
                      <w:sz w:val="20"/>
                    </w:rPr>
                    <w:t xml:space="preserve"> </w:t>
                  </w:r>
                  <w:r w:rsidRPr="00667C00">
                    <w:rPr>
                      <w:rFonts w:ascii="Arial" w:hAnsi="Arial" w:cs="Arial"/>
                      <w:sz w:val="20"/>
                    </w:rPr>
                    <w:t>22kV-110V</w:t>
                  </w:r>
                  <w:r w:rsidRPr="00667C00">
                    <w:rPr>
                      <w:rFonts w:ascii="Arial" w:hAnsi="Arial" w:cs="Arial"/>
                      <w:spacing w:val="-8"/>
                      <w:sz w:val="20"/>
                    </w:rPr>
                    <w:t xml:space="preserve"> </w:t>
                  </w:r>
                  <w:r w:rsidRPr="00667C00">
                    <w:rPr>
                      <w:rFonts w:ascii="Arial" w:hAnsi="Arial" w:cs="Arial"/>
                      <w:sz w:val="20"/>
                    </w:rPr>
                    <w:t>C</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CBL</w:t>
                  </w:r>
                  <w:r w:rsidRPr="00667C00">
                    <w:rPr>
                      <w:rFonts w:ascii="Arial" w:hAnsi="Arial" w:cs="Arial"/>
                      <w:spacing w:val="-6"/>
                      <w:sz w:val="20"/>
                    </w:rPr>
                    <w:t xml:space="preserve"> </w:t>
                  </w:r>
                  <w:r w:rsidRPr="00667C00">
                    <w:rPr>
                      <w:rFonts w:ascii="Arial" w:hAnsi="Arial" w:cs="Arial"/>
                      <w:sz w:val="20"/>
                    </w:rPr>
                    <w:t>CSTL</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70EA2E9D" w14:textId="77777777" w:rsidTr="00A71934">
              <w:trPr>
                <w:trHeight w:val="350"/>
              </w:trPr>
              <w:tc>
                <w:tcPr>
                  <w:tcW w:w="629" w:type="dxa"/>
                </w:tcPr>
                <w:p w14:paraId="35F7DD6D"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22</w:t>
                  </w:r>
                </w:p>
              </w:tc>
              <w:tc>
                <w:tcPr>
                  <w:tcW w:w="992" w:type="dxa"/>
                </w:tcPr>
                <w:p w14:paraId="00F666C2"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676234</w:t>
                  </w:r>
                </w:p>
              </w:tc>
              <w:tc>
                <w:tcPr>
                  <w:tcW w:w="3724" w:type="dxa"/>
                </w:tcPr>
                <w:p w14:paraId="07D0D0E2"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22kV-110V</w:t>
                  </w:r>
                  <w:r w:rsidRPr="00667C00">
                    <w:rPr>
                      <w:rFonts w:ascii="Arial" w:hAnsi="Arial" w:cs="Arial"/>
                      <w:spacing w:val="-8"/>
                      <w:sz w:val="20"/>
                    </w:rPr>
                    <w:t xml:space="preserve"> </w:t>
                  </w:r>
                  <w:r w:rsidRPr="00667C00">
                    <w:rPr>
                      <w:rFonts w:ascii="Arial" w:hAnsi="Arial" w:cs="Arial"/>
                      <w:sz w:val="20"/>
                    </w:rPr>
                    <w:t>A</w:t>
                  </w:r>
                  <w:r w:rsidRPr="00667C00">
                    <w:rPr>
                      <w:rFonts w:ascii="Arial" w:hAnsi="Arial" w:cs="Arial"/>
                      <w:spacing w:val="-6"/>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I/LD</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5233F2CD" w14:textId="77777777" w:rsidTr="00A71934">
              <w:trPr>
                <w:trHeight w:val="350"/>
              </w:trPr>
              <w:tc>
                <w:tcPr>
                  <w:tcW w:w="629" w:type="dxa"/>
                </w:tcPr>
                <w:p w14:paraId="630B316F"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23</w:t>
                  </w:r>
                </w:p>
              </w:tc>
              <w:tc>
                <w:tcPr>
                  <w:tcW w:w="992" w:type="dxa"/>
                </w:tcPr>
                <w:p w14:paraId="3F74633D"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676228</w:t>
                  </w:r>
                </w:p>
              </w:tc>
              <w:tc>
                <w:tcPr>
                  <w:tcW w:w="3724" w:type="dxa"/>
                </w:tcPr>
                <w:p w14:paraId="6F0FF4EC"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22kV-110V</w:t>
                  </w:r>
                  <w:r w:rsidRPr="00667C00">
                    <w:rPr>
                      <w:rFonts w:ascii="Arial" w:hAnsi="Arial" w:cs="Arial"/>
                      <w:spacing w:val="-8"/>
                      <w:sz w:val="20"/>
                    </w:rPr>
                    <w:t xml:space="preserve"> </w:t>
                  </w:r>
                  <w:r w:rsidRPr="00667C00">
                    <w:rPr>
                      <w:rFonts w:ascii="Arial" w:hAnsi="Arial" w:cs="Arial"/>
                      <w:sz w:val="20"/>
                    </w:rPr>
                    <w:t>A</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5"/>
                      <w:sz w:val="20"/>
                    </w:rPr>
                    <w:t xml:space="preserve"> </w:t>
                  </w:r>
                  <w:r w:rsidRPr="00667C00">
                    <w:rPr>
                      <w:rFonts w:ascii="Arial" w:hAnsi="Arial" w:cs="Arial"/>
                      <w:sz w:val="20"/>
                    </w:rPr>
                    <w:t>CSTL</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27F3D34E" w14:textId="77777777" w:rsidTr="00A71934">
              <w:trPr>
                <w:trHeight w:val="350"/>
              </w:trPr>
              <w:tc>
                <w:tcPr>
                  <w:tcW w:w="629" w:type="dxa"/>
                </w:tcPr>
                <w:p w14:paraId="2DF6800F"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24</w:t>
                  </w:r>
                </w:p>
              </w:tc>
              <w:tc>
                <w:tcPr>
                  <w:tcW w:w="992" w:type="dxa"/>
                </w:tcPr>
                <w:p w14:paraId="649B9444"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402169</w:t>
                  </w:r>
                </w:p>
              </w:tc>
              <w:tc>
                <w:tcPr>
                  <w:tcW w:w="3724" w:type="dxa"/>
                </w:tcPr>
                <w:p w14:paraId="3F93E638"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22kV-110V</w:t>
                  </w:r>
                  <w:r w:rsidRPr="00667C00">
                    <w:rPr>
                      <w:rFonts w:ascii="Arial" w:hAnsi="Arial" w:cs="Arial"/>
                      <w:spacing w:val="-8"/>
                      <w:sz w:val="20"/>
                    </w:rPr>
                    <w:t xml:space="preserve"> </w:t>
                  </w:r>
                  <w:r w:rsidRPr="00667C00">
                    <w:rPr>
                      <w:rFonts w:ascii="Arial" w:hAnsi="Arial" w:cs="Arial"/>
                      <w:sz w:val="20"/>
                    </w:rPr>
                    <w:t>B</w:t>
                  </w:r>
                  <w:r w:rsidRPr="00667C00">
                    <w:rPr>
                      <w:rFonts w:ascii="Arial" w:hAnsi="Arial" w:cs="Arial"/>
                      <w:spacing w:val="-6"/>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I/LD</w:t>
                  </w:r>
                  <w:r w:rsidRPr="00667C00">
                    <w:rPr>
                      <w:rFonts w:ascii="Arial" w:hAnsi="Arial" w:cs="Arial"/>
                      <w:spacing w:val="-7"/>
                      <w:sz w:val="20"/>
                    </w:rPr>
                    <w:t xml:space="preserve"> </w:t>
                  </w:r>
                  <w:r w:rsidRPr="00667C00">
                    <w:rPr>
                      <w:rFonts w:ascii="Arial" w:hAnsi="Arial" w:cs="Arial"/>
                      <w:spacing w:val="-4"/>
                      <w:sz w:val="20"/>
                    </w:rPr>
                    <w:lastRenderedPageBreak/>
                    <w:t>D3118</w:t>
                  </w:r>
                </w:p>
              </w:tc>
            </w:tr>
            <w:tr w:rsidR="00A71934" w:rsidRPr="00667C00" w14:paraId="5094D61F" w14:textId="77777777" w:rsidTr="00A71934">
              <w:trPr>
                <w:trHeight w:val="350"/>
              </w:trPr>
              <w:tc>
                <w:tcPr>
                  <w:tcW w:w="629" w:type="dxa"/>
                </w:tcPr>
                <w:p w14:paraId="4FFE0C76"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lastRenderedPageBreak/>
                    <w:t>25</w:t>
                  </w:r>
                </w:p>
              </w:tc>
              <w:tc>
                <w:tcPr>
                  <w:tcW w:w="992" w:type="dxa"/>
                </w:tcPr>
                <w:p w14:paraId="6030DC63"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175935</w:t>
                  </w:r>
                </w:p>
              </w:tc>
              <w:tc>
                <w:tcPr>
                  <w:tcW w:w="3724" w:type="dxa"/>
                </w:tcPr>
                <w:p w14:paraId="4D83B3C8"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22kV-110V</w:t>
                  </w:r>
                  <w:r w:rsidRPr="00667C00">
                    <w:rPr>
                      <w:rFonts w:ascii="Arial" w:hAnsi="Arial" w:cs="Arial"/>
                      <w:spacing w:val="-8"/>
                      <w:sz w:val="20"/>
                    </w:rPr>
                    <w:t xml:space="preserve"> </w:t>
                  </w:r>
                  <w:r w:rsidRPr="00667C00">
                    <w:rPr>
                      <w:rFonts w:ascii="Arial" w:hAnsi="Arial" w:cs="Arial"/>
                      <w:sz w:val="20"/>
                    </w:rPr>
                    <w:t>B</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5"/>
                      <w:sz w:val="20"/>
                    </w:rPr>
                    <w:t xml:space="preserve"> </w:t>
                  </w:r>
                  <w:r w:rsidRPr="00667C00">
                    <w:rPr>
                      <w:rFonts w:ascii="Arial" w:hAnsi="Arial" w:cs="Arial"/>
                      <w:sz w:val="20"/>
                    </w:rPr>
                    <w:t>CSTL</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7A761CC6" w14:textId="77777777" w:rsidTr="00A71934">
              <w:trPr>
                <w:trHeight w:val="350"/>
              </w:trPr>
              <w:tc>
                <w:tcPr>
                  <w:tcW w:w="629" w:type="dxa"/>
                </w:tcPr>
                <w:p w14:paraId="78E754A0"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26</w:t>
                  </w:r>
                </w:p>
              </w:tc>
              <w:tc>
                <w:tcPr>
                  <w:tcW w:w="992" w:type="dxa"/>
                </w:tcPr>
                <w:p w14:paraId="5DA67782"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216394</w:t>
                  </w:r>
                </w:p>
              </w:tc>
              <w:tc>
                <w:tcPr>
                  <w:tcW w:w="3724" w:type="dxa"/>
                </w:tcPr>
                <w:p w14:paraId="564399F5"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22kV-110V</w:t>
                  </w:r>
                  <w:r w:rsidRPr="00667C00">
                    <w:rPr>
                      <w:rFonts w:ascii="Arial" w:hAnsi="Arial" w:cs="Arial"/>
                      <w:spacing w:val="-8"/>
                      <w:sz w:val="20"/>
                    </w:rPr>
                    <w:t xml:space="preserve"> </w:t>
                  </w:r>
                  <w:r w:rsidRPr="00667C00">
                    <w:rPr>
                      <w:rFonts w:ascii="Arial" w:hAnsi="Arial" w:cs="Arial"/>
                      <w:sz w:val="20"/>
                    </w:rPr>
                    <w:t>C</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I/LD</w:t>
                  </w:r>
                  <w:r w:rsidRPr="00667C00">
                    <w:rPr>
                      <w:rFonts w:ascii="Arial" w:hAnsi="Arial" w:cs="Arial"/>
                      <w:spacing w:val="-8"/>
                      <w:sz w:val="20"/>
                    </w:rPr>
                    <w:t xml:space="preserve"> </w:t>
                  </w:r>
                  <w:r w:rsidRPr="00667C00">
                    <w:rPr>
                      <w:rFonts w:ascii="Arial" w:hAnsi="Arial" w:cs="Arial"/>
                      <w:spacing w:val="-4"/>
                      <w:sz w:val="20"/>
                    </w:rPr>
                    <w:t>D3118</w:t>
                  </w:r>
                </w:p>
              </w:tc>
            </w:tr>
            <w:tr w:rsidR="00A71934" w:rsidRPr="00667C00" w14:paraId="5743BA48" w14:textId="77777777" w:rsidTr="00A71934">
              <w:trPr>
                <w:trHeight w:val="350"/>
              </w:trPr>
              <w:tc>
                <w:tcPr>
                  <w:tcW w:w="629" w:type="dxa"/>
                </w:tcPr>
                <w:p w14:paraId="203AD0CB"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27</w:t>
                  </w:r>
                </w:p>
              </w:tc>
              <w:tc>
                <w:tcPr>
                  <w:tcW w:w="992" w:type="dxa"/>
                </w:tcPr>
                <w:p w14:paraId="0B68AEC7"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216395</w:t>
                  </w:r>
                </w:p>
              </w:tc>
              <w:tc>
                <w:tcPr>
                  <w:tcW w:w="3724" w:type="dxa"/>
                </w:tcPr>
                <w:p w14:paraId="4A05B028"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22kV-110V</w:t>
                  </w:r>
                  <w:r w:rsidRPr="00667C00">
                    <w:rPr>
                      <w:rFonts w:ascii="Arial" w:hAnsi="Arial" w:cs="Arial"/>
                      <w:spacing w:val="-8"/>
                      <w:sz w:val="20"/>
                    </w:rPr>
                    <w:t xml:space="preserve"> </w:t>
                  </w:r>
                  <w:r w:rsidRPr="00667C00">
                    <w:rPr>
                      <w:rFonts w:ascii="Arial" w:hAnsi="Arial" w:cs="Arial"/>
                      <w:sz w:val="20"/>
                    </w:rPr>
                    <w:t>C</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CSTL</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698AF3E2" w14:textId="77777777" w:rsidTr="00A71934">
              <w:trPr>
                <w:trHeight w:val="350"/>
              </w:trPr>
              <w:tc>
                <w:tcPr>
                  <w:tcW w:w="629" w:type="dxa"/>
                </w:tcPr>
                <w:p w14:paraId="5C4E4E7F"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28</w:t>
                  </w:r>
                </w:p>
              </w:tc>
              <w:tc>
                <w:tcPr>
                  <w:tcW w:w="992" w:type="dxa"/>
                </w:tcPr>
                <w:p w14:paraId="43263F05"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676226</w:t>
                  </w:r>
                </w:p>
              </w:tc>
              <w:tc>
                <w:tcPr>
                  <w:tcW w:w="3724" w:type="dxa"/>
                </w:tcPr>
                <w:p w14:paraId="2D4C7756"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33kV-110V</w:t>
                  </w:r>
                  <w:r w:rsidRPr="00667C00">
                    <w:rPr>
                      <w:rFonts w:ascii="Arial" w:hAnsi="Arial" w:cs="Arial"/>
                      <w:spacing w:val="-8"/>
                      <w:sz w:val="20"/>
                    </w:rPr>
                    <w:t xml:space="preserve"> </w:t>
                  </w:r>
                  <w:r w:rsidRPr="00667C00">
                    <w:rPr>
                      <w:rFonts w:ascii="Arial" w:hAnsi="Arial" w:cs="Arial"/>
                      <w:sz w:val="20"/>
                    </w:rPr>
                    <w:t>A</w:t>
                  </w:r>
                  <w:r w:rsidRPr="00667C00">
                    <w:rPr>
                      <w:rFonts w:ascii="Arial" w:hAnsi="Arial" w:cs="Arial"/>
                      <w:spacing w:val="-6"/>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I/LD</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468A2E2E" w14:textId="77777777" w:rsidTr="00A71934">
              <w:trPr>
                <w:trHeight w:val="350"/>
              </w:trPr>
              <w:tc>
                <w:tcPr>
                  <w:tcW w:w="629" w:type="dxa"/>
                </w:tcPr>
                <w:p w14:paraId="12BB168C"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29</w:t>
                  </w:r>
                </w:p>
              </w:tc>
              <w:tc>
                <w:tcPr>
                  <w:tcW w:w="992" w:type="dxa"/>
                </w:tcPr>
                <w:p w14:paraId="2E5CAC7D"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676236</w:t>
                  </w:r>
                </w:p>
              </w:tc>
              <w:tc>
                <w:tcPr>
                  <w:tcW w:w="3724" w:type="dxa"/>
                </w:tcPr>
                <w:p w14:paraId="3451F0A8"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33kV-110V</w:t>
                  </w:r>
                  <w:r w:rsidRPr="00667C00">
                    <w:rPr>
                      <w:rFonts w:ascii="Arial" w:hAnsi="Arial" w:cs="Arial"/>
                      <w:spacing w:val="-8"/>
                      <w:sz w:val="20"/>
                    </w:rPr>
                    <w:t xml:space="preserve"> </w:t>
                  </w:r>
                  <w:r w:rsidRPr="00667C00">
                    <w:rPr>
                      <w:rFonts w:ascii="Arial" w:hAnsi="Arial" w:cs="Arial"/>
                      <w:sz w:val="20"/>
                    </w:rPr>
                    <w:t>A</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5"/>
                      <w:sz w:val="20"/>
                    </w:rPr>
                    <w:t xml:space="preserve"> </w:t>
                  </w:r>
                  <w:r w:rsidRPr="00667C00">
                    <w:rPr>
                      <w:rFonts w:ascii="Arial" w:hAnsi="Arial" w:cs="Arial"/>
                      <w:sz w:val="20"/>
                    </w:rPr>
                    <w:t>CSTL</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05BD3CF5" w14:textId="77777777" w:rsidTr="00A71934">
              <w:trPr>
                <w:trHeight w:val="350"/>
              </w:trPr>
              <w:tc>
                <w:tcPr>
                  <w:tcW w:w="629" w:type="dxa"/>
                </w:tcPr>
                <w:p w14:paraId="3E1A69B0"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30</w:t>
                  </w:r>
                </w:p>
              </w:tc>
              <w:tc>
                <w:tcPr>
                  <w:tcW w:w="992" w:type="dxa"/>
                </w:tcPr>
                <w:p w14:paraId="165549A6"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180234</w:t>
                  </w:r>
                </w:p>
              </w:tc>
              <w:tc>
                <w:tcPr>
                  <w:tcW w:w="3724" w:type="dxa"/>
                </w:tcPr>
                <w:p w14:paraId="60F72E6F"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33kV-110V</w:t>
                  </w:r>
                  <w:r w:rsidRPr="00667C00">
                    <w:rPr>
                      <w:rFonts w:ascii="Arial" w:hAnsi="Arial" w:cs="Arial"/>
                      <w:spacing w:val="-8"/>
                      <w:sz w:val="20"/>
                    </w:rPr>
                    <w:t xml:space="preserve"> </w:t>
                  </w:r>
                  <w:r w:rsidRPr="00667C00">
                    <w:rPr>
                      <w:rFonts w:ascii="Arial" w:hAnsi="Arial" w:cs="Arial"/>
                      <w:sz w:val="20"/>
                    </w:rPr>
                    <w:t>B</w:t>
                  </w:r>
                  <w:r w:rsidRPr="00667C00">
                    <w:rPr>
                      <w:rFonts w:ascii="Arial" w:hAnsi="Arial" w:cs="Arial"/>
                      <w:spacing w:val="-6"/>
                      <w:sz w:val="20"/>
                    </w:rPr>
                    <w:t xml:space="preserve"> </w:t>
                  </w:r>
                  <w:r w:rsidRPr="00667C00">
                    <w:rPr>
                      <w:rFonts w:ascii="Arial" w:hAnsi="Arial" w:cs="Arial"/>
                      <w:sz w:val="20"/>
                    </w:rPr>
                    <w:t>3VT+3CT</w:t>
                  </w:r>
                  <w:r w:rsidRPr="00667C00">
                    <w:rPr>
                      <w:rFonts w:ascii="Arial" w:hAnsi="Arial" w:cs="Arial"/>
                      <w:spacing w:val="-4"/>
                      <w:sz w:val="20"/>
                    </w:rPr>
                    <w:t xml:space="preserve"> </w:t>
                  </w:r>
                  <w:r w:rsidRPr="00667C00">
                    <w:rPr>
                      <w:rFonts w:ascii="Arial" w:hAnsi="Arial" w:cs="Arial"/>
                      <w:sz w:val="20"/>
                    </w:rPr>
                    <w:t>I/LD</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73B24E1F" w14:textId="77777777" w:rsidTr="00A71934">
              <w:trPr>
                <w:trHeight w:val="350"/>
              </w:trPr>
              <w:tc>
                <w:tcPr>
                  <w:tcW w:w="629" w:type="dxa"/>
                </w:tcPr>
                <w:p w14:paraId="47D8344E"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31</w:t>
                  </w:r>
                </w:p>
              </w:tc>
              <w:tc>
                <w:tcPr>
                  <w:tcW w:w="992" w:type="dxa"/>
                </w:tcPr>
                <w:p w14:paraId="4C5B821B"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180235</w:t>
                  </w:r>
                </w:p>
              </w:tc>
              <w:tc>
                <w:tcPr>
                  <w:tcW w:w="3724" w:type="dxa"/>
                </w:tcPr>
                <w:p w14:paraId="6D9B239E"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33kV-110V</w:t>
                  </w:r>
                  <w:r w:rsidRPr="00667C00">
                    <w:rPr>
                      <w:rFonts w:ascii="Arial" w:hAnsi="Arial" w:cs="Arial"/>
                      <w:spacing w:val="-8"/>
                      <w:sz w:val="20"/>
                    </w:rPr>
                    <w:t xml:space="preserve"> </w:t>
                  </w:r>
                  <w:r w:rsidRPr="00667C00">
                    <w:rPr>
                      <w:rFonts w:ascii="Arial" w:hAnsi="Arial" w:cs="Arial"/>
                      <w:sz w:val="20"/>
                    </w:rPr>
                    <w:t>B</w:t>
                  </w:r>
                  <w:r w:rsidRPr="00667C00">
                    <w:rPr>
                      <w:rFonts w:ascii="Arial" w:hAnsi="Arial" w:cs="Arial"/>
                      <w:spacing w:val="-5"/>
                      <w:sz w:val="20"/>
                    </w:rPr>
                    <w:t xml:space="preserve"> </w:t>
                  </w:r>
                  <w:r w:rsidRPr="00667C00">
                    <w:rPr>
                      <w:rFonts w:ascii="Arial" w:hAnsi="Arial" w:cs="Arial"/>
                      <w:sz w:val="20"/>
                    </w:rPr>
                    <w:t>3VT+3CT</w:t>
                  </w:r>
                  <w:r w:rsidRPr="00667C00">
                    <w:rPr>
                      <w:rFonts w:ascii="Arial" w:hAnsi="Arial" w:cs="Arial"/>
                      <w:spacing w:val="-5"/>
                      <w:sz w:val="20"/>
                    </w:rPr>
                    <w:t xml:space="preserve"> </w:t>
                  </w:r>
                  <w:r w:rsidRPr="00667C00">
                    <w:rPr>
                      <w:rFonts w:ascii="Arial" w:hAnsi="Arial" w:cs="Arial"/>
                      <w:sz w:val="20"/>
                    </w:rPr>
                    <w:t>CSTL</w:t>
                  </w:r>
                  <w:r w:rsidRPr="00667C00">
                    <w:rPr>
                      <w:rFonts w:ascii="Arial" w:hAnsi="Arial" w:cs="Arial"/>
                      <w:spacing w:val="-7"/>
                      <w:sz w:val="20"/>
                    </w:rPr>
                    <w:t xml:space="preserve"> </w:t>
                  </w:r>
                  <w:r w:rsidRPr="00667C00">
                    <w:rPr>
                      <w:rFonts w:ascii="Arial" w:hAnsi="Arial" w:cs="Arial"/>
                      <w:spacing w:val="-4"/>
                      <w:sz w:val="20"/>
                    </w:rPr>
                    <w:t>D3118</w:t>
                  </w:r>
                </w:p>
              </w:tc>
            </w:tr>
            <w:tr w:rsidR="00A71934" w:rsidRPr="00667C00" w14:paraId="58C8BDD1" w14:textId="77777777" w:rsidTr="00A71934">
              <w:trPr>
                <w:trHeight w:val="350"/>
              </w:trPr>
              <w:tc>
                <w:tcPr>
                  <w:tcW w:w="629" w:type="dxa"/>
                </w:tcPr>
                <w:p w14:paraId="1A6BE07E"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32</w:t>
                  </w:r>
                </w:p>
              </w:tc>
              <w:tc>
                <w:tcPr>
                  <w:tcW w:w="992" w:type="dxa"/>
                </w:tcPr>
                <w:p w14:paraId="37900489"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175936</w:t>
                  </w:r>
                </w:p>
              </w:tc>
              <w:tc>
                <w:tcPr>
                  <w:tcW w:w="3724" w:type="dxa"/>
                </w:tcPr>
                <w:p w14:paraId="2B0ACF8A"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19.5kV-63.5V</w:t>
                  </w:r>
                  <w:r w:rsidRPr="00667C00">
                    <w:rPr>
                      <w:rFonts w:ascii="Arial" w:hAnsi="Arial" w:cs="Arial"/>
                      <w:spacing w:val="-7"/>
                      <w:sz w:val="20"/>
                    </w:rPr>
                    <w:t xml:space="preserve"> </w:t>
                  </w:r>
                  <w:r w:rsidRPr="00667C00">
                    <w:rPr>
                      <w:rFonts w:ascii="Arial" w:hAnsi="Arial" w:cs="Arial"/>
                      <w:sz w:val="20"/>
                    </w:rPr>
                    <w:t>B</w:t>
                  </w:r>
                  <w:r w:rsidRPr="00667C00">
                    <w:rPr>
                      <w:rFonts w:ascii="Arial" w:hAnsi="Arial" w:cs="Arial"/>
                      <w:spacing w:val="-7"/>
                      <w:sz w:val="20"/>
                    </w:rPr>
                    <w:t xml:space="preserve"> </w:t>
                  </w:r>
                  <w:r w:rsidRPr="00667C00">
                    <w:rPr>
                      <w:rFonts w:ascii="Arial" w:hAnsi="Arial" w:cs="Arial"/>
                      <w:sz w:val="20"/>
                    </w:rPr>
                    <w:t>1VT+1CT</w:t>
                  </w:r>
                  <w:r w:rsidRPr="00667C00">
                    <w:rPr>
                      <w:rFonts w:ascii="Arial" w:hAnsi="Arial" w:cs="Arial"/>
                      <w:spacing w:val="-5"/>
                      <w:sz w:val="20"/>
                    </w:rPr>
                    <w:t xml:space="preserve"> </w:t>
                  </w:r>
                  <w:r w:rsidRPr="00667C00">
                    <w:rPr>
                      <w:rFonts w:ascii="Arial" w:hAnsi="Arial" w:cs="Arial"/>
                      <w:sz w:val="20"/>
                    </w:rPr>
                    <w:t>I/LD</w:t>
                  </w:r>
                  <w:r w:rsidRPr="00667C00">
                    <w:rPr>
                      <w:rFonts w:ascii="Arial" w:hAnsi="Arial" w:cs="Arial"/>
                      <w:spacing w:val="-8"/>
                      <w:sz w:val="20"/>
                    </w:rPr>
                    <w:t xml:space="preserve"> </w:t>
                  </w:r>
                  <w:r w:rsidRPr="00667C00">
                    <w:rPr>
                      <w:rFonts w:ascii="Arial" w:hAnsi="Arial" w:cs="Arial"/>
                      <w:spacing w:val="-2"/>
                      <w:sz w:val="20"/>
                    </w:rPr>
                    <w:t>D3118</w:t>
                  </w:r>
                </w:p>
              </w:tc>
            </w:tr>
            <w:tr w:rsidR="00A71934" w:rsidRPr="00667C00" w14:paraId="0EEF1B28" w14:textId="77777777" w:rsidTr="00A71934">
              <w:trPr>
                <w:trHeight w:val="350"/>
              </w:trPr>
              <w:tc>
                <w:tcPr>
                  <w:tcW w:w="629" w:type="dxa"/>
                </w:tcPr>
                <w:p w14:paraId="2826EF37" w14:textId="77777777" w:rsidR="00A71934" w:rsidRPr="00667C00" w:rsidRDefault="00A71934" w:rsidP="00A71934">
                  <w:pPr>
                    <w:pStyle w:val="TableParagraph"/>
                    <w:spacing w:before="59"/>
                    <w:ind w:left="9" w:right="5"/>
                    <w:jc w:val="center"/>
                    <w:rPr>
                      <w:rFonts w:ascii="Arial" w:hAnsi="Arial" w:cs="Arial"/>
                      <w:sz w:val="20"/>
                    </w:rPr>
                  </w:pPr>
                  <w:r w:rsidRPr="00667C00">
                    <w:rPr>
                      <w:rFonts w:ascii="Arial" w:hAnsi="Arial" w:cs="Arial"/>
                      <w:spacing w:val="-5"/>
                      <w:sz w:val="20"/>
                    </w:rPr>
                    <w:t>33</w:t>
                  </w:r>
                </w:p>
              </w:tc>
              <w:tc>
                <w:tcPr>
                  <w:tcW w:w="992" w:type="dxa"/>
                </w:tcPr>
                <w:p w14:paraId="78B3E738" w14:textId="77777777" w:rsidR="00A71934" w:rsidRPr="00667C00" w:rsidRDefault="00A71934" w:rsidP="00A71934">
                  <w:pPr>
                    <w:pStyle w:val="TableParagraph"/>
                    <w:spacing w:before="59"/>
                    <w:ind w:left="18" w:right="12"/>
                    <w:jc w:val="center"/>
                    <w:rPr>
                      <w:rFonts w:ascii="Arial" w:hAnsi="Arial" w:cs="Arial"/>
                      <w:sz w:val="20"/>
                    </w:rPr>
                  </w:pPr>
                  <w:r w:rsidRPr="00667C00">
                    <w:rPr>
                      <w:rFonts w:ascii="Arial" w:hAnsi="Arial" w:cs="Arial"/>
                      <w:spacing w:val="-2"/>
                      <w:sz w:val="20"/>
                    </w:rPr>
                    <w:t>175937</w:t>
                  </w:r>
                </w:p>
              </w:tc>
              <w:tc>
                <w:tcPr>
                  <w:tcW w:w="3724" w:type="dxa"/>
                </w:tcPr>
                <w:p w14:paraId="28BA522C" w14:textId="77777777" w:rsidR="00A71934" w:rsidRPr="00667C00" w:rsidRDefault="00A71934" w:rsidP="00A71934">
                  <w:pPr>
                    <w:pStyle w:val="TableParagraph"/>
                    <w:spacing w:before="59"/>
                    <w:ind w:left="107"/>
                    <w:rPr>
                      <w:rFonts w:ascii="Arial" w:hAnsi="Arial" w:cs="Arial"/>
                      <w:sz w:val="20"/>
                    </w:rPr>
                  </w:pPr>
                  <w:r w:rsidRPr="00667C00">
                    <w:rPr>
                      <w:rFonts w:ascii="Arial" w:hAnsi="Arial" w:cs="Arial"/>
                      <w:sz w:val="20"/>
                    </w:rPr>
                    <w:t>CT+VT</w:t>
                  </w:r>
                  <w:r w:rsidRPr="00667C00">
                    <w:rPr>
                      <w:rFonts w:ascii="Arial" w:hAnsi="Arial" w:cs="Arial"/>
                      <w:spacing w:val="-5"/>
                      <w:sz w:val="20"/>
                    </w:rPr>
                    <w:t xml:space="preserve"> </w:t>
                  </w:r>
                  <w:r w:rsidRPr="00667C00">
                    <w:rPr>
                      <w:rFonts w:ascii="Arial" w:hAnsi="Arial" w:cs="Arial"/>
                      <w:sz w:val="20"/>
                    </w:rPr>
                    <w:t>19.5kV-63.5V</w:t>
                  </w:r>
                  <w:r w:rsidRPr="00667C00">
                    <w:rPr>
                      <w:rFonts w:ascii="Arial" w:hAnsi="Arial" w:cs="Arial"/>
                      <w:spacing w:val="-7"/>
                      <w:sz w:val="20"/>
                    </w:rPr>
                    <w:t xml:space="preserve"> </w:t>
                  </w:r>
                  <w:r w:rsidRPr="00667C00">
                    <w:rPr>
                      <w:rFonts w:ascii="Arial" w:hAnsi="Arial" w:cs="Arial"/>
                      <w:sz w:val="20"/>
                    </w:rPr>
                    <w:t>B</w:t>
                  </w:r>
                  <w:r w:rsidRPr="00667C00">
                    <w:rPr>
                      <w:rFonts w:ascii="Arial" w:hAnsi="Arial" w:cs="Arial"/>
                      <w:spacing w:val="-7"/>
                      <w:sz w:val="20"/>
                    </w:rPr>
                    <w:t xml:space="preserve"> </w:t>
                  </w:r>
                  <w:r w:rsidRPr="00667C00">
                    <w:rPr>
                      <w:rFonts w:ascii="Arial" w:hAnsi="Arial" w:cs="Arial"/>
                      <w:sz w:val="20"/>
                    </w:rPr>
                    <w:t>1VT+1CT</w:t>
                  </w:r>
                  <w:r w:rsidRPr="00667C00">
                    <w:rPr>
                      <w:rFonts w:ascii="Arial" w:hAnsi="Arial" w:cs="Arial"/>
                      <w:spacing w:val="-5"/>
                      <w:sz w:val="20"/>
                    </w:rPr>
                    <w:t xml:space="preserve"> </w:t>
                  </w:r>
                  <w:r w:rsidRPr="00667C00">
                    <w:rPr>
                      <w:rFonts w:ascii="Arial" w:hAnsi="Arial" w:cs="Arial"/>
                      <w:sz w:val="20"/>
                    </w:rPr>
                    <w:t>CSTL</w:t>
                  </w:r>
                  <w:r w:rsidRPr="00667C00">
                    <w:rPr>
                      <w:rFonts w:ascii="Arial" w:hAnsi="Arial" w:cs="Arial"/>
                      <w:spacing w:val="-7"/>
                      <w:sz w:val="20"/>
                    </w:rPr>
                    <w:t xml:space="preserve"> </w:t>
                  </w:r>
                  <w:r w:rsidRPr="00667C00">
                    <w:rPr>
                      <w:rFonts w:ascii="Arial" w:hAnsi="Arial" w:cs="Arial"/>
                      <w:spacing w:val="-4"/>
                      <w:sz w:val="20"/>
                    </w:rPr>
                    <w:t>D3118</w:t>
                  </w:r>
                </w:p>
              </w:tc>
            </w:tr>
          </w:tbl>
          <w:p w14:paraId="7FBDA59F" w14:textId="7D4FC0A1" w:rsidR="00A71934" w:rsidRPr="00A71934" w:rsidRDefault="00A71934" w:rsidP="00A71934">
            <w:pPr>
              <w:pStyle w:val="TableParagraph"/>
              <w:ind w:left="0" w:right="185"/>
              <w:jc w:val="both"/>
              <w:rPr>
                <w:rFonts w:ascii="Arial" w:hAnsi="Arial" w:cs="Arial"/>
              </w:rPr>
            </w:pPr>
            <w:r>
              <w:rPr>
                <w:rFonts w:ascii="Arial"/>
                <w:b/>
              </w:rPr>
              <w:t>NB: The Tenderers can submit offers for all or partially listed meter description.</w:t>
            </w:r>
          </w:p>
          <w:p w14:paraId="5C6757EE" w14:textId="77777777" w:rsidR="009562D2" w:rsidRPr="0040750A" w:rsidRDefault="009562D2" w:rsidP="009562D2">
            <w:pPr>
              <w:jc w:val="both"/>
              <w:rPr>
                <w:rFonts w:ascii="Arial" w:hAnsi="Arial" w:cs="Arial"/>
                <w:b/>
              </w:rPr>
            </w:pPr>
          </w:p>
        </w:tc>
      </w:tr>
      <w:tr w:rsidR="009562D2" w:rsidRPr="0040750A" w14:paraId="79FAF9C3" w14:textId="77777777" w:rsidTr="00667C00">
        <w:trPr>
          <w:trHeight w:val="644"/>
          <w:jc w:val="center"/>
        </w:trPr>
        <w:tc>
          <w:tcPr>
            <w:tcW w:w="4957" w:type="dxa"/>
            <w:shd w:val="clear" w:color="auto" w:fill="D9D9D9" w:themeFill="background1" w:themeFillShade="D9"/>
          </w:tcPr>
          <w:p w14:paraId="73DEF9EA" w14:textId="77777777" w:rsidR="009562D2" w:rsidRPr="0040750A" w:rsidRDefault="009562D2" w:rsidP="00236B27">
            <w:pPr>
              <w:rPr>
                <w:rFonts w:ascii="Arial" w:hAnsi="Arial" w:cs="Arial"/>
              </w:rPr>
            </w:pPr>
            <w:r w:rsidRPr="0040750A">
              <w:rPr>
                <w:rFonts w:ascii="Arial" w:hAnsi="Arial" w:cs="Arial"/>
              </w:rPr>
              <w:lastRenderedPageBreak/>
              <w:t>If a project, describe the various phases and activities of the project, and confirm which phases this strategy covers</w:t>
            </w:r>
          </w:p>
        </w:tc>
        <w:tc>
          <w:tcPr>
            <w:tcW w:w="5817" w:type="dxa"/>
          </w:tcPr>
          <w:p w14:paraId="4C267247" w14:textId="7FA56848" w:rsidR="009562D2" w:rsidRPr="00A71934" w:rsidRDefault="00A71934" w:rsidP="009562D2">
            <w:pPr>
              <w:jc w:val="both"/>
              <w:rPr>
                <w:rFonts w:ascii="Arial" w:hAnsi="Arial" w:cs="Arial"/>
                <w:bCs/>
              </w:rPr>
            </w:pPr>
            <w:r w:rsidRPr="00A71934">
              <w:rPr>
                <w:rFonts w:ascii="Arial" w:hAnsi="Arial" w:cs="Arial"/>
                <w:bCs/>
              </w:rPr>
              <w:t>Not applicable</w:t>
            </w:r>
          </w:p>
        </w:tc>
      </w:tr>
      <w:tr w:rsidR="009562D2" w:rsidRPr="0040750A" w14:paraId="5DB422D5" w14:textId="77777777" w:rsidTr="00667C00">
        <w:trPr>
          <w:trHeight w:val="656"/>
          <w:jc w:val="center"/>
        </w:trPr>
        <w:tc>
          <w:tcPr>
            <w:tcW w:w="4957" w:type="dxa"/>
            <w:shd w:val="clear" w:color="auto" w:fill="D9D9D9" w:themeFill="background1" w:themeFillShade="D9"/>
          </w:tcPr>
          <w:p w14:paraId="2C4CA43A" w14:textId="4064DB49" w:rsidR="009562D2" w:rsidRPr="0040750A" w:rsidRDefault="009562D2" w:rsidP="00236B27">
            <w:pPr>
              <w:rPr>
                <w:rFonts w:ascii="Arial" w:hAnsi="Arial" w:cs="Arial"/>
              </w:rPr>
            </w:pPr>
            <w:r w:rsidRPr="0040750A">
              <w:rPr>
                <w:rFonts w:ascii="Arial" w:hAnsi="Arial" w:cs="Arial"/>
              </w:rPr>
              <w:t xml:space="preserve">Describe the Groups, Divisions </w:t>
            </w:r>
            <w:r w:rsidR="00841A1D" w:rsidRPr="0040750A">
              <w:rPr>
                <w:rFonts w:ascii="Arial" w:hAnsi="Arial" w:cs="Arial"/>
              </w:rPr>
              <w:t xml:space="preserve">and </w:t>
            </w:r>
            <w:r w:rsidR="00841A1D">
              <w:rPr>
                <w:rFonts w:ascii="Arial" w:hAnsi="Arial" w:cs="Arial"/>
              </w:rPr>
              <w:t>/</w:t>
            </w:r>
            <w:r w:rsidR="00C10E05">
              <w:rPr>
                <w:rFonts w:ascii="Arial" w:hAnsi="Arial" w:cs="Arial"/>
              </w:rPr>
              <w:t xml:space="preserve"> </w:t>
            </w:r>
            <w:r w:rsidRPr="0040750A">
              <w:rPr>
                <w:rFonts w:ascii="Arial" w:hAnsi="Arial" w:cs="Arial"/>
              </w:rPr>
              <w:t>or Business Units within Eskom which will be affected by the execution of this strategy</w:t>
            </w:r>
          </w:p>
        </w:tc>
        <w:tc>
          <w:tcPr>
            <w:tcW w:w="5817" w:type="dxa"/>
          </w:tcPr>
          <w:p w14:paraId="13451E9D" w14:textId="595A1C6E" w:rsidR="009562D2" w:rsidRPr="00A71934" w:rsidRDefault="00A71934" w:rsidP="009562D2">
            <w:pPr>
              <w:jc w:val="both"/>
              <w:rPr>
                <w:rFonts w:ascii="Arial" w:hAnsi="Arial" w:cs="Arial"/>
                <w:bCs/>
              </w:rPr>
            </w:pPr>
            <w:r w:rsidRPr="00A71934">
              <w:rPr>
                <w:rFonts w:ascii="Arial" w:hAnsi="Arial" w:cs="Arial"/>
                <w:bCs/>
              </w:rPr>
              <w:t xml:space="preserve">Distribution Division (All Clusters) </w:t>
            </w:r>
          </w:p>
        </w:tc>
      </w:tr>
      <w:tr w:rsidR="00E5618F" w:rsidRPr="0040750A" w14:paraId="3A4EEC72" w14:textId="77777777" w:rsidTr="00E5618F">
        <w:trPr>
          <w:trHeight w:val="485"/>
          <w:jc w:val="center"/>
        </w:trPr>
        <w:tc>
          <w:tcPr>
            <w:tcW w:w="10774" w:type="dxa"/>
            <w:gridSpan w:val="2"/>
            <w:shd w:val="clear" w:color="auto" w:fill="D9D9D9" w:themeFill="background1" w:themeFillShade="D9"/>
          </w:tcPr>
          <w:p w14:paraId="0F869D58" w14:textId="7F7DCE62" w:rsidR="00E5618F" w:rsidRPr="00193A78" w:rsidRDefault="00E5618F" w:rsidP="009562D2">
            <w:pPr>
              <w:jc w:val="both"/>
              <w:rPr>
                <w:rFonts w:ascii="Arial" w:hAnsi="Arial" w:cs="Arial"/>
                <w:bCs/>
              </w:rPr>
            </w:pPr>
            <w:r w:rsidRPr="00C86C53">
              <w:rPr>
                <w:rFonts w:ascii="Arial" w:hAnsi="Arial" w:cs="Arial"/>
              </w:rPr>
              <w:t>Has investment approval / budgetary confirmation been obtained to proceed with execution of the strategy? Please indicate the confirmed budget value, who approved/confirmed and date of such approval /confirmation</w:t>
            </w:r>
            <w:r w:rsidRPr="0040750A">
              <w:rPr>
                <w:rFonts w:ascii="Arial" w:hAnsi="Arial" w:cs="Arial"/>
              </w:rPr>
              <w:t>.</w:t>
            </w:r>
          </w:p>
        </w:tc>
      </w:tr>
      <w:tr w:rsidR="00E5618F" w:rsidRPr="0040750A" w14:paraId="4D962EC3" w14:textId="77777777" w:rsidTr="00E5618F">
        <w:trPr>
          <w:trHeight w:val="870"/>
          <w:jc w:val="center"/>
        </w:trPr>
        <w:tc>
          <w:tcPr>
            <w:tcW w:w="10774" w:type="dxa"/>
            <w:gridSpan w:val="2"/>
          </w:tcPr>
          <w:p w14:paraId="4D972188" w14:textId="442E06F5" w:rsidR="003139A4" w:rsidRDefault="00E5618F" w:rsidP="00E5618F">
            <w:pPr>
              <w:jc w:val="both"/>
              <w:rPr>
                <w:rFonts w:ascii="Arial" w:hAnsi="Arial" w:cs="Arial"/>
                <w:bCs/>
              </w:rPr>
            </w:pPr>
            <w:r w:rsidRPr="00193A78">
              <w:rPr>
                <w:rFonts w:ascii="Arial" w:hAnsi="Arial" w:cs="Arial"/>
                <w:bCs/>
              </w:rPr>
              <w:t>Yes,</w:t>
            </w:r>
            <w:r>
              <w:rPr>
                <w:rFonts w:ascii="Arial" w:hAnsi="Arial" w:cs="Arial"/>
                <w:bCs/>
              </w:rPr>
              <w:t xml:space="preserve"> it has been confirmed that an amount of </w:t>
            </w:r>
            <w:r w:rsidR="00667C00" w:rsidRPr="00A71934">
              <w:rPr>
                <w:rFonts w:ascii="Arial" w:eastAsia="Times New Roman" w:hAnsi="Arial" w:cs="Arial"/>
                <w:b/>
                <w:bCs/>
                <w:color w:val="000000"/>
                <w:lang w:eastAsia="en-ZA"/>
              </w:rPr>
              <w:t xml:space="preserve">R117 066 </w:t>
            </w:r>
            <w:r w:rsidR="00376E24" w:rsidRPr="00A71934">
              <w:rPr>
                <w:rFonts w:ascii="Arial" w:eastAsia="Times New Roman" w:hAnsi="Arial" w:cs="Arial"/>
                <w:b/>
                <w:bCs/>
                <w:color w:val="000000"/>
                <w:lang w:eastAsia="en-ZA"/>
              </w:rPr>
              <w:t xml:space="preserve">194.70 </w:t>
            </w:r>
            <w:r w:rsidR="00376E24">
              <w:rPr>
                <w:rFonts w:ascii="Arial" w:hAnsi="Arial" w:cs="Arial"/>
                <w:bCs/>
              </w:rPr>
              <w:t>has</w:t>
            </w:r>
            <w:r>
              <w:rPr>
                <w:rFonts w:ascii="Arial" w:hAnsi="Arial" w:cs="Arial"/>
                <w:bCs/>
              </w:rPr>
              <w:t xml:space="preserve"> been budgeted for as reflected on the below table per cluster.</w:t>
            </w:r>
          </w:p>
          <w:tbl>
            <w:tblPr>
              <w:tblStyle w:val="TableGrid"/>
              <w:tblW w:w="0" w:type="auto"/>
              <w:tblLook w:val="04A0" w:firstRow="1" w:lastRow="0" w:firstColumn="1" w:lastColumn="0" w:noHBand="0" w:noVBand="1"/>
            </w:tblPr>
            <w:tblGrid>
              <w:gridCol w:w="986"/>
              <w:gridCol w:w="2160"/>
              <w:gridCol w:w="2126"/>
              <w:gridCol w:w="3544"/>
              <w:gridCol w:w="1701"/>
            </w:tblGrid>
            <w:tr w:rsidR="00E5618F" w:rsidRPr="00C95565" w14:paraId="2BEC9E0F" w14:textId="77777777" w:rsidTr="00BF1DFC">
              <w:tc>
                <w:tcPr>
                  <w:tcW w:w="986" w:type="dxa"/>
                </w:tcPr>
                <w:p w14:paraId="09D1BA5E" w14:textId="77777777" w:rsidR="00E5618F" w:rsidRPr="00C95565" w:rsidRDefault="00E5618F" w:rsidP="00E5618F">
                  <w:pPr>
                    <w:jc w:val="both"/>
                    <w:rPr>
                      <w:rFonts w:ascii="Arial" w:hAnsi="Arial" w:cs="Arial"/>
                      <w:b/>
                      <w:sz w:val="20"/>
                      <w:szCs w:val="20"/>
                    </w:rPr>
                  </w:pPr>
                  <w:r w:rsidRPr="00C95565">
                    <w:rPr>
                      <w:rFonts w:ascii="Arial" w:hAnsi="Arial" w:cs="Arial"/>
                      <w:b/>
                      <w:sz w:val="20"/>
                      <w:szCs w:val="20"/>
                    </w:rPr>
                    <w:t xml:space="preserve">Cluster </w:t>
                  </w:r>
                </w:p>
              </w:tc>
              <w:tc>
                <w:tcPr>
                  <w:tcW w:w="2160" w:type="dxa"/>
                </w:tcPr>
                <w:p w14:paraId="4DE7649D" w14:textId="77777777" w:rsidR="00E5618F" w:rsidRPr="00C95565" w:rsidRDefault="00E5618F" w:rsidP="00E5618F">
                  <w:pPr>
                    <w:jc w:val="both"/>
                    <w:rPr>
                      <w:rFonts w:ascii="Arial" w:hAnsi="Arial" w:cs="Arial"/>
                      <w:b/>
                      <w:sz w:val="20"/>
                      <w:szCs w:val="20"/>
                    </w:rPr>
                  </w:pPr>
                  <w:r w:rsidRPr="00C95565">
                    <w:rPr>
                      <w:rFonts w:ascii="Arial" w:hAnsi="Arial" w:cs="Arial"/>
                      <w:b/>
                      <w:sz w:val="20"/>
                      <w:szCs w:val="20"/>
                    </w:rPr>
                    <w:t>Amount</w:t>
                  </w:r>
                </w:p>
              </w:tc>
              <w:tc>
                <w:tcPr>
                  <w:tcW w:w="2126" w:type="dxa"/>
                </w:tcPr>
                <w:p w14:paraId="410BCB47" w14:textId="77777777" w:rsidR="00E5618F" w:rsidRPr="00C95565" w:rsidRDefault="00E5618F" w:rsidP="00E5618F">
                  <w:pPr>
                    <w:jc w:val="both"/>
                    <w:rPr>
                      <w:rFonts w:ascii="Arial" w:hAnsi="Arial" w:cs="Arial"/>
                      <w:b/>
                      <w:sz w:val="20"/>
                      <w:szCs w:val="20"/>
                    </w:rPr>
                  </w:pPr>
                  <w:r w:rsidRPr="00C95565">
                    <w:rPr>
                      <w:rFonts w:ascii="Arial" w:hAnsi="Arial" w:cs="Arial"/>
                      <w:b/>
                      <w:sz w:val="20"/>
                      <w:szCs w:val="20"/>
                    </w:rPr>
                    <w:t>Approver Name</w:t>
                  </w:r>
                </w:p>
              </w:tc>
              <w:tc>
                <w:tcPr>
                  <w:tcW w:w="3544" w:type="dxa"/>
                </w:tcPr>
                <w:p w14:paraId="558AC952" w14:textId="38DDC07F" w:rsidR="00E5618F" w:rsidRPr="00C95565" w:rsidRDefault="00CD2130" w:rsidP="00E5618F">
                  <w:pPr>
                    <w:jc w:val="both"/>
                    <w:rPr>
                      <w:rFonts w:ascii="Arial" w:hAnsi="Arial" w:cs="Arial"/>
                      <w:b/>
                      <w:sz w:val="20"/>
                      <w:szCs w:val="20"/>
                    </w:rPr>
                  </w:pPr>
                  <w:r w:rsidRPr="00C95565">
                    <w:rPr>
                      <w:rFonts w:ascii="Arial" w:hAnsi="Arial" w:cs="Arial"/>
                      <w:b/>
                      <w:sz w:val="20"/>
                      <w:szCs w:val="20"/>
                    </w:rPr>
                    <w:t>Designation</w:t>
                  </w:r>
                </w:p>
              </w:tc>
              <w:tc>
                <w:tcPr>
                  <w:tcW w:w="1701" w:type="dxa"/>
                </w:tcPr>
                <w:p w14:paraId="7C824060" w14:textId="2356D735" w:rsidR="00E5618F" w:rsidRPr="00C95565" w:rsidRDefault="00E5618F" w:rsidP="00E5618F">
                  <w:pPr>
                    <w:jc w:val="both"/>
                    <w:rPr>
                      <w:rFonts w:ascii="Arial" w:hAnsi="Arial" w:cs="Arial"/>
                      <w:b/>
                      <w:sz w:val="20"/>
                      <w:szCs w:val="20"/>
                    </w:rPr>
                  </w:pPr>
                  <w:r w:rsidRPr="00C95565">
                    <w:rPr>
                      <w:rFonts w:ascii="Arial" w:hAnsi="Arial" w:cs="Arial"/>
                      <w:b/>
                      <w:sz w:val="20"/>
                      <w:szCs w:val="20"/>
                    </w:rPr>
                    <w:t>Approval date</w:t>
                  </w:r>
                </w:p>
              </w:tc>
            </w:tr>
            <w:tr w:rsidR="00E5618F" w:rsidRPr="00C95565" w14:paraId="2D64EADA" w14:textId="77777777" w:rsidTr="00BF1DFC">
              <w:tc>
                <w:tcPr>
                  <w:tcW w:w="986" w:type="dxa"/>
                </w:tcPr>
                <w:p w14:paraId="2F78709B" w14:textId="77777777" w:rsidR="00E5618F" w:rsidRPr="00C95565" w:rsidRDefault="00E5618F" w:rsidP="00E5618F">
                  <w:pPr>
                    <w:jc w:val="both"/>
                    <w:rPr>
                      <w:rFonts w:ascii="Arial" w:hAnsi="Arial" w:cs="Arial"/>
                      <w:bCs/>
                      <w:sz w:val="20"/>
                      <w:szCs w:val="20"/>
                    </w:rPr>
                  </w:pPr>
                  <w:r w:rsidRPr="00C95565">
                    <w:rPr>
                      <w:rFonts w:ascii="Arial" w:hAnsi="Arial" w:cs="Arial"/>
                      <w:bCs/>
                      <w:sz w:val="20"/>
                      <w:szCs w:val="20"/>
                    </w:rPr>
                    <w:t>GOU</w:t>
                  </w:r>
                </w:p>
              </w:tc>
              <w:tc>
                <w:tcPr>
                  <w:tcW w:w="2160" w:type="dxa"/>
                </w:tcPr>
                <w:p w14:paraId="3A84A4E7" w14:textId="77777777" w:rsidR="00E5618F" w:rsidRPr="00C95565" w:rsidRDefault="00E5618F" w:rsidP="00E5618F">
                  <w:pPr>
                    <w:jc w:val="both"/>
                    <w:rPr>
                      <w:rFonts w:ascii="Arial" w:hAnsi="Arial" w:cs="Arial"/>
                      <w:bCs/>
                      <w:color w:val="000000"/>
                      <w:sz w:val="20"/>
                      <w:szCs w:val="20"/>
                    </w:rPr>
                  </w:pPr>
                  <w:r w:rsidRPr="00C95565">
                    <w:rPr>
                      <w:rFonts w:ascii="Arial" w:hAnsi="Arial" w:cs="Arial"/>
                      <w:bCs/>
                      <w:color w:val="000000"/>
                      <w:sz w:val="20"/>
                      <w:szCs w:val="20"/>
                    </w:rPr>
                    <w:t xml:space="preserve">R13 514 955.43 </w:t>
                  </w:r>
                </w:p>
                <w:p w14:paraId="0DB70D69" w14:textId="77777777" w:rsidR="00E5618F" w:rsidRPr="00C95565" w:rsidRDefault="00E5618F" w:rsidP="00E5618F">
                  <w:pPr>
                    <w:jc w:val="both"/>
                    <w:rPr>
                      <w:rFonts w:ascii="Arial" w:hAnsi="Arial" w:cs="Arial"/>
                      <w:bCs/>
                      <w:sz w:val="20"/>
                      <w:szCs w:val="20"/>
                    </w:rPr>
                  </w:pPr>
                </w:p>
              </w:tc>
              <w:tc>
                <w:tcPr>
                  <w:tcW w:w="2126" w:type="dxa"/>
                </w:tcPr>
                <w:p w14:paraId="428A204E" w14:textId="606818F2" w:rsidR="00E5618F" w:rsidRPr="00C95565" w:rsidRDefault="009C1AB0" w:rsidP="00E5618F">
                  <w:pPr>
                    <w:jc w:val="both"/>
                    <w:rPr>
                      <w:rFonts w:ascii="Arial" w:hAnsi="Arial" w:cs="Arial"/>
                      <w:bCs/>
                      <w:sz w:val="20"/>
                      <w:szCs w:val="20"/>
                    </w:rPr>
                  </w:pPr>
                  <w:r w:rsidRPr="00C95565">
                    <w:rPr>
                      <w:rFonts w:ascii="Arial" w:hAnsi="Arial" w:cs="Arial"/>
                      <w:bCs/>
                      <w:sz w:val="20"/>
                      <w:szCs w:val="20"/>
                    </w:rPr>
                    <w:t>Mandla Nkosi</w:t>
                  </w:r>
                </w:p>
              </w:tc>
              <w:tc>
                <w:tcPr>
                  <w:tcW w:w="3544" w:type="dxa"/>
                </w:tcPr>
                <w:p w14:paraId="460C17B4" w14:textId="2E35DE84" w:rsidR="00E5618F" w:rsidRPr="00C95565" w:rsidRDefault="009C1AB0" w:rsidP="00E5618F">
                  <w:pPr>
                    <w:jc w:val="both"/>
                    <w:rPr>
                      <w:rFonts w:ascii="Arial" w:hAnsi="Arial" w:cs="Arial"/>
                      <w:bCs/>
                      <w:sz w:val="20"/>
                      <w:szCs w:val="20"/>
                    </w:rPr>
                  </w:pPr>
                  <w:r w:rsidRPr="00C95565">
                    <w:rPr>
                      <w:rFonts w:ascii="Arial" w:hAnsi="Arial" w:cs="Arial"/>
                      <w:bCs/>
                      <w:sz w:val="20"/>
                      <w:szCs w:val="20"/>
                    </w:rPr>
                    <w:t xml:space="preserve">Middle Manager Management </w:t>
                  </w:r>
                  <w:r w:rsidR="00C95565" w:rsidRPr="00C95565">
                    <w:rPr>
                      <w:rFonts w:ascii="Arial" w:hAnsi="Arial" w:cs="Arial"/>
                      <w:bCs/>
                      <w:sz w:val="20"/>
                      <w:szCs w:val="20"/>
                    </w:rPr>
                    <w:t>Accounting</w:t>
                  </w:r>
                  <w:r w:rsidRPr="00C95565">
                    <w:rPr>
                      <w:rFonts w:ascii="Arial" w:hAnsi="Arial" w:cs="Arial"/>
                      <w:bCs/>
                      <w:sz w:val="20"/>
                      <w:szCs w:val="20"/>
                    </w:rPr>
                    <w:t xml:space="preserve"> </w:t>
                  </w:r>
                </w:p>
              </w:tc>
              <w:tc>
                <w:tcPr>
                  <w:tcW w:w="1701" w:type="dxa"/>
                </w:tcPr>
                <w:p w14:paraId="48061BCA" w14:textId="44AA42BF" w:rsidR="00E5618F" w:rsidRPr="00C95565" w:rsidRDefault="00C95565" w:rsidP="00E5618F">
                  <w:pPr>
                    <w:jc w:val="both"/>
                    <w:rPr>
                      <w:rFonts w:ascii="Arial" w:hAnsi="Arial" w:cs="Arial"/>
                      <w:bCs/>
                      <w:sz w:val="20"/>
                      <w:szCs w:val="20"/>
                    </w:rPr>
                  </w:pPr>
                  <w:r>
                    <w:rPr>
                      <w:rFonts w:ascii="Arial" w:hAnsi="Arial" w:cs="Arial"/>
                      <w:bCs/>
                      <w:sz w:val="20"/>
                      <w:szCs w:val="20"/>
                    </w:rPr>
                    <w:t>20</w:t>
                  </w:r>
                  <w:r w:rsidR="00BF1DFC">
                    <w:rPr>
                      <w:rFonts w:ascii="Arial" w:hAnsi="Arial" w:cs="Arial"/>
                      <w:bCs/>
                      <w:sz w:val="20"/>
                      <w:szCs w:val="20"/>
                    </w:rPr>
                    <w:t>/01/</w:t>
                  </w:r>
                  <w:r>
                    <w:rPr>
                      <w:rFonts w:ascii="Arial" w:hAnsi="Arial" w:cs="Arial"/>
                      <w:bCs/>
                      <w:sz w:val="20"/>
                      <w:szCs w:val="20"/>
                    </w:rPr>
                    <w:t>2026</w:t>
                  </w:r>
                </w:p>
              </w:tc>
            </w:tr>
            <w:tr w:rsidR="00E5618F" w:rsidRPr="00C95565" w14:paraId="177A3EC1" w14:textId="77777777" w:rsidTr="00BF1DFC">
              <w:tc>
                <w:tcPr>
                  <w:tcW w:w="986" w:type="dxa"/>
                </w:tcPr>
                <w:p w14:paraId="13927834" w14:textId="77777777" w:rsidR="00E5618F" w:rsidRPr="00C95565" w:rsidRDefault="00E5618F" w:rsidP="00E5618F">
                  <w:pPr>
                    <w:jc w:val="both"/>
                    <w:rPr>
                      <w:rFonts w:ascii="Arial" w:hAnsi="Arial" w:cs="Arial"/>
                      <w:bCs/>
                      <w:sz w:val="20"/>
                      <w:szCs w:val="20"/>
                    </w:rPr>
                  </w:pPr>
                  <w:r w:rsidRPr="00C95565">
                    <w:rPr>
                      <w:rFonts w:ascii="Arial" w:hAnsi="Arial" w:cs="Arial"/>
                      <w:bCs/>
                      <w:sz w:val="20"/>
                      <w:szCs w:val="20"/>
                    </w:rPr>
                    <w:t>LOU</w:t>
                  </w:r>
                </w:p>
              </w:tc>
              <w:tc>
                <w:tcPr>
                  <w:tcW w:w="2160" w:type="dxa"/>
                </w:tcPr>
                <w:p w14:paraId="751A0F8C" w14:textId="77777777" w:rsidR="00E5618F" w:rsidRPr="00C95565" w:rsidRDefault="00E5618F" w:rsidP="00E5618F">
                  <w:pPr>
                    <w:jc w:val="both"/>
                    <w:rPr>
                      <w:rFonts w:ascii="Arial" w:hAnsi="Arial" w:cs="Arial"/>
                      <w:bCs/>
                      <w:color w:val="000000"/>
                      <w:sz w:val="20"/>
                      <w:szCs w:val="20"/>
                    </w:rPr>
                  </w:pPr>
                  <w:r w:rsidRPr="00C95565">
                    <w:rPr>
                      <w:rFonts w:ascii="Arial" w:hAnsi="Arial" w:cs="Arial"/>
                      <w:bCs/>
                      <w:color w:val="000000"/>
                      <w:sz w:val="20"/>
                      <w:szCs w:val="20"/>
                    </w:rPr>
                    <w:t xml:space="preserve">R16 606 336.74 </w:t>
                  </w:r>
                </w:p>
                <w:p w14:paraId="03D35198" w14:textId="77777777" w:rsidR="00E5618F" w:rsidRPr="00C95565" w:rsidRDefault="00E5618F" w:rsidP="00E5618F">
                  <w:pPr>
                    <w:jc w:val="both"/>
                    <w:rPr>
                      <w:rFonts w:ascii="Arial" w:hAnsi="Arial" w:cs="Arial"/>
                      <w:bCs/>
                      <w:sz w:val="20"/>
                      <w:szCs w:val="20"/>
                    </w:rPr>
                  </w:pPr>
                </w:p>
              </w:tc>
              <w:tc>
                <w:tcPr>
                  <w:tcW w:w="2126" w:type="dxa"/>
                </w:tcPr>
                <w:p w14:paraId="5CEDDEB4" w14:textId="083892FE" w:rsidR="00E5618F" w:rsidRPr="00C95565" w:rsidRDefault="00CA16CD" w:rsidP="00E5618F">
                  <w:pPr>
                    <w:jc w:val="both"/>
                    <w:rPr>
                      <w:rFonts w:ascii="Arial" w:hAnsi="Arial" w:cs="Arial"/>
                      <w:bCs/>
                      <w:sz w:val="20"/>
                      <w:szCs w:val="20"/>
                    </w:rPr>
                  </w:pPr>
                  <w:r w:rsidRPr="00C95565">
                    <w:rPr>
                      <w:rFonts w:ascii="Arial" w:hAnsi="Arial" w:cs="Arial"/>
                      <w:bCs/>
                      <w:sz w:val="20"/>
                      <w:szCs w:val="20"/>
                    </w:rPr>
                    <w:t>Ethel Maswanganyi</w:t>
                  </w:r>
                </w:p>
              </w:tc>
              <w:tc>
                <w:tcPr>
                  <w:tcW w:w="3544" w:type="dxa"/>
                </w:tcPr>
                <w:p w14:paraId="770AC298" w14:textId="2D8E6DF1" w:rsidR="00E5618F" w:rsidRPr="00C95565" w:rsidRDefault="00CA16CD" w:rsidP="00E5618F">
                  <w:pPr>
                    <w:jc w:val="both"/>
                    <w:rPr>
                      <w:rFonts w:ascii="Arial" w:hAnsi="Arial" w:cs="Arial"/>
                      <w:bCs/>
                      <w:sz w:val="20"/>
                      <w:szCs w:val="20"/>
                    </w:rPr>
                  </w:pPr>
                  <w:r w:rsidRPr="00C95565">
                    <w:rPr>
                      <w:rFonts w:ascii="Arial" w:hAnsi="Arial" w:cs="Arial"/>
                      <w:bCs/>
                      <w:sz w:val="20"/>
                      <w:szCs w:val="20"/>
                    </w:rPr>
                    <w:t>Site FBC Manager</w:t>
                  </w:r>
                </w:p>
              </w:tc>
              <w:tc>
                <w:tcPr>
                  <w:tcW w:w="1701" w:type="dxa"/>
                </w:tcPr>
                <w:p w14:paraId="2C8578DB" w14:textId="51C00F9D" w:rsidR="00E5618F" w:rsidRPr="00C95565" w:rsidRDefault="00BF1DFC" w:rsidP="00E5618F">
                  <w:pPr>
                    <w:jc w:val="both"/>
                    <w:rPr>
                      <w:rFonts w:ascii="Arial" w:hAnsi="Arial" w:cs="Arial"/>
                      <w:bCs/>
                      <w:sz w:val="20"/>
                      <w:szCs w:val="20"/>
                    </w:rPr>
                  </w:pPr>
                  <w:r>
                    <w:rPr>
                      <w:rFonts w:ascii="Arial" w:hAnsi="Arial" w:cs="Arial"/>
                      <w:bCs/>
                      <w:sz w:val="20"/>
                      <w:szCs w:val="20"/>
                    </w:rPr>
                    <w:t>27/03/2025</w:t>
                  </w:r>
                </w:p>
              </w:tc>
            </w:tr>
            <w:tr w:rsidR="00E5618F" w:rsidRPr="00C95565" w14:paraId="4A7DF3A1" w14:textId="77777777" w:rsidTr="00BF1DFC">
              <w:tc>
                <w:tcPr>
                  <w:tcW w:w="986" w:type="dxa"/>
                </w:tcPr>
                <w:p w14:paraId="47C639BF" w14:textId="77777777" w:rsidR="00E5618F" w:rsidRPr="00C95565" w:rsidRDefault="00E5618F" w:rsidP="00E5618F">
                  <w:pPr>
                    <w:jc w:val="both"/>
                    <w:rPr>
                      <w:rFonts w:ascii="Arial" w:hAnsi="Arial" w:cs="Arial"/>
                      <w:bCs/>
                      <w:sz w:val="20"/>
                      <w:szCs w:val="20"/>
                    </w:rPr>
                  </w:pPr>
                  <w:r w:rsidRPr="00C95565">
                    <w:rPr>
                      <w:rFonts w:ascii="Arial" w:hAnsi="Arial" w:cs="Arial"/>
                      <w:bCs/>
                      <w:sz w:val="20"/>
                      <w:szCs w:val="20"/>
                    </w:rPr>
                    <w:t>WCOU</w:t>
                  </w:r>
                </w:p>
              </w:tc>
              <w:tc>
                <w:tcPr>
                  <w:tcW w:w="2160" w:type="dxa"/>
                </w:tcPr>
                <w:p w14:paraId="1AA220BE" w14:textId="77777777" w:rsidR="00E5618F" w:rsidRPr="00C95565" w:rsidRDefault="00E5618F" w:rsidP="00E5618F">
                  <w:pPr>
                    <w:jc w:val="both"/>
                    <w:rPr>
                      <w:rFonts w:ascii="Arial" w:hAnsi="Arial" w:cs="Arial"/>
                      <w:bCs/>
                      <w:color w:val="000000"/>
                      <w:sz w:val="20"/>
                      <w:szCs w:val="20"/>
                    </w:rPr>
                  </w:pPr>
                  <w:r w:rsidRPr="00C95565">
                    <w:rPr>
                      <w:rFonts w:ascii="Arial" w:hAnsi="Arial" w:cs="Arial"/>
                      <w:bCs/>
                      <w:color w:val="000000"/>
                      <w:sz w:val="20"/>
                      <w:szCs w:val="20"/>
                    </w:rPr>
                    <w:t xml:space="preserve">R19 341 986.83 </w:t>
                  </w:r>
                </w:p>
                <w:p w14:paraId="58CED005" w14:textId="77777777" w:rsidR="00E5618F" w:rsidRPr="00C95565" w:rsidRDefault="00E5618F" w:rsidP="00E5618F">
                  <w:pPr>
                    <w:jc w:val="both"/>
                    <w:rPr>
                      <w:rFonts w:ascii="Arial" w:hAnsi="Arial" w:cs="Arial"/>
                      <w:bCs/>
                      <w:sz w:val="20"/>
                      <w:szCs w:val="20"/>
                    </w:rPr>
                  </w:pPr>
                </w:p>
              </w:tc>
              <w:tc>
                <w:tcPr>
                  <w:tcW w:w="2126" w:type="dxa"/>
                </w:tcPr>
                <w:p w14:paraId="110F3619" w14:textId="63A6477E" w:rsidR="00E5618F" w:rsidRPr="00C95565" w:rsidRDefault="00CA16CD" w:rsidP="00E5618F">
                  <w:pPr>
                    <w:jc w:val="both"/>
                    <w:rPr>
                      <w:rFonts w:ascii="Arial" w:hAnsi="Arial" w:cs="Arial"/>
                      <w:bCs/>
                      <w:sz w:val="20"/>
                      <w:szCs w:val="20"/>
                    </w:rPr>
                  </w:pPr>
                  <w:r w:rsidRPr="00C95565">
                    <w:rPr>
                      <w:rFonts w:ascii="Arial" w:hAnsi="Arial" w:cs="Arial"/>
                      <w:bCs/>
                      <w:sz w:val="20"/>
                      <w:szCs w:val="20"/>
                    </w:rPr>
                    <w:t>F.</w:t>
                  </w:r>
                  <w:r w:rsidR="009C1AB0" w:rsidRPr="00C95565">
                    <w:rPr>
                      <w:rFonts w:ascii="Arial" w:hAnsi="Arial" w:cs="Arial"/>
                      <w:bCs/>
                      <w:sz w:val="20"/>
                      <w:szCs w:val="20"/>
                    </w:rPr>
                    <w:t xml:space="preserve"> </w:t>
                  </w:r>
                  <w:r w:rsidRPr="00C95565">
                    <w:rPr>
                      <w:rFonts w:ascii="Arial" w:hAnsi="Arial" w:cs="Arial"/>
                      <w:bCs/>
                      <w:sz w:val="20"/>
                      <w:szCs w:val="20"/>
                    </w:rPr>
                    <w:t>Mzingelwa</w:t>
                  </w:r>
                </w:p>
              </w:tc>
              <w:tc>
                <w:tcPr>
                  <w:tcW w:w="3544" w:type="dxa"/>
                </w:tcPr>
                <w:p w14:paraId="6CAEC56D" w14:textId="219F8771" w:rsidR="00E5618F" w:rsidRPr="00C95565" w:rsidRDefault="00CA16CD" w:rsidP="00E5618F">
                  <w:pPr>
                    <w:jc w:val="both"/>
                    <w:rPr>
                      <w:rFonts w:ascii="Arial" w:hAnsi="Arial" w:cs="Arial"/>
                      <w:bCs/>
                      <w:sz w:val="20"/>
                      <w:szCs w:val="20"/>
                    </w:rPr>
                  </w:pPr>
                  <w:r w:rsidRPr="00C95565">
                    <w:rPr>
                      <w:rFonts w:ascii="Arial" w:hAnsi="Arial" w:cs="Arial"/>
                      <w:bCs/>
                      <w:sz w:val="20"/>
                      <w:szCs w:val="20"/>
                    </w:rPr>
                    <w:t>Management Accounting Manager</w:t>
                  </w:r>
                </w:p>
              </w:tc>
              <w:tc>
                <w:tcPr>
                  <w:tcW w:w="1701" w:type="dxa"/>
                </w:tcPr>
                <w:p w14:paraId="0F9B0E3D" w14:textId="0234BB7E" w:rsidR="00E5618F" w:rsidRPr="003A3576" w:rsidRDefault="003A3576" w:rsidP="00E5618F">
                  <w:pPr>
                    <w:jc w:val="both"/>
                    <w:rPr>
                      <w:rFonts w:ascii="Arial" w:hAnsi="Arial" w:cs="Arial"/>
                      <w:bCs/>
                      <w:sz w:val="20"/>
                      <w:szCs w:val="20"/>
                    </w:rPr>
                  </w:pPr>
                  <w:r w:rsidRPr="003A3576">
                    <w:rPr>
                      <w:rFonts w:ascii="Arial" w:hAnsi="Arial" w:cs="Arial"/>
                      <w:bCs/>
                      <w:sz w:val="20"/>
                      <w:szCs w:val="20"/>
                    </w:rPr>
                    <w:t>20/01/2026</w:t>
                  </w:r>
                </w:p>
              </w:tc>
            </w:tr>
            <w:tr w:rsidR="00BF1DFC" w:rsidRPr="00C95565" w14:paraId="135EB9AC" w14:textId="77777777" w:rsidTr="00BF1DFC">
              <w:tc>
                <w:tcPr>
                  <w:tcW w:w="986" w:type="dxa"/>
                </w:tcPr>
                <w:p w14:paraId="5CF84D8A" w14:textId="77777777" w:rsidR="00BF1DFC" w:rsidRPr="00C95565" w:rsidRDefault="00BF1DFC" w:rsidP="00BF1DFC">
                  <w:pPr>
                    <w:jc w:val="both"/>
                    <w:rPr>
                      <w:rFonts w:ascii="Arial" w:hAnsi="Arial" w:cs="Arial"/>
                      <w:bCs/>
                      <w:sz w:val="20"/>
                      <w:szCs w:val="20"/>
                    </w:rPr>
                  </w:pPr>
                  <w:r w:rsidRPr="00C95565">
                    <w:rPr>
                      <w:rFonts w:ascii="Arial" w:hAnsi="Arial" w:cs="Arial"/>
                      <w:bCs/>
                      <w:sz w:val="20"/>
                      <w:szCs w:val="20"/>
                    </w:rPr>
                    <w:t>ECOU</w:t>
                  </w:r>
                </w:p>
              </w:tc>
              <w:tc>
                <w:tcPr>
                  <w:tcW w:w="2160" w:type="dxa"/>
                </w:tcPr>
                <w:p w14:paraId="3CC3901C" w14:textId="77777777" w:rsidR="00BF1DFC" w:rsidRPr="00C95565" w:rsidRDefault="00BF1DFC" w:rsidP="00BF1DFC">
                  <w:pPr>
                    <w:jc w:val="both"/>
                    <w:rPr>
                      <w:rFonts w:ascii="Arial" w:hAnsi="Arial" w:cs="Arial"/>
                      <w:bCs/>
                      <w:color w:val="000000"/>
                      <w:sz w:val="20"/>
                      <w:szCs w:val="20"/>
                    </w:rPr>
                  </w:pPr>
                  <w:r w:rsidRPr="00C95565">
                    <w:rPr>
                      <w:rFonts w:ascii="Arial" w:hAnsi="Arial" w:cs="Arial"/>
                      <w:bCs/>
                      <w:color w:val="000000"/>
                      <w:sz w:val="20"/>
                      <w:szCs w:val="20"/>
                    </w:rPr>
                    <w:t xml:space="preserve">R30 526 562.64 </w:t>
                  </w:r>
                </w:p>
                <w:p w14:paraId="357C4802" w14:textId="77777777" w:rsidR="00BF1DFC" w:rsidRPr="00C95565" w:rsidRDefault="00BF1DFC" w:rsidP="00BF1DFC">
                  <w:pPr>
                    <w:jc w:val="both"/>
                    <w:rPr>
                      <w:rFonts w:ascii="Arial" w:hAnsi="Arial" w:cs="Arial"/>
                      <w:bCs/>
                      <w:sz w:val="20"/>
                      <w:szCs w:val="20"/>
                    </w:rPr>
                  </w:pPr>
                </w:p>
              </w:tc>
              <w:tc>
                <w:tcPr>
                  <w:tcW w:w="2126" w:type="dxa"/>
                </w:tcPr>
                <w:p w14:paraId="7BE3334A" w14:textId="2A99FCF4" w:rsidR="00BF1DFC" w:rsidRPr="00C95565" w:rsidRDefault="00BF1DFC" w:rsidP="00BF1DFC">
                  <w:pPr>
                    <w:jc w:val="both"/>
                    <w:rPr>
                      <w:rFonts w:ascii="Arial" w:hAnsi="Arial" w:cs="Arial"/>
                      <w:bCs/>
                      <w:sz w:val="20"/>
                      <w:szCs w:val="20"/>
                    </w:rPr>
                  </w:pPr>
                  <w:r w:rsidRPr="00C95565">
                    <w:rPr>
                      <w:rFonts w:ascii="Arial" w:hAnsi="Arial" w:cs="Arial"/>
                      <w:bCs/>
                      <w:sz w:val="20"/>
                      <w:szCs w:val="20"/>
                    </w:rPr>
                    <w:t>F. Mzingelwa</w:t>
                  </w:r>
                </w:p>
              </w:tc>
              <w:tc>
                <w:tcPr>
                  <w:tcW w:w="3544" w:type="dxa"/>
                </w:tcPr>
                <w:p w14:paraId="2418BAE1" w14:textId="1C24EE0B" w:rsidR="00BF1DFC" w:rsidRPr="00C95565" w:rsidRDefault="00BF1DFC" w:rsidP="00BF1DFC">
                  <w:pPr>
                    <w:jc w:val="both"/>
                    <w:rPr>
                      <w:rFonts w:ascii="Arial" w:hAnsi="Arial" w:cs="Arial"/>
                      <w:bCs/>
                      <w:sz w:val="20"/>
                      <w:szCs w:val="20"/>
                    </w:rPr>
                  </w:pPr>
                  <w:r w:rsidRPr="00C95565">
                    <w:rPr>
                      <w:rFonts w:ascii="Arial" w:hAnsi="Arial" w:cs="Arial"/>
                      <w:bCs/>
                      <w:sz w:val="20"/>
                      <w:szCs w:val="20"/>
                    </w:rPr>
                    <w:t>Management Accounting Manager</w:t>
                  </w:r>
                </w:p>
              </w:tc>
              <w:tc>
                <w:tcPr>
                  <w:tcW w:w="1701" w:type="dxa"/>
                </w:tcPr>
                <w:p w14:paraId="5633916C" w14:textId="61D8A1CA" w:rsidR="00BF1DFC" w:rsidRPr="003A3576" w:rsidRDefault="003A3576" w:rsidP="00BF1DFC">
                  <w:pPr>
                    <w:jc w:val="both"/>
                    <w:rPr>
                      <w:rFonts w:ascii="Arial" w:hAnsi="Arial" w:cs="Arial"/>
                      <w:bCs/>
                      <w:sz w:val="20"/>
                      <w:szCs w:val="20"/>
                    </w:rPr>
                  </w:pPr>
                  <w:r w:rsidRPr="003A3576">
                    <w:rPr>
                      <w:rFonts w:ascii="Arial" w:hAnsi="Arial" w:cs="Arial"/>
                      <w:bCs/>
                      <w:sz w:val="20"/>
                      <w:szCs w:val="20"/>
                    </w:rPr>
                    <w:t>20/01/2026</w:t>
                  </w:r>
                </w:p>
              </w:tc>
            </w:tr>
            <w:tr w:rsidR="00BF1DFC" w:rsidRPr="00C95565" w14:paraId="53C54784" w14:textId="77777777" w:rsidTr="00BF1DFC">
              <w:tc>
                <w:tcPr>
                  <w:tcW w:w="986" w:type="dxa"/>
                </w:tcPr>
                <w:p w14:paraId="3405C25E" w14:textId="77777777" w:rsidR="00BF1DFC" w:rsidRPr="00C95565" w:rsidRDefault="00BF1DFC" w:rsidP="00BF1DFC">
                  <w:pPr>
                    <w:jc w:val="both"/>
                    <w:rPr>
                      <w:rFonts w:ascii="Arial" w:hAnsi="Arial" w:cs="Arial"/>
                      <w:bCs/>
                      <w:sz w:val="20"/>
                      <w:szCs w:val="20"/>
                    </w:rPr>
                  </w:pPr>
                  <w:r w:rsidRPr="00C95565">
                    <w:rPr>
                      <w:rFonts w:ascii="Arial" w:hAnsi="Arial" w:cs="Arial"/>
                      <w:bCs/>
                      <w:sz w:val="20"/>
                      <w:szCs w:val="20"/>
                    </w:rPr>
                    <w:t>NWOU</w:t>
                  </w:r>
                </w:p>
              </w:tc>
              <w:tc>
                <w:tcPr>
                  <w:tcW w:w="2160" w:type="dxa"/>
                </w:tcPr>
                <w:p w14:paraId="5BFE638B" w14:textId="756C3FE7" w:rsidR="00BF1DFC" w:rsidRPr="00C95565" w:rsidRDefault="00BF1DFC" w:rsidP="00BF1DFC">
                  <w:pPr>
                    <w:jc w:val="both"/>
                    <w:rPr>
                      <w:rFonts w:ascii="Arial" w:hAnsi="Arial" w:cs="Arial"/>
                      <w:bCs/>
                      <w:color w:val="000000"/>
                      <w:sz w:val="20"/>
                      <w:szCs w:val="20"/>
                    </w:rPr>
                  </w:pPr>
                  <w:r w:rsidRPr="00C95565">
                    <w:rPr>
                      <w:rFonts w:ascii="Arial" w:hAnsi="Arial" w:cs="Arial"/>
                      <w:bCs/>
                      <w:color w:val="000000"/>
                      <w:sz w:val="20"/>
                      <w:szCs w:val="20"/>
                    </w:rPr>
                    <w:t>R17 867 212.70</w:t>
                  </w:r>
                </w:p>
                <w:p w14:paraId="493DABB4" w14:textId="77777777" w:rsidR="00BF1DFC" w:rsidRPr="00C95565" w:rsidRDefault="00BF1DFC" w:rsidP="00BF1DFC">
                  <w:pPr>
                    <w:jc w:val="both"/>
                    <w:rPr>
                      <w:rFonts w:ascii="Arial" w:hAnsi="Arial" w:cs="Arial"/>
                      <w:bCs/>
                      <w:sz w:val="20"/>
                      <w:szCs w:val="20"/>
                    </w:rPr>
                  </w:pPr>
                </w:p>
              </w:tc>
              <w:tc>
                <w:tcPr>
                  <w:tcW w:w="2126" w:type="dxa"/>
                </w:tcPr>
                <w:p w14:paraId="5DF0FAEB" w14:textId="6A951F62" w:rsidR="00BF1DFC" w:rsidRPr="00C95565" w:rsidRDefault="00BF1DFC" w:rsidP="00BF1DFC">
                  <w:pPr>
                    <w:spacing w:before="100" w:beforeAutospacing="1" w:after="100" w:afterAutospacing="1"/>
                    <w:rPr>
                      <w:rFonts w:ascii="Arial" w:hAnsi="Arial" w:cs="Arial"/>
                      <w:sz w:val="20"/>
                      <w:szCs w:val="20"/>
                    </w:rPr>
                  </w:pPr>
                  <w:r w:rsidRPr="00C95565">
                    <w:rPr>
                      <w:rFonts w:ascii="Arial" w:hAnsi="Arial" w:cs="Arial"/>
                      <w:sz w:val="20"/>
                      <w:szCs w:val="20"/>
                    </w:rPr>
                    <w:t>Melanie Crisp</w:t>
                  </w:r>
                </w:p>
              </w:tc>
              <w:tc>
                <w:tcPr>
                  <w:tcW w:w="3544" w:type="dxa"/>
                </w:tcPr>
                <w:p w14:paraId="43135927" w14:textId="75F933DA" w:rsidR="00BF1DFC" w:rsidRPr="00C95565" w:rsidRDefault="00BF1DFC" w:rsidP="00BF1DFC">
                  <w:pPr>
                    <w:jc w:val="both"/>
                    <w:rPr>
                      <w:rFonts w:ascii="Arial" w:hAnsi="Arial" w:cs="Arial"/>
                      <w:bCs/>
                      <w:sz w:val="20"/>
                      <w:szCs w:val="20"/>
                    </w:rPr>
                  </w:pPr>
                  <w:r w:rsidRPr="00C95565">
                    <w:rPr>
                      <w:rFonts w:ascii="Arial" w:hAnsi="Arial" w:cs="Arial"/>
                      <w:bCs/>
                      <w:sz w:val="20"/>
                      <w:szCs w:val="20"/>
                    </w:rPr>
                    <w:t>Middle Manager Finance</w:t>
                  </w:r>
                </w:p>
              </w:tc>
              <w:tc>
                <w:tcPr>
                  <w:tcW w:w="1701" w:type="dxa"/>
                </w:tcPr>
                <w:p w14:paraId="00D7041C" w14:textId="77D460E7" w:rsidR="00BF1DFC" w:rsidRPr="00C95565" w:rsidRDefault="00BF1DFC" w:rsidP="00BF1DFC">
                  <w:pPr>
                    <w:jc w:val="both"/>
                    <w:rPr>
                      <w:rFonts w:ascii="Arial" w:hAnsi="Arial" w:cs="Arial"/>
                      <w:bCs/>
                      <w:sz w:val="20"/>
                      <w:szCs w:val="20"/>
                    </w:rPr>
                  </w:pPr>
                  <w:r>
                    <w:rPr>
                      <w:rFonts w:ascii="Arial" w:hAnsi="Arial" w:cs="Arial"/>
                      <w:bCs/>
                      <w:sz w:val="20"/>
                      <w:szCs w:val="20"/>
                    </w:rPr>
                    <w:t>21/01/2025</w:t>
                  </w:r>
                </w:p>
              </w:tc>
            </w:tr>
            <w:tr w:rsidR="00BF1DFC" w:rsidRPr="00C95565" w14:paraId="2AB0BB89" w14:textId="77777777" w:rsidTr="00BF1DFC">
              <w:tc>
                <w:tcPr>
                  <w:tcW w:w="986" w:type="dxa"/>
                </w:tcPr>
                <w:p w14:paraId="52556646" w14:textId="77777777" w:rsidR="00BF1DFC" w:rsidRPr="00C95565" w:rsidRDefault="00BF1DFC" w:rsidP="00BF1DFC">
                  <w:pPr>
                    <w:jc w:val="both"/>
                    <w:rPr>
                      <w:rFonts w:ascii="Arial" w:hAnsi="Arial" w:cs="Arial"/>
                      <w:bCs/>
                      <w:sz w:val="20"/>
                      <w:szCs w:val="20"/>
                    </w:rPr>
                  </w:pPr>
                  <w:r w:rsidRPr="00C95565">
                    <w:rPr>
                      <w:rFonts w:ascii="Arial" w:hAnsi="Arial" w:cs="Arial"/>
                      <w:bCs/>
                      <w:sz w:val="20"/>
                      <w:szCs w:val="20"/>
                    </w:rPr>
                    <w:t>FSOU</w:t>
                  </w:r>
                </w:p>
              </w:tc>
              <w:tc>
                <w:tcPr>
                  <w:tcW w:w="2160" w:type="dxa"/>
                </w:tcPr>
                <w:p w14:paraId="31417022" w14:textId="77777777" w:rsidR="00BF1DFC" w:rsidRPr="00C95565" w:rsidRDefault="00BF1DFC" w:rsidP="00BF1DFC">
                  <w:pPr>
                    <w:jc w:val="both"/>
                    <w:rPr>
                      <w:rFonts w:ascii="Arial" w:hAnsi="Arial" w:cs="Arial"/>
                      <w:bCs/>
                      <w:color w:val="000000"/>
                      <w:sz w:val="20"/>
                      <w:szCs w:val="20"/>
                    </w:rPr>
                  </w:pPr>
                  <w:r w:rsidRPr="00C95565">
                    <w:rPr>
                      <w:rFonts w:ascii="Arial" w:hAnsi="Arial" w:cs="Arial"/>
                      <w:bCs/>
                      <w:color w:val="000000"/>
                      <w:sz w:val="20"/>
                      <w:szCs w:val="20"/>
                    </w:rPr>
                    <w:t xml:space="preserve">R3 252 401.71 </w:t>
                  </w:r>
                </w:p>
                <w:p w14:paraId="3677A6FD" w14:textId="77777777" w:rsidR="00BF1DFC" w:rsidRPr="00C95565" w:rsidRDefault="00BF1DFC" w:rsidP="00BF1DFC">
                  <w:pPr>
                    <w:jc w:val="both"/>
                    <w:rPr>
                      <w:rFonts w:ascii="Arial" w:hAnsi="Arial" w:cs="Arial"/>
                      <w:bCs/>
                      <w:sz w:val="20"/>
                      <w:szCs w:val="20"/>
                    </w:rPr>
                  </w:pPr>
                </w:p>
              </w:tc>
              <w:tc>
                <w:tcPr>
                  <w:tcW w:w="2126" w:type="dxa"/>
                </w:tcPr>
                <w:p w14:paraId="274DFB33" w14:textId="2049060A" w:rsidR="00BF1DFC" w:rsidRPr="00C95565" w:rsidRDefault="00BF1DFC" w:rsidP="00BF1DFC">
                  <w:pPr>
                    <w:jc w:val="both"/>
                    <w:rPr>
                      <w:rFonts w:ascii="Arial" w:hAnsi="Arial" w:cs="Arial"/>
                      <w:bCs/>
                      <w:sz w:val="20"/>
                      <w:szCs w:val="20"/>
                    </w:rPr>
                  </w:pPr>
                  <w:r w:rsidRPr="00C95565">
                    <w:rPr>
                      <w:rFonts w:ascii="Arial" w:hAnsi="Arial" w:cs="Arial"/>
                      <w:bCs/>
                      <w:sz w:val="20"/>
                      <w:szCs w:val="20"/>
                    </w:rPr>
                    <w:t xml:space="preserve">Sipho Chili </w:t>
                  </w:r>
                </w:p>
              </w:tc>
              <w:tc>
                <w:tcPr>
                  <w:tcW w:w="3544" w:type="dxa"/>
                </w:tcPr>
                <w:p w14:paraId="1290F93C" w14:textId="2C795E6A" w:rsidR="00BF1DFC" w:rsidRPr="00C95565" w:rsidRDefault="00BF1DFC" w:rsidP="00BF1DFC">
                  <w:pPr>
                    <w:jc w:val="both"/>
                    <w:rPr>
                      <w:rFonts w:ascii="Arial" w:hAnsi="Arial" w:cs="Arial"/>
                      <w:bCs/>
                      <w:sz w:val="20"/>
                      <w:szCs w:val="20"/>
                    </w:rPr>
                  </w:pPr>
                  <w:r w:rsidRPr="00C95565">
                    <w:rPr>
                      <w:rFonts w:ascii="Arial" w:hAnsi="Arial" w:cs="Arial"/>
                      <w:bCs/>
                      <w:sz w:val="20"/>
                      <w:szCs w:val="20"/>
                    </w:rPr>
                    <w:t>Middle Manager Finance</w:t>
                  </w:r>
                </w:p>
              </w:tc>
              <w:tc>
                <w:tcPr>
                  <w:tcW w:w="1701" w:type="dxa"/>
                </w:tcPr>
                <w:p w14:paraId="75AA8B59" w14:textId="2FBD66D3" w:rsidR="00BF1DFC" w:rsidRPr="00C95565" w:rsidRDefault="00BF1DFC" w:rsidP="00BF1DFC">
                  <w:pPr>
                    <w:jc w:val="both"/>
                    <w:rPr>
                      <w:rFonts w:ascii="Arial" w:hAnsi="Arial" w:cs="Arial"/>
                      <w:bCs/>
                      <w:sz w:val="20"/>
                      <w:szCs w:val="20"/>
                    </w:rPr>
                  </w:pPr>
                  <w:r>
                    <w:rPr>
                      <w:rFonts w:ascii="Arial" w:hAnsi="Arial" w:cs="Arial"/>
                      <w:bCs/>
                      <w:sz w:val="20"/>
                      <w:szCs w:val="20"/>
                    </w:rPr>
                    <w:t>22/01/2025</w:t>
                  </w:r>
                </w:p>
              </w:tc>
            </w:tr>
            <w:tr w:rsidR="00BF1DFC" w:rsidRPr="00C95565" w14:paraId="39EA26EB" w14:textId="77777777" w:rsidTr="00BF1DFC">
              <w:tc>
                <w:tcPr>
                  <w:tcW w:w="986" w:type="dxa"/>
                </w:tcPr>
                <w:p w14:paraId="59174751" w14:textId="77777777" w:rsidR="00BF1DFC" w:rsidRPr="00C95565" w:rsidRDefault="00BF1DFC" w:rsidP="00BF1DFC">
                  <w:pPr>
                    <w:jc w:val="both"/>
                    <w:rPr>
                      <w:rFonts w:ascii="Arial" w:hAnsi="Arial" w:cs="Arial"/>
                      <w:bCs/>
                      <w:sz w:val="20"/>
                      <w:szCs w:val="20"/>
                    </w:rPr>
                  </w:pPr>
                  <w:r w:rsidRPr="00C95565">
                    <w:rPr>
                      <w:rFonts w:ascii="Arial" w:hAnsi="Arial" w:cs="Arial"/>
                      <w:bCs/>
                      <w:sz w:val="20"/>
                      <w:szCs w:val="20"/>
                    </w:rPr>
                    <w:t>KZNOU</w:t>
                  </w:r>
                </w:p>
              </w:tc>
              <w:tc>
                <w:tcPr>
                  <w:tcW w:w="2160" w:type="dxa"/>
                </w:tcPr>
                <w:p w14:paraId="6D17D261" w14:textId="77777777" w:rsidR="00BF1DFC" w:rsidRPr="00C95565" w:rsidRDefault="00BF1DFC" w:rsidP="00BF1DFC">
                  <w:pPr>
                    <w:jc w:val="both"/>
                    <w:rPr>
                      <w:rFonts w:ascii="Arial" w:hAnsi="Arial" w:cs="Arial"/>
                      <w:bCs/>
                      <w:color w:val="000000"/>
                      <w:sz w:val="20"/>
                      <w:szCs w:val="20"/>
                    </w:rPr>
                  </w:pPr>
                  <w:r w:rsidRPr="00C95565">
                    <w:rPr>
                      <w:rFonts w:ascii="Arial" w:hAnsi="Arial" w:cs="Arial"/>
                      <w:bCs/>
                      <w:color w:val="000000"/>
                      <w:sz w:val="20"/>
                      <w:szCs w:val="20"/>
                    </w:rPr>
                    <w:t>R8 780 170.56</w:t>
                  </w:r>
                </w:p>
                <w:p w14:paraId="45EEB8EA" w14:textId="77777777" w:rsidR="00BF1DFC" w:rsidRPr="00C95565" w:rsidRDefault="00BF1DFC" w:rsidP="00BF1DFC">
                  <w:pPr>
                    <w:jc w:val="both"/>
                    <w:rPr>
                      <w:rFonts w:ascii="Arial" w:hAnsi="Arial" w:cs="Arial"/>
                      <w:bCs/>
                      <w:sz w:val="20"/>
                      <w:szCs w:val="20"/>
                    </w:rPr>
                  </w:pPr>
                </w:p>
              </w:tc>
              <w:tc>
                <w:tcPr>
                  <w:tcW w:w="2126" w:type="dxa"/>
                </w:tcPr>
                <w:p w14:paraId="7238D593" w14:textId="5BD093CB" w:rsidR="00BF1DFC" w:rsidRPr="00C95565" w:rsidRDefault="00BF1DFC" w:rsidP="00BF1DFC">
                  <w:pPr>
                    <w:jc w:val="both"/>
                    <w:rPr>
                      <w:rFonts w:ascii="Arial" w:hAnsi="Arial" w:cs="Arial"/>
                      <w:bCs/>
                      <w:sz w:val="20"/>
                      <w:szCs w:val="20"/>
                    </w:rPr>
                  </w:pPr>
                  <w:r w:rsidRPr="00C95565">
                    <w:rPr>
                      <w:rFonts w:ascii="Arial" w:hAnsi="Arial" w:cs="Arial"/>
                      <w:bCs/>
                      <w:sz w:val="20"/>
                      <w:szCs w:val="20"/>
                    </w:rPr>
                    <w:t xml:space="preserve">Sipho Chili </w:t>
                  </w:r>
                </w:p>
              </w:tc>
              <w:tc>
                <w:tcPr>
                  <w:tcW w:w="3544" w:type="dxa"/>
                </w:tcPr>
                <w:p w14:paraId="102017FD" w14:textId="4727C580" w:rsidR="00BF1DFC" w:rsidRPr="00C95565" w:rsidRDefault="00BF1DFC" w:rsidP="00BF1DFC">
                  <w:pPr>
                    <w:jc w:val="both"/>
                    <w:rPr>
                      <w:rFonts w:ascii="Arial" w:hAnsi="Arial" w:cs="Arial"/>
                      <w:bCs/>
                      <w:sz w:val="20"/>
                      <w:szCs w:val="20"/>
                    </w:rPr>
                  </w:pPr>
                  <w:r w:rsidRPr="00C95565">
                    <w:rPr>
                      <w:rFonts w:ascii="Arial" w:hAnsi="Arial" w:cs="Arial"/>
                      <w:bCs/>
                      <w:sz w:val="20"/>
                      <w:szCs w:val="20"/>
                    </w:rPr>
                    <w:t>Middle Manager Finance</w:t>
                  </w:r>
                </w:p>
              </w:tc>
              <w:tc>
                <w:tcPr>
                  <w:tcW w:w="1701" w:type="dxa"/>
                </w:tcPr>
                <w:p w14:paraId="0966702D" w14:textId="0EB72E8B" w:rsidR="00BF1DFC" w:rsidRPr="00C95565" w:rsidRDefault="00BF1DFC" w:rsidP="00BF1DFC">
                  <w:pPr>
                    <w:jc w:val="both"/>
                    <w:rPr>
                      <w:rFonts w:ascii="Arial" w:hAnsi="Arial" w:cs="Arial"/>
                      <w:bCs/>
                      <w:sz w:val="20"/>
                      <w:szCs w:val="20"/>
                    </w:rPr>
                  </w:pPr>
                  <w:r>
                    <w:rPr>
                      <w:rFonts w:ascii="Arial" w:hAnsi="Arial" w:cs="Arial"/>
                      <w:bCs/>
                      <w:sz w:val="20"/>
                      <w:szCs w:val="20"/>
                    </w:rPr>
                    <w:t>22/01/2025</w:t>
                  </w:r>
                </w:p>
              </w:tc>
            </w:tr>
            <w:tr w:rsidR="00BF1DFC" w:rsidRPr="00C95565" w14:paraId="774DD05A" w14:textId="77777777" w:rsidTr="00BF1DFC">
              <w:tc>
                <w:tcPr>
                  <w:tcW w:w="986" w:type="dxa"/>
                </w:tcPr>
                <w:p w14:paraId="66E3E487" w14:textId="77777777" w:rsidR="00BF1DFC" w:rsidRPr="00C95565" w:rsidRDefault="00BF1DFC" w:rsidP="00BF1DFC">
                  <w:pPr>
                    <w:jc w:val="both"/>
                    <w:rPr>
                      <w:rFonts w:ascii="Arial" w:hAnsi="Arial" w:cs="Arial"/>
                      <w:bCs/>
                      <w:sz w:val="20"/>
                      <w:szCs w:val="20"/>
                    </w:rPr>
                  </w:pPr>
                  <w:r w:rsidRPr="00C95565">
                    <w:rPr>
                      <w:rFonts w:ascii="Arial" w:hAnsi="Arial" w:cs="Arial"/>
                      <w:bCs/>
                      <w:sz w:val="20"/>
                      <w:szCs w:val="20"/>
                    </w:rPr>
                    <w:t>NCOU</w:t>
                  </w:r>
                </w:p>
              </w:tc>
              <w:tc>
                <w:tcPr>
                  <w:tcW w:w="2160" w:type="dxa"/>
                </w:tcPr>
                <w:p w14:paraId="4FC3031B" w14:textId="57B6DECE" w:rsidR="00BF1DFC" w:rsidRPr="00C95565" w:rsidRDefault="00BF1DFC" w:rsidP="00BF1DFC">
                  <w:pPr>
                    <w:jc w:val="both"/>
                    <w:rPr>
                      <w:rFonts w:ascii="Arial" w:hAnsi="Arial" w:cs="Arial"/>
                      <w:bCs/>
                      <w:color w:val="000000"/>
                      <w:sz w:val="20"/>
                      <w:szCs w:val="20"/>
                    </w:rPr>
                  </w:pPr>
                  <w:r w:rsidRPr="00C95565">
                    <w:rPr>
                      <w:rFonts w:ascii="Arial" w:hAnsi="Arial" w:cs="Arial"/>
                      <w:bCs/>
                      <w:color w:val="000000"/>
                      <w:sz w:val="20"/>
                      <w:szCs w:val="20"/>
                    </w:rPr>
                    <w:t>R7 176 566.35</w:t>
                  </w:r>
                </w:p>
                <w:p w14:paraId="075B0A83" w14:textId="77777777" w:rsidR="00BF1DFC" w:rsidRPr="00C95565" w:rsidRDefault="00BF1DFC" w:rsidP="00BF1DFC">
                  <w:pPr>
                    <w:jc w:val="both"/>
                    <w:rPr>
                      <w:rFonts w:ascii="Arial" w:hAnsi="Arial" w:cs="Arial"/>
                      <w:bCs/>
                      <w:sz w:val="20"/>
                      <w:szCs w:val="20"/>
                    </w:rPr>
                  </w:pPr>
                </w:p>
              </w:tc>
              <w:tc>
                <w:tcPr>
                  <w:tcW w:w="2126" w:type="dxa"/>
                </w:tcPr>
                <w:p w14:paraId="4AAF060D" w14:textId="4228C428" w:rsidR="00BF1DFC" w:rsidRPr="00C95565" w:rsidRDefault="00BF1DFC" w:rsidP="00BF1DFC">
                  <w:pPr>
                    <w:spacing w:before="100" w:beforeAutospacing="1" w:after="100" w:afterAutospacing="1"/>
                    <w:rPr>
                      <w:rFonts w:ascii="Arial" w:hAnsi="Arial" w:cs="Arial"/>
                      <w:sz w:val="20"/>
                      <w:szCs w:val="20"/>
                    </w:rPr>
                  </w:pPr>
                  <w:r w:rsidRPr="00C95565">
                    <w:rPr>
                      <w:rFonts w:ascii="Arial" w:hAnsi="Arial" w:cs="Arial"/>
                      <w:sz w:val="20"/>
                      <w:szCs w:val="20"/>
                    </w:rPr>
                    <w:lastRenderedPageBreak/>
                    <w:t>Melanie Crisp</w:t>
                  </w:r>
                </w:p>
              </w:tc>
              <w:tc>
                <w:tcPr>
                  <w:tcW w:w="3544" w:type="dxa"/>
                </w:tcPr>
                <w:p w14:paraId="03E2952A" w14:textId="74473431" w:rsidR="00BF1DFC" w:rsidRPr="00C95565" w:rsidRDefault="00BF1DFC" w:rsidP="00BF1DFC">
                  <w:pPr>
                    <w:jc w:val="both"/>
                    <w:rPr>
                      <w:rFonts w:ascii="Arial" w:hAnsi="Arial" w:cs="Arial"/>
                      <w:bCs/>
                      <w:sz w:val="20"/>
                      <w:szCs w:val="20"/>
                    </w:rPr>
                  </w:pPr>
                  <w:r w:rsidRPr="00C95565">
                    <w:rPr>
                      <w:rFonts w:ascii="Arial" w:hAnsi="Arial" w:cs="Arial"/>
                      <w:bCs/>
                      <w:sz w:val="20"/>
                      <w:szCs w:val="20"/>
                    </w:rPr>
                    <w:t>Middle Manager Finance</w:t>
                  </w:r>
                </w:p>
              </w:tc>
              <w:tc>
                <w:tcPr>
                  <w:tcW w:w="1701" w:type="dxa"/>
                </w:tcPr>
                <w:p w14:paraId="3787FEFC" w14:textId="1705D28E" w:rsidR="00BF1DFC" w:rsidRPr="00C95565" w:rsidRDefault="00BF1DFC" w:rsidP="00BF1DFC">
                  <w:pPr>
                    <w:jc w:val="both"/>
                    <w:rPr>
                      <w:rFonts w:ascii="Arial" w:hAnsi="Arial" w:cs="Arial"/>
                      <w:bCs/>
                      <w:sz w:val="20"/>
                      <w:szCs w:val="20"/>
                    </w:rPr>
                  </w:pPr>
                  <w:r>
                    <w:rPr>
                      <w:rFonts w:ascii="Arial" w:hAnsi="Arial" w:cs="Arial"/>
                      <w:bCs/>
                      <w:sz w:val="20"/>
                      <w:szCs w:val="20"/>
                    </w:rPr>
                    <w:t>21/01/2025</w:t>
                  </w:r>
                </w:p>
              </w:tc>
            </w:tr>
          </w:tbl>
          <w:p w14:paraId="43F949EF" w14:textId="77777777" w:rsidR="00E5618F" w:rsidRPr="00193A78" w:rsidRDefault="00E5618F" w:rsidP="00E5618F">
            <w:pPr>
              <w:jc w:val="both"/>
              <w:rPr>
                <w:rFonts w:ascii="Arial" w:hAnsi="Arial" w:cs="Arial"/>
                <w:bCs/>
              </w:rPr>
            </w:pPr>
          </w:p>
        </w:tc>
      </w:tr>
      <w:tr w:rsidR="00E5618F" w:rsidRPr="006123EC" w14:paraId="5C66E9D4" w14:textId="77777777" w:rsidTr="00667C00">
        <w:trPr>
          <w:trHeight w:val="218"/>
          <w:jc w:val="center"/>
        </w:trPr>
        <w:tc>
          <w:tcPr>
            <w:tcW w:w="4957" w:type="dxa"/>
            <w:shd w:val="clear" w:color="auto" w:fill="D9D9D9" w:themeFill="background1" w:themeFillShade="D9"/>
          </w:tcPr>
          <w:p w14:paraId="00D1A317" w14:textId="77777777" w:rsidR="00E5618F" w:rsidRPr="006123EC" w:rsidRDefault="00E5618F" w:rsidP="00E5618F">
            <w:pPr>
              <w:rPr>
                <w:rFonts w:ascii="Arial" w:hAnsi="Arial" w:cs="Arial"/>
              </w:rPr>
            </w:pPr>
            <w:r w:rsidRPr="006123EC">
              <w:rPr>
                <w:rFonts w:ascii="Arial" w:hAnsi="Arial" w:cs="Arial"/>
              </w:rPr>
              <w:lastRenderedPageBreak/>
              <w:t>Will Eskom require external financing for the procurement? Elaborate on the financing strategy, and if any special terms and conditions need to be approved in order to secure the funding?</w:t>
            </w:r>
          </w:p>
        </w:tc>
        <w:tc>
          <w:tcPr>
            <w:tcW w:w="5817" w:type="dxa"/>
          </w:tcPr>
          <w:p w14:paraId="056A5C63" w14:textId="64A64712" w:rsidR="00E5618F" w:rsidRPr="006123EC" w:rsidRDefault="00E5618F" w:rsidP="00E5618F">
            <w:pPr>
              <w:jc w:val="both"/>
              <w:rPr>
                <w:rFonts w:ascii="Arial" w:hAnsi="Arial" w:cs="Arial"/>
              </w:rPr>
            </w:pPr>
            <w:r w:rsidRPr="006123EC">
              <w:rPr>
                <w:rFonts w:ascii="Arial" w:hAnsi="Arial" w:cs="Arial"/>
              </w:rPr>
              <w:t>No</w:t>
            </w:r>
          </w:p>
        </w:tc>
      </w:tr>
      <w:tr w:rsidR="00E5618F" w:rsidRPr="006123EC" w14:paraId="4533BCF0" w14:textId="77777777" w:rsidTr="00667C00">
        <w:trPr>
          <w:trHeight w:val="124"/>
          <w:jc w:val="center"/>
        </w:trPr>
        <w:tc>
          <w:tcPr>
            <w:tcW w:w="4957" w:type="dxa"/>
            <w:shd w:val="clear" w:color="auto" w:fill="D9D9D9" w:themeFill="background1" w:themeFillShade="D9"/>
          </w:tcPr>
          <w:p w14:paraId="73254143" w14:textId="77777777" w:rsidR="00E5618F" w:rsidRPr="006123EC" w:rsidRDefault="00E5618F" w:rsidP="00E5618F">
            <w:pPr>
              <w:rPr>
                <w:rFonts w:ascii="Arial" w:hAnsi="Arial" w:cs="Arial"/>
              </w:rPr>
            </w:pPr>
            <w:r w:rsidRPr="006123EC">
              <w:rPr>
                <w:rFonts w:ascii="Arial" w:hAnsi="Arial" w:cs="Arial"/>
              </w:rPr>
              <w:t>Is this a significant / material transaction for which ministerial approval will be required in terms of S54 of the PFMA? Explain.</w:t>
            </w:r>
          </w:p>
        </w:tc>
        <w:tc>
          <w:tcPr>
            <w:tcW w:w="5817" w:type="dxa"/>
          </w:tcPr>
          <w:p w14:paraId="2F5505BD" w14:textId="77777777" w:rsidR="00E5618F" w:rsidRDefault="00E5618F" w:rsidP="00E5618F">
            <w:pPr>
              <w:jc w:val="both"/>
              <w:rPr>
                <w:rFonts w:ascii="Arial" w:hAnsi="Arial" w:cs="Arial"/>
              </w:rPr>
            </w:pPr>
            <w:r w:rsidRPr="006123EC">
              <w:rPr>
                <w:rFonts w:ascii="Arial" w:hAnsi="Arial" w:cs="Arial"/>
              </w:rPr>
              <w:t>No</w:t>
            </w:r>
          </w:p>
          <w:p w14:paraId="3AA25C20" w14:textId="77777777" w:rsidR="00BF1DFC" w:rsidRDefault="00BF1DFC" w:rsidP="00E5618F">
            <w:pPr>
              <w:jc w:val="both"/>
              <w:rPr>
                <w:rFonts w:ascii="Arial" w:hAnsi="Arial" w:cs="Arial"/>
              </w:rPr>
            </w:pPr>
          </w:p>
          <w:p w14:paraId="1C37BF36" w14:textId="77777777" w:rsidR="00BF1DFC" w:rsidRDefault="00BF1DFC" w:rsidP="00E5618F">
            <w:pPr>
              <w:jc w:val="both"/>
              <w:rPr>
                <w:rFonts w:ascii="Arial" w:hAnsi="Arial" w:cs="Arial"/>
              </w:rPr>
            </w:pPr>
          </w:p>
          <w:p w14:paraId="7745A0B8" w14:textId="02875EA3" w:rsidR="00BF1DFC" w:rsidRPr="006123EC" w:rsidRDefault="00BF1DFC" w:rsidP="00E5618F">
            <w:pPr>
              <w:jc w:val="both"/>
              <w:rPr>
                <w:rFonts w:ascii="Arial" w:hAnsi="Arial" w:cs="Arial"/>
              </w:rPr>
            </w:pPr>
          </w:p>
        </w:tc>
      </w:tr>
    </w:tbl>
    <w:p w14:paraId="04E176BD" w14:textId="412C2A6A" w:rsidR="009562D2" w:rsidRPr="00193A78" w:rsidRDefault="009562D2" w:rsidP="00462125">
      <w:pPr>
        <w:pStyle w:val="ListParagraph"/>
        <w:numPr>
          <w:ilvl w:val="0"/>
          <w:numId w:val="3"/>
        </w:numPr>
        <w:spacing w:before="360"/>
        <w:jc w:val="both"/>
        <w:rPr>
          <w:rFonts w:ascii="Arial" w:hAnsi="Arial" w:cs="Arial"/>
          <w:b/>
          <w:bCs/>
        </w:rPr>
      </w:pPr>
      <w:r w:rsidRPr="00193A78">
        <w:rPr>
          <w:rFonts w:ascii="Arial" w:hAnsi="Arial" w:cs="Arial"/>
          <w:b/>
          <w:bCs/>
        </w:rPr>
        <w:t>BUSINESS INTELLIGENCE</w:t>
      </w:r>
    </w:p>
    <w:tbl>
      <w:tblPr>
        <w:tblStyle w:val="TableGrid"/>
        <w:tblW w:w="11070" w:type="dxa"/>
        <w:jc w:val="center"/>
        <w:tblLook w:val="04A0" w:firstRow="1" w:lastRow="0" w:firstColumn="1" w:lastColumn="0" w:noHBand="0" w:noVBand="1"/>
      </w:tblPr>
      <w:tblGrid>
        <w:gridCol w:w="4961"/>
        <w:gridCol w:w="6096"/>
        <w:gridCol w:w="13"/>
      </w:tblGrid>
      <w:tr w:rsidR="009562D2" w:rsidRPr="006123EC" w14:paraId="5BC5B1EA" w14:textId="77777777" w:rsidTr="00E5413A">
        <w:trPr>
          <w:trHeight w:val="146"/>
          <w:jc w:val="center"/>
        </w:trPr>
        <w:tc>
          <w:tcPr>
            <w:tcW w:w="4961" w:type="dxa"/>
            <w:shd w:val="clear" w:color="auto" w:fill="D9D9D9" w:themeFill="background1" w:themeFillShade="D9"/>
          </w:tcPr>
          <w:p w14:paraId="5894DFA4" w14:textId="77777777" w:rsidR="009562D2" w:rsidRPr="006123EC" w:rsidRDefault="009562D2" w:rsidP="00236B27">
            <w:pPr>
              <w:rPr>
                <w:rFonts w:ascii="Arial" w:hAnsi="Arial" w:cs="Arial"/>
              </w:rPr>
            </w:pPr>
            <w:r w:rsidRPr="006123EC">
              <w:rPr>
                <w:rFonts w:ascii="Arial" w:hAnsi="Arial" w:cs="Arial"/>
              </w:rPr>
              <w:t>Is t</w:t>
            </w:r>
            <w:r w:rsidR="00236B27" w:rsidRPr="006123EC">
              <w:rPr>
                <w:rFonts w:ascii="Arial" w:hAnsi="Arial" w:cs="Arial"/>
              </w:rPr>
              <w:t>his strategy informed by an RFI</w:t>
            </w:r>
            <w:r w:rsidR="00C10E05" w:rsidRPr="006123EC">
              <w:rPr>
                <w:rFonts w:ascii="Arial" w:hAnsi="Arial" w:cs="Arial"/>
              </w:rPr>
              <w:t xml:space="preserve"> / </w:t>
            </w:r>
            <w:r w:rsidRPr="006123EC">
              <w:rPr>
                <w:rFonts w:ascii="Arial" w:hAnsi="Arial" w:cs="Arial"/>
              </w:rPr>
              <w:t>EOI process? If</w:t>
            </w:r>
            <w:r w:rsidR="00236B27" w:rsidRPr="006123EC">
              <w:rPr>
                <w:rFonts w:ascii="Arial" w:hAnsi="Arial" w:cs="Arial"/>
              </w:rPr>
              <w:t xml:space="preserve"> so, confirm details of the RFI</w:t>
            </w:r>
            <w:r w:rsidR="00C10E05" w:rsidRPr="006123EC">
              <w:rPr>
                <w:rFonts w:ascii="Arial" w:hAnsi="Arial" w:cs="Arial"/>
              </w:rPr>
              <w:t xml:space="preserve"> / </w:t>
            </w:r>
            <w:r w:rsidRPr="006123EC">
              <w:rPr>
                <w:rFonts w:ascii="Arial" w:hAnsi="Arial" w:cs="Arial"/>
              </w:rPr>
              <w:t>EOI issued, responses received, and outcome of analysis of responses.</w:t>
            </w:r>
          </w:p>
        </w:tc>
        <w:tc>
          <w:tcPr>
            <w:tcW w:w="6109" w:type="dxa"/>
            <w:gridSpan w:val="2"/>
          </w:tcPr>
          <w:p w14:paraId="62546C25" w14:textId="07131D00" w:rsidR="009562D2" w:rsidRPr="006123EC" w:rsidRDefault="00A71934" w:rsidP="009562D2">
            <w:pPr>
              <w:jc w:val="both"/>
              <w:rPr>
                <w:rFonts w:ascii="Arial" w:hAnsi="Arial" w:cs="Arial"/>
              </w:rPr>
            </w:pPr>
            <w:r w:rsidRPr="006123EC">
              <w:rPr>
                <w:rFonts w:ascii="Arial" w:hAnsi="Arial" w:cs="Arial"/>
              </w:rPr>
              <w:t>No</w:t>
            </w:r>
          </w:p>
        </w:tc>
      </w:tr>
      <w:tr w:rsidR="009562D2" w:rsidRPr="0040750A" w14:paraId="318F2F06" w14:textId="77777777" w:rsidTr="00E5413A">
        <w:trPr>
          <w:trHeight w:val="146"/>
          <w:jc w:val="center"/>
        </w:trPr>
        <w:tc>
          <w:tcPr>
            <w:tcW w:w="4961" w:type="dxa"/>
            <w:shd w:val="clear" w:color="auto" w:fill="D9D9D9" w:themeFill="background1" w:themeFillShade="D9"/>
          </w:tcPr>
          <w:p w14:paraId="4A473C1E" w14:textId="77777777" w:rsidR="009562D2" w:rsidRPr="0040750A" w:rsidRDefault="009562D2" w:rsidP="00236B27">
            <w:pPr>
              <w:rPr>
                <w:rFonts w:ascii="Arial" w:hAnsi="Arial" w:cs="Arial"/>
              </w:rPr>
            </w:pPr>
            <w:r w:rsidRPr="0040750A">
              <w:rPr>
                <w:rFonts w:ascii="Arial" w:hAnsi="Arial" w:cs="Arial"/>
              </w:rPr>
              <w:t>Provide detail on how Eskom currently procures</w:t>
            </w:r>
            <w:r w:rsidR="00C10E05">
              <w:rPr>
                <w:rFonts w:ascii="Arial" w:hAnsi="Arial" w:cs="Arial"/>
              </w:rPr>
              <w:t xml:space="preserve"> / </w:t>
            </w:r>
            <w:r w:rsidRPr="0040750A">
              <w:rPr>
                <w:rFonts w:ascii="Arial" w:hAnsi="Arial" w:cs="Arial"/>
              </w:rPr>
              <w:t>di</w:t>
            </w:r>
            <w:r w:rsidR="00236B27">
              <w:rPr>
                <w:rFonts w:ascii="Arial" w:hAnsi="Arial" w:cs="Arial"/>
              </w:rPr>
              <w:t>sposes of the required assets</w:t>
            </w:r>
            <w:r w:rsidR="00C10E05">
              <w:rPr>
                <w:rFonts w:ascii="Arial" w:hAnsi="Arial" w:cs="Arial"/>
              </w:rPr>
              <w:t xml:space="preserve"> / </w:t>
            </w:r>
            <w:r w:rsidR="00236B27">
              <w:rPr>
                <w:rFonts w:ascii="Arial" w:hAnsi="Arial" w:cs="Arial"/>
              </w:rPr>
              <w:t>goods</w:t>
            </w:r>
            <w:r w:rsidR="00C10E05">
              <w:rPr>
                <w:rFonts w:ascii="Arial" w:hAnsi="Arial" w:cs="Arial"/>
              </w:rPr>
              <w:t xml:space="preserve"> / </w:t>
            </w:r>
            <w:r w:rsidRPr="0040750A">
              <w:rPr>
                <w:rFonts w:ascii="Arial" w:hAnsi="Arial" w:cs="Arial"/>
              </w:rPr>
              <w:t xml:space="preserve">services or indicate whether this procurement is being executed for the first time in Eskom </w:t>
            </w:r>
          </w:p>
        </w:tc>
        <w:tc>
          <w:tcPr>
            <w:tcW w:w="6109" w:type="dxa"/>
            <w:gridSpan w:val="2"/>
          </w:tcPr>
          <w:p w14:paraId="29DA2A22" w14:textId="4CF29693" w:rsidR="00AD1FC0" w:rsidRPr="00D13B71" w:rsidRDefault="00EF088C" w:rsidP="006D1D60">
            <w:pPr>
              <w:jc w:val="both"/>
              <w:rPr>
                <w:rFonts w:ascii="Arial" w:hAnsi="Arial" w:cs="Arial"/>
                <w:bCs/>
              </w:rPr>
            </w:pPr>
            <w:r>
              <w:rPr>
                <w:rFonts w:ascii="Arial" w:hAnsi="Arial" w:cs="Arial"/>
                <w:bCs/>
              </w:rPr>
              <w:t xml:space="preserve">The contract </w:t>
            </w:r>
            <w:r w:rsidRPr="0030656C">
              <w:rPr>
                <w:rFonts w:ascii="Arial" w:hAnsi="Arial" w:cs="Arial"/>
                <w:bCs/>
              </w:rPr>
              <w:t>number 4600067434</w:t>
            </w:r>
            <w:r>
              <w:rPr>
                <w:rFonts w:ascii="Arial" w:hAnsi="Arial" w:cs="Arial"/>
                <w:bCs/>
              </w:rPr>
              <w:t xml:space="preserve"> expired </w:t>
            </w:r>
            <w:r w:rsidR="00226B6C">
              <w:rPr>
                <w:rFonts w:ascii="Arial" w:hAnsi="Arial" w:cs="Arial"/>
                <w:bCs/>
              </w:rPr>
              <w:t>16</w:t>
            </w:r>
            <w:r>
              <w:rPr>
                <w:rFonts w:ascii="Arial" w:hAnsi="Arial" w:cs="Arial"/>
                <w:bCs/>
              </w:rPr>
              <w:t xml:space="preserve"> May 2025</w:t>
            </w:r>
            <w:r w:rsidR="006D1D60" w:rsidRPr="00D13B71">
              <w:rPr>
                <w:rFonts w:ascii="Arial" w:hAnsi="Arial" w:cs="Arial"/>
                <w:bCs/>
              </w:rPr>
              <w:t xml:space="preserve">, </w:t>
            </w:r>
            <w:r w:rsidR="009B25BE">
              <w:rPr>
                <w:rFonts w:ascii="Arial" w:hAnsi="Arial" w:cs="Arial"/>
                <w:bCs/>
              </w:rPr>
              <w:t xml:space="preserve">Eskom currently procure </w:t>
            </w:r>
            <w:r w:rsidR="000012B0">
              <w:rPr>
                <w:rFonts w:ascii="Arial" w:hAnsi="Arial" w:cs="Arial"/>
                <w:bCs/>
              </w:rPr>
              <w:t>products/</w:t>
            </w:r>
            <w:r w:rsidR="006D1D60" w:rsidRPr="00D13B71">
              <w:rPr>
                <w:rFonts w:ascii="Arial" w:hAnsi="Arial" w:cs="Arial"/>
                <w:bCs/>
              </w:rPr>
              <w:t xml:space="preserve">goods </w:t>
            </w:r>
            <w:r w:rsidR="009B25BE">
              <w:rPr>
                <w:rFonts w:ascii="Arial" w:hAnsi="Arial" w:cs="Arial"/>
                <w:bCs/>
              </w:rPr>
              <w:t>v</w:t>
            </w:r>
            <w:r w:rsidR="006D1D60" w:rsidRPr="00D13B71">
              <w:rPr>
                <w:rFonts w:ascii="Arial" w:hAnsi="Arial" w:cs="Arial"/>
                <w:bCs/>
              </w:rPr>
              <w:t xml:space="preserve">ia </w:t>
            </w:r>
            <w:r w:rsidR="00C830B8">
              <w:rPr>
                <w:rFonts w:ascii="Arial" w:hAnsi="Arial" w:cs="Arial"/>
                <w:bCs/>
              </w:rPr>
              <w:t>RFQ</w:t>
            </w:r>
            <w:r w:rsidR="006D1D60" w:rsidRPr="00D13B71">
              <w:rPr>
                <w:rFonts w:ascii="Arial" w:hAnsi="Arial" w:cs="Arial"/>
                <w:bCs/>
              </w:rPr>
              <w:t xml:space="preserve"> system.</w:t>
            </w:r>
          </w:p>
        </w:tc>
      </w:tr>
      <w:tr w:rsidR="009562D2" w:rsidRPr="0040750A" w14:paraId="1B90EA92" w14:textId="77777777" w:rsidTr="00E5413A">
        <w:trPr>
          <w:trHeight w:val="146"/>
          <w:jc w:val="center"/>
        </w:trPr>
        <w:tc>
          <w:tcPr>
            <w:tcW w:w="4961" w:type="dxa"/>
            <w:shd w:val="clear" w:color="auto" w:fill="D9D9D9" w:themeFill="background1" w:themeFillShade="D9"/>
          </w:tcPr>
          <w:p w14:paraId="5D0BB665" w14:textId="77777777" w:rsidR="009562D2" w:rsidRPr="0040750A" w:rsidRDefault="009562D2" w:rsidP="00236B27">
            <w:pPr>
              <w:rPr>
                <w:rFonts w:ascii="Arial" w:hAnsi="Arial" w:cs="Arial"/>
              </w:rPr>
            </w:pPr>
            <w:r w:rsidRPr="0040750A">
              <w:rPr>
                <w:rFonts w:ascii="Arial" w:hAnsi="Arial" w:cs="Arial"/>
              </w:rPr>
              <w:t>Provide the annual forecasting plan for the pro</w:t>
            </w:r>
            <w:r w:rsidR="00236B27">
              <w:rPr>
                <w:rFonts w:ascii="Arial" w:hAnsi="Arial" w:cs="Arial"/>
              </w:rPr>
              <w:t>curement of the required assets</w:t>
            </w:r>
            <w:r w:rsidR="00C10E05">
              <w:rPr>
                <w:rFonts w:ascii="Arial" w:hAnsi="Arial" w:cs="Arial"/>
              </w:rPr>
              <w:t xml:space="preserve"> / </w:t>
            </w:r>
            <w:r w:rsidR="00C10E05" w:rsidRPr="0040750A">
              <w:rPr>
                <w:rFonts w:ascii="Arial" w:hAnsi="Arial" w:cs="Arial"/>
              </w:rPr>
              <w:t xml:space="preserve">goods </w:t>
            </w:r>
            <w:r w:rsidR="00C10E05">
              <w:rPr>
                <w:rFonts w:ascii="Arial" w:hAnsi="Arial" w:cs="Arial"/>
              </w:rPr>
              <w:t xml:space="preserve">/ </w:t>
            </w:r>
            <w:r w:rsidRPr="0040750A">
              <w:rPr>
                <w:rFonts w:ascii="Arial" w:hAnsi="Arial" w:cs="Arial"/>
              </w:rPr>
              <w:t>services where applicable.</w:t>
            </w:r>
          </w:p>
        </w:tc>
        <w:tc>
          <w:tcPr>
            <w:tcW w:w="6109" w:type="dxa"/>
            <w:gridSpan w:val="2"/>
          </w:tcPr>
          <w:tbl>
            <w:tblPr>
              <w:tblStyle w:val="TableGrid"/>
              <w:tblpPr w:leftFromText="180" w:rightFromText="180" w:horzAnchor="margin" w:tblpY="630"/>
              <w:tblOverlap w:val="never"/>
              <w:tblW w:w="0" w:type="auto"/>
              <w:tblLook w:val="04A0" w:firstRow="1" w:lastRow="0" w:firstColumn="1" w:lastColumn="0" w:noHBand="0" w:noVBand="1"/>
            </w:tblPr>
            <w:tblGrid>
              <w:gridCol w:w="986"/>
              <w:gridCol w:w="828"/>
              <w:gridCol w:w="829"/>
              <w:gridCol w:w="830"/>
              <w:gridCol w:w="830"/>
              <w:gridCol w:w="830"/>
              <w:gridCol w:w="742"/>
            </w:tblGrid>
            <w:tr w:rsidR="003E2D4A" w14:paraId="72808C9D" w14:textId="524321A1" w:rsidTr="003E2D4A">
              <w:tc>
                <w:tcPr>
                  <w:tcW w:w="986" w:type="dxa"/>
                </w:tcPr>
                <w:p w14:paraId="724BEEDC" w14:textId="4A12C4B5" w:rsidR="003E2D4A" w:rsidRPr="001430A3" w:rsidRDefault="003E2D4A" w:rsidP="009562D2">
                  <w:pPr>
                    <w:jc w:val="both"/>
                    <w:rPr>
                      <w:rFonts w:ascii="Arial" w:hAnsi="Arial" w:cs="Arial"/>
                      <w:b/>
                    </w:rPr>
                  </w:pPr>
                  <w:r w:rsidRPr="001430A3">
                    <w:rPr>
                      <w:rFonts w:ascii="Arial" w:hAnsi="Arial" w:cs="Arial"/>
                      <w:b/>
                    </w:rPr>
                    <w:t>Cluster</w:t>
                  </w:r>
                </w:p>
              </w:tc>
              <w:tc>
                <w:tcPr>
                  <w:tcW w:w="828" w:type="dxa"/>
                </w:tcPr>
                <w:p w14:paraId="66175266" w14:textId="15F0E125" w:rsidR="003E2D4A" w:rsidRPr="001430A3" w:rsidRDefault="003E2D4A" w:rsidP="009562D2">
                  <w:pPr>
                    <w:jc w:val="both"/>
                    <w:rPr>
                      <w:rFonts w:ascii="Arial" w:hAnsi="Arial" w:cs="Arial"/>
                      <w:b/>
                    </w:rPr>
                  </w:pPr>
                  <w:r w:rsidRPr="001430A3">
                    <w:rPr>
                      <w:rFonts w:ascii="Arial" w:hAnsi="Arial" w:cs="Arial"/>
                      <w:b/>
                    </w:rPr>
                    <w:t>Year1</w:t>
                  </w:r>
                </w:p>
              </w:tc>
              <w:tc>
                <w:tcPr>
                  <w:tcW w:w="829" w:type="dxa"/>
                </w:tcPr>
                <w:p w14:paraId="27C10339" w14:textId="5AF6717A" w:rsidR="003E2D4A" w:rsidRPr="001430A3" w:rsidRDefault="003E2D4A" w:rsidP="009562D2">
                  <w:pPr>
                    <w:jc w:val="both"/>
                    <w:rPr>
                      <w:rFonts w:ascii="Arial" w:hAnsi="Arial" w:cs="Arial"/>
                      <w:b/>
                    </w:rPr>
                  </w:pPr>
                  <w:r w:rsidRPr="001430A3">
                    <w:rPr>
                      <w:rFonts w:ascii="Arial" w:hAnsi="Arial" w:cs="Arial"/>
                      <w:b/>
                    </w:rPr>
                    <w:t>Year2</w:t>
                  </w:r>
                </w:p>
              </w:tc>
              <w:tc>
                <w:tcPr>
                  <w:tcW w:w="830" w:type="dxa"/>
                </w:tcPr>
                <w:p w14:paraId="32A57853" w14:textId="42D82CDB" w:rsidR="003E2D4A" w:rsidRPr="001430A3" w:rsidRDefault="003E2D4A" w:rsidP="009562D2">
                  <w:pPr>
                    <w:jc w:val="both"/>
                    <w:rPr>
                      <w:rFonts w:ascii="Arial" w:hAnsi="Arial" w:cs="Arial"/>
                      <w:b/>
                    </w:rPr>
                  </w:pPr>
                  <w:r w:rsidRPr="001430A3">
                    <w:rPr>
                      <w:rFonts w:ascii="Arial" w:hAnsi="Arial" w:cs="Arial"/>
                      <w:b/>
                    </w:rPr>
                    <w:t>Year3</w:t>
                  </w:r>
                </w:p>
              </w:tc>
              <w:tc>
                <w:tcPr>
                  <w:tcW w:w="830" w:type="dxa"/>
                </w:tcPr>
                <w:p w14:paraId="1105E118" w14:textId="2B1ABC6B" w:rsidR="003E2D4A" w:rsidRPr="001430A3" w:rsidRDefault="003E2D4A" w:rsidP="009562D2">
                  <w:pPr>
                    <w:jc w:val="both"/>
                    <w:rPr>
                      <w:rFonts w:ascii="Arial" w:hAnsi="Arial" w:cs="Arial"/>
                      <w:b/>
                    </w:rPr>
                  </w:pPr>
                  <w:r w:rsidRPr="001430A3">
                    <w:rPr>
                      <w:rFonts w:ascii="Arial" w:hAnsi="Arial" w:cs="Arial"/>
                      <w:b/>
                    </w:rPr>
                    <w:t>Year4</w:t>
                  </w:r>
                </w:p>
              </w:tc>
              <w:tc>
                <w:tcPr>
                  <w:tcW w:w="830" w:type="dxa"/>
                </w:tcPr>
                <w:p w14:paraId="29992080" w14:textId="12B77EF0" w:rsidR="003E2D4A" w:rsidRPr="001430A3" w:rsidRDefault="003E2D4A" w:rsidP="009562D2">
                  <w:pPr>
                    <w:jc w:val="both"/>
                    <w:rPr>
                      <w:rFonts w:ascii="Arial" w:hAnsi="Arial" w:cs="Arial"/>
                      <w:b/>
                    </w:rPr>
                  </w:pPr>
                  <w:r w:rsidRPr="001430A3">
                    <w:rPr>
                      <w:rFonts w:ascii="Arial" w:hAnsi="Arial" w:cs="Arial"/>
                      <w:b/>
                    </w:rPr>
                    <w:t>Year5</w:t>
                  </w:r>
                </w:p>
              </w:tc>
              <w:tc>
                <w:tcPr>
                  <w:tcW w:w="742" w:type="dxa"/>
                </w:tcPr>
                <w:p w14:paraId="746E0E1A" w14:textId="45774D03" w:rsidR="003E2D4A" w:rsidRPr="001430A3" w:rsidRDefault="003E2D4A" w:rsidP="009562D2">
                  <w:pPr>
                    <w:jc w:val="both"/>
                    <w:rPr>
                      <w:rFonts w:ascii="Arial" w:hAnsi="Arial" w:cs="Arial"/>
                      <w:b/>
                    </w:rPr>
                  </w:pPr>
                  <w:r>
                    <w:rPr>
                      <w:rFonts w:ascii="Arial" w:hAnsi="Arial" w:cs="Arial"/>
                      <w:b/>
                    </w:rPr>
                    <w:t>Total</w:t>
                  </w:r>
                </w:p>
              </w:tc>
            </w:tr>
            <w:tr w:rsidR="003E2D4A" w14:paraId="1048E7FF" w14:textId="3D1FFBDF" w:rsidTr="003E2D4A">
              <w:tc>
                <w:tcPr>
                  <w:tcW w:w="986" w:type="dxa"/>
                </w:tcPr>
                <w:p w14:paraId="489F5321" w14:textId="7AE170CC" w:rsidR="003E2D4A" w:rsidRDefault="003E2D4A" w:rsidP="0031743A">
                  <w:pPr>
                    <w:jc w:val="both"/>
                    <w:rPr>
                      <w:rFonts w:ascii="Arial" w:hAnsi="Arial" w:cs="Arial"/>
                      <w:bCs/>
                    </w:rPr>
                  </w:pPr>
                  <w:r>
                    <w:rPr>
                      <w:rFonts w:ascii="Arial" w:hAnsi="Arial" w:cs="Arial"/>
                      <w:bCs/>
                    </w:rPr>
                    <w:t>GOU</w:t>
                  </w:r>
                </w:p>
              </w:tc>
              <w:tc>
                <w:tcPr>
                  <w:tcW w:w="828" w:type="dxa"/>
                  <w:vAlign w:val="bottom"/>
                </w:tcPr>
                <w:p w14:paraId="2344E8A4" w14:textId="0A26EAED" w:rsidR="003E2D4A" w:rsidRDefault="003E2D4A" w:rsidP="0031743A">
                  <w:pPr>
                    <w:jc w:val="both"/>
                    <w:rPr>
                      <w:rFonts w:ascii="Arial" w:hAnsi="Arial" w:cs="Arial"/>
                      <w:bCs/>
                    </w:rPr>
                  </w:pPr>
                  <w:r>
                    <w:rPr>
                      <w:rFonts w:ascii="Calibri" w:hAnsi="Calibri" w:cs="Calibri"/>
                      <w:color w:val="000000"/>
                    </w:rPr>
                    <w:t>70</w:t>
                  </w:r>
                </w:p>
              </w:tc>
              <w:tc>
                <w:tcPr>
                  <w:tcW w:w="829" w:type="dxa"/>
                  <w:vAlign w:val="bottom"/>
                </w:tcPr>
                <w:p w14:paraId="259D9247" w14:textId="120F493D" w:rsidR="003E2D4A" w:rsidRDefault="003E2D4A" w:rsidP="0031743A">
                  <w:pPr>
                    <w:jc w:val="both"/>
                    <w:rPr>
                      <w:rFonts w:ascii="Arial" w:hAnsi="Arial" w:cs="Arial"/>
                      <w:bCs/>
                    </w:rPr>
                  </w:pPr>
                  <w:r>
                    <w:rPr>
                      <w:rFonts w:ascii="Calibri" w:hAnsi="Calibri" w:cs="Calibri"/>
                      <w:color w:val="000000"/>
                    </w:rPr>
                    <w:t>68</w:t>
                  </w:r>
                </w:p>
              </w:tc>
              <w:tc>
                <w:tcPr>
                  <w:tcW w:w="830" w:type="dxa"/>
                  <w:vAlign w:val="bottom"/>
                </w:tcPr>
                <w:p w14:paraId="29017833" w14:textId="6F79530B" w:rsidR="003E2D4A" w:rsidRDefault="003E2D4A" w:rsidP="0031743A">
                  <w:pPr>
                    <w:jc w:val="both"/>
                    <w:rPr>
                      <w:rFonts w:ascii="Arial" w:hAnsi="Arial" w:cs="Arial"/>
                      <w:bCs/>
                    </w:rPr>
                  </w:pPr>
                  <w:r>
                    <w:rPr>
                      <w:rFonts w:ascii="Calibri" w:hAnsi="Calibri" w:cs="Calibri"/>
                      <w:color w:val="000000"/>
                    </w:rPr>
                    <w:t>77</w:t>
                  </w:r>
                </w:p>
              </w:tc>
              <w:tc>
                <w:tcPr>
                  <w:tcW w:w="830" w:type="dxa"/>
                  <w:vAlign w:val="bottom"/>
                </w:tcPr>
                <w:p w14:paraId="386CFE2A" w14:textId="1C73BB71" w:rsidR="003E2D4A" w:rsidRDefault="003E2D4A" w:rsidP="0031743A">
                  <w:pPr>
                    <w:jc w:val="both"/>
                    <w:rPr>
                      <w:rFonts w:ascii="Arial" w:hAnsi="Arial" w:cs="Arial"/>
                      <w:bCs/>
                    </w:rPr>
                  </w:pPr>
                  <w:r>
                    <w:rPr>
                      <w:rFonts w:ascii="Calibri" w:hAnsi="Calibri" w:cs="Calibri"/>
                      <w:color w:val="000000"/>
                    </w:rPr>
                    <w:t>82</w:t>
                  </w:r>
                </w:p>
              </w:tc>
              <w:tc>
                <w:tcPr>
                  <w:tcW w:w="830" w:type="dxa"/>
                  <w:vAlign w:val="bottom"/>
                </w:tcPr>
                <w:p w14:paraId="485F6F98" w14:textId="1EEAAE00" w:rsidR="003E2D4A" w:rsidRDefault="003E2D4A" w:rsidP="0031743A">
                  <w:pPr>
                    <w:jc w:val="both"/>
                    <w:rPr>
                      <w:rFonts w:ascii="Arial" w:hAnsi="Arial" w:cs="Arial"/>
                      <w:bCs/>
                    </w:rPr>
                  </w:pPr>
                  <w:r>
                    <w:rPr>
                      <w:rFonts w:ascii="Calibri" w:hAnsi="Calibri" w:cs="Calibri"/>
                      <w:color w:val="000000"/>
                    </w:rPr>
                    <w:t>90</w:t>
                  </w:r>
                </w:p>
              </w:tc>
              <w:tc>
                <w:tcPr>
                  <w:tcW w:w="742" w:type="dxa"/>
                </w:tcPr>
                <w:p w14:paraId="0F0E80BE" w14:textId="5766D79C" w:rsidR="003E2D4A" w:rsidRPr="003E2D4A" w:rsidRDefault="003E2D4A" w:rsidP="0031743A">
                  <w:pPr>
                    <w:jc w:val="both"/>
                    <w:rPr>
                      <w:rFonts w:ascii="Calibri" w:hAnsi="Calibri" w:cs="Calibri"/>
                      <w:b/>
                      <w:bCs/>
                      <w:color w:val="000000"/>
                    </w:rPr>
                  </w:pPr>
                  <w:r w:rsidRPr="003E2D4A">
                    <w:rPr>
                      <w:rFonts w:ascii="Calibri" w:hAnsi="Calibri" w:cs="Calibri"/>
                      <w:b/>
                      <w:bCs/>
                      <w:color w:val="000000"/>
                    </w:rPr>
                    <w:t>387</w:t>
                  </w:r>
                </w:p>
              </w:tc>
            </w:tr>
            <w:tr w:rsidR="003E2D4A" w14:paraId="19987958" w14:textId="3A6DADA0" w:rsidTr="003E2D4A">
              <w:tc>
                <w:tcPr>
                  <w:tcW w:w="986" w:type="dxa"/>
                </w:tcPr>
                <w:p w14:paraId="57F8E9F1" w14:textId="1B74B7C4" w:rsidR="003E2D4A" w:rsidRDefault="003E2D4A" w:rsidP="00B911DA">
                  <w:pPr>
                    <w:jc w:val="both"/>
                    <w:rPr>
                      <w:rFonts w:ascii="Arial" w:hAnsi="Arial" w:cs="Arial"/>
                      <w:bCs/>
                    </w:rPr>
                  </w:pPr>
                  <w:r>
                    <w:rPr>
                      <w:rFonts w:ascii="Arial" w:hAnsi="Arial" w:cs="Arial"/>
                      <w:bCs/>
                    </w:rPr>
                    <w:t>LOU</w:t>
                  </w:r>
                </w:p>
              </w:tc>
              <w:tc>
                <w:tcPr>
                  <w:tcW w:w="828" w:type="dxa"/>
                  <w:vAlign w:val="bottom"/>
                </w:tcPr>
                <w:p w14:paraId="0333A742" w14:textId="7B5AE263" w:rsidR="003E2D4A" w:rsidRDefault="003E2D4A" w:rsidP="00B911DA">
                  <w:pPr>
                    <w:jc w:val="both"/>
                    <w:rPr>
                      <w:rFonts w:ascii="Arial" w:hAnsi="Arial" w:cs="Arial"/>
                      <w:bCs/>
                    </w:rPr>
                  </w:pPr>
                  <w:r>
                    <w:rPr>
                      <w:rFonts w:ascii="Calibri" w:hAnsi="Calibri" w:cs="Calibri"/>
                      <w:color w:val="000000"/>
                    </w:rPr>
                    <w:t>101</w:t>
                  </w:r>
                </w:p>
              </w:tc>
              <w:tc>
                <w:tcPr>
                  <w:tcW w:w="829" w:type="dxa"/>
                  <w:vAlign w:val="bottom"/>
                </w:tcPr>
                <w:p w14:paraId="6FA4473F" w14:textId="68ABD963" w:rsidR="003E2D4A" w:rsidRDefault="003E2D4A" w:rsidP="00B911DA">
                  <w:pPr>
                    <w:jc w:val="both"/>
                    <w:rPr>
                      <w:rFonts w:ascii="Arial" w:hAnsi="Arial" w:cs="Arial"/>
                      <w:bCs/>
                    </w:rPr>
                  </w:pPr>
                  <w:r>
                    <w:rPr>
                      <w:rFonts w:ascii="Calibri" w:hAnsi="Calibri" w:cs="Calibri"/>
                      <w:color w:val="000000"/>
                    </w:rPr>
                    <w:t>101</w:t>
                  </w:r>
                </w:p>
              </w:tc>
              <w:tc>
                <w:tcPr>
                  <w:tcW w:w="830" w:type="dxa"/>
                  <w:vAlign w:val="bottom"/>
                </w:tcPr>
                <w:p w14:paraId="0C4E258B" w14:textId="23BF9AAF" w:rsidR="003E2D4A" w:rsidRDefault="003E2D4A" w:rsidP="00B911DA">
                  <w:pPr>
                    <w:jc w:val="both"/>
                    <w:rPr>
                      <w:rFonts w:ascii="Arial" w:hAnsi="Arial" w:cs="Arial"/>
                      <w:bCs/>
                    </w:rPr>
                  </w:pPr>
                  <w:r>
                    <w:rPr>
                      <w:rFonts w:ascii="Calibri" w:hAnsi="Calibri" w:cs="Calibri"/>
                      <w:color w:val="000000"/>
                    </w:rPr>
                    <w:t>101</w:t>
                  </w:r>
                </w:p>
              </w:tc>
              <w:tc>
                <w:tcPr>
                  <w:tcW w:w="830" w:type="dxa"/>
                  <w:vAlign w:val="bottom"/>
                </w:tcPr>
                <w:p w14:paraId="2D02EE09" w14:textId="089DFEC0" w:rsidR="003E2D4A" w:rsidRDefault="003E2D4A" w:rsidP="00B911DA">
                  <w:pPr>
                    <w:jc w:val="both"/>
                    <w:rPr>
                      <w:rFonts w:ascii="Arial" w:hAnsi="Arial" w:cs="Arial"/>
                      <w:bCs/>
                    </w:rPr>
                  </w:pPr>
                  <w:r>
                    <w:rPr>
                      <w:rFonts w:ascii="Calibri" w:hAnsi="Calibri" w:cs="Calibri"/>
                      <w:color w:val="000000"/>
                    </w:rPr>
                    <w:t>101</w:t>
                  </w:r>
                </w:p>
              </w:tc>
              <w:tc>
                <w:tcPr>
                  <w:tcW w:w="830" w:type="dxa"/>
                  <w:vAlign w:val="bottom"/>
                </w:tcPr>
                <w:p w14:paraId="64728D02" w14:textId="3042B0B1" w:rsidR="003E2D4A" w:rsidRDefault="003E2D4A" w:rsidP="00B911DA">
                  <w:pPr>
                    <w:jc w:val="both"/>
                    <w:rPr>
                      <w:rFonts w:ascii="Arial" w:hAnsi="Arial" w:cs="Arial"/>
                      <w:bCs/>
                    </w:rPr>
                  </w:pPr>
                  <w:r>
                    <w:rPr>
                      <w:rFonts w:ascii="Calibri" w:hAnsi="Calibri" w:cs="Calibri"/>
                      <w:color w:val="000000"/>
                    </w:rPr>
                    <w:t>101</w:t>
                  </w:r>
                </w:p>
              </w:tc>
              <w:tc>
                <w:tcPr>
                  <w:tcW w:w="742" w:type="dxa"/>
                </w:tcPr>
                <w:p w14:paraId="1CAA9A3C" w14:textId="6A36B1E7" w:rsidR="003E2D4A" w:rsidRPr="003E2D4A" w:rsidRDefault="003E2D4A" w:rsidP="00B911DA">
                  <w:pPr>
                    <w:jc w:val="both"/>
                    <w:rPr>
                      <w:rFonts w:ascii="Calibri" w:hAnsi="Calibri" w:cs="Calibri"/>
                      <w:b/>
                      <w:bCs/>
                      <w:color w:val="000000"/>
                    </w:rPr>
                  </w:pPr>
                  <w:r w:rsidRPr="003E2D4A">
                    <w:rPr>
                      <w:rFonts w:ascii="Calibri" w:hAnsi="Calibri" w:cs="Calibri"/>
                      <w:b/>
                      <w:bCs/>
                      <w:color w:val="000000"/>
                    </w:rPr>
                    <w:t>505</w:t>
                  </w:r>
                </w:p>
              </w:tc>
            </w:tr>
            <w:tr w:rsidR="003E2D4A" w14:paraId="577E20D9" w14:textId="57EBB1BC" w:rsidTr="003E2D4A">
              <w:tc>
                <w:tcPr>
                  <w:tcW w:w="986" w:type="dxa"/>
                </w:tcPr>
                <w:p w14:paraId="0973E2DD" w14:textId="67BA9CF6" w:rsidR="003E2D4A" w:rsidRDefault="003E2D4A" w:rsidP="00B911DA">
                  <w:pPr>
                    <w:jc w:val="both"/>
                    <w:rPr>
                      <w:rFonts w:ascii="Arial" w:hAnsi="Arial" w:cs="Arial"/>
                      <w:bCs/>
                    </w:rPr>
                  </w:pPr>
                  <w:r>
                    <w:rPr>
                      <w:rFonts w:ascii="Arial" w:hAnsi="Arial" w:cs="Arial"/>
                      <w:bCs/>
                    </w:rPr>
                    <w:t>WCOU</w:t>
                  </w:r>
                </w:p>
              </w:tc>
              <w:tc>
                <w:tcPr>
                  <w:tcW w:w="828" w:type="dxa"/>
                  <w:vAlign w:val="bottom"/>
                </w:tcPr>
                <w:p w14:paraId="3DD2ED1C" w14:textId="44D735BF" w:rsidR="003E2D4A" w:rsidRDefault="003E2D4A" w:rsidP="00B911DA">
                  <w:pPr>
                    <w:jc w:val="both"/>
                    <w:rPr>
                      <w:rFonts w:ascii="Arial" w:hAnsi="Arial" w:cs="Arial"/>
                      <w:bCs/>
                    </w:rPr>
                  </w:pPr>
                  <w:r>
                    <w:rPr>
                      <w:rFonts w:ascii="Calibri" w:hAnsi="Calibri" w:cs="Calibri"/>
                      <w:color w:val="000000"/>
                    </w:rPr>
                    <w:t>77</w:t>
                  </w:r>
                </w:p>
              </w:tc>
              <w:tc>
                <w:tcPr>
                  <w:tcW w:w="829" w:type="dxa"/>
                  <w:vAlign w:val="bottom"/>
                </w:tcPr>
                <w:p w14:paraId="5FDF272F" w14:textId="0F35B44F" w:rsidR="003E2D4A" w:rsidRDefault="003E2D4A" w:rsidP="00B911DA">
                  <w:pPr>
                    <w:jc w:val="both"/>
                    <w:rPr>
                      <w:rFonts w:ascii="Arial" w:hAnsi="Arial" w:cs="Arial"/>
                      <w:bCs/>
                    </w:rPr>
                  </w:pPr>
                  <w:r>
                    <w:rPr>
                      <w:rFonts w:ascii="Calibri" w:hAnsi="Calibri" w:cs="Calibri"/>
                      <w:color w:val="000000"/>
                    </w:rPr>
                    <w:t>92</w:t>
                  </w:r>
                </w:p>
              </w:tc>
              <w:tc>
                <w:tcPr>
                  <w:tcW w:w="830" w:type="dxa"/>
                  <w:vAlign w:val="bottom"/>
                </w:tcPr>
                <w:p w14:paraId="0EEF1204" w14:textId="1A52FEF6" w:rsidR="003E2D4A" w:rsidRDefault="003E2D4A" w:rsidP="00B911DA">
                  <w:pPr>
                    <w:jc w:val="both"/>
                    <w:rPr>
                      <w:rFonts w:ascii="Arial" w:hAnsi="Arial" w:cs="Arial"/>
                      <w:bCs/>
                    </w:rPr>
                  </w:pPr>
                  <w:r>
                    <w:rPr>
                      <w:rFonts w:ascii="Calibri" w:hAnsi="Calibri" w:cs="Calibri"/>
                      <w:color w:val="000000"/>
                    </w:rPr>
                    <w:t>109</w:t>
                  </w:r>
                </w:p>
              </w:tc>
              <w:tc>
                <w:tcPr>
                  <w:tcW w:w="830" w:type="dxa"/>
                  <w:vAlign w:val="bottom"/>
                </w:tcPr>
                <w:p w14:paraId="0492D210" w14:textId="7D0BE90C" w:rsidR="003E2D4A" w:rsidRDefault="003E2D4A" w:rsidP="00B911DA">
                  <w:pPr>
                    <w:jc w:val="both"/>
                    <w:rPr>
                      <w:rFonts w:ascii="Arial" w:hAnsi="Arial" w:cs="Arial"/>
                      <w:bCs/>
                    </w:rPr>
                  </w:pPr>
                  <w:r>
                    <w:rPr>
                      <w:rFonts w:ascii="Calibri" w:hAnsi="Calibri" w:cs="Calibri"/>
                      <w:color w:val="000000"/>
                    </w:rPr>
                    <w:t>141</w:t>
                  </w:r>
                </w:p>
              </w:tc>
              <w:tc>
                <w:tcPr>
                  <w:tcW w:w="830" w:type="dxa"/>
                  <w:vAlign w:val="bottom"/>
                </w:tcPr>
                <w:p w14:paraId="0F91628B" w14:textId="4CF86EB7" w:rsidR="003E2D4A" w:rsidRDefault="003E2D4A" w:rsidP="00B911DA">
                  <w:pPr>
                    <w:jc w:val="both"/>
                    <w:rPr>
                      <w:rFonts w:ascii="Arial" w:hAnsi="Arial" w:cs="Arial"/>
                      <w:bCs/>
                    </w:rPr>
                  </w:pPr>
                  <w:r>
                    <w:rPr>
                      <w:rFonts w:ascii="Calibri" w:hAnsi="Calibri" w:cs="Calibri"/>
                      <w:color w:val="000000"/>
                    </w:rPr>
                    <w:t>156</w:t>
                  </w:r>
                </w:p>
              </w:tc>
              <w:tc>
                <w:tcPr>
                  <w:tcW w:w="742" w:type="dxa"/>
                </w:tcPr>
                <w:p w14:paraId="080E4D25" w14:textId="611D4CF6" w:rsidR="003E2D4A" w:rsidRPr="003E2D4A" w:rsidRDefault="003E2D4A" w:rsidP="00B911DA">
                  <w:pPr>
                    <w:jc w:val="both"/>
                    <w:rPr>
                      <w:rFonts w:ascii="Calibri" w:hAnsi="Calibri" w:cs="Calibri"/>
                      <w:b/>
                      <w:bCs/>
                      <w:color w:val="000000"/>
                    </w:rPr>
                  </w:pPr>
                  <w:r w:rsidRPr="003E2D4A">
                    <w:rPr>
                      <w:rFonts w:ascii="Calibri" w:hAnsi="Calibri" w:cs="Calibri"/>
                      <w:b/>
                      <w:bCs/>
                      <w:color w:val="000000"/>
                    </w:rPr>
                    <w:t>575</w:t>
                  </w:r>
                </w:p>
              </w:tc>
            </w:tr>
            <w:tr w:rsidR="003E2D4A" w14:paraId="6B5C8BDA" w14:textId="27B241BC" w:rsidTr="003E2D4A">
              <w:tc>
                <w:tcPr>
                  <w:tcW w:w="986" w:type="dxa"/>
                </w:tcPr>
                <w:p w14:paraId="1CBF0112" w14:textId="7D24837F" w:rsidR="003E2D4A" w:rsidRDefault="003E2D4A" w:rsidP="00B911DA">
                  <w:pPr>
                    <w:jc w:val="both"/>
                    <w:rPr>
                      <w:rFonts w:ascii="Arial" w:hAnsi="Arial" w:cs="Arial"/>
                      <w:bCs/>
                    </w:rPr>
                  </w:pPr>
                  <w:r>
                    <w:rPr>
                      <w:rFonts w:ascii="Arial" w:hAnsi="Arial" w:cs="Arial"/>
                      <w:bCs/>
                    </w:rPr>
                    <w:t>ECOU</w:t>
                  </w:r>
                </w:p>
              </w:tc>
              <w:tc>
                <w:tcPr>
                  <w:tcW w:w="828" w:type="dxa"/>
                  <w:vAlign w:val="bottom"/>
                </w:tcPr>
                <w:p w14:paraId="6698DA04" w14:textId="50D4B81D" w:rsidR="003E2D4A" w:rsidRDefault="003E2D4A" w:rsidP="00B911DA">
                  <w:pPr>
                    <w:jc w:val="both"/>
                    <w:rPr>
                      <w:rFonts w:ascii="Arial" w:hAnsi="Arial" w:cs="Arial"/>
                      <w:bCs/>
                    </w:rPr>
                  </w:pPr>
                  <w:r>
                    <w:rPr>
                      <w:rFonts w:ascii="Calibri" w:hAnsi="Calibri" w:cs="Calibri"/>
                      <w:color w:val="000000"/>
                    </w:rPr>
                    <w:t>69</w:t>
                  </w:r>
                </w:p>
              </w:tc>
              <w:tc>
                <w:tcPr>
                  <w:tcW w:w="829" w:type="dxa"/>
                  <w:vAlign w:val="bottom"/>
                </w:tcPr>
                <w:p w14:paraId="10F0BA6D" w14:textId="0BA81877" w:rsidR="003E2D4A" w:rsidRDefault="003E2D4A" w:rsidP="00B911DA">
                  <w:pPr>
                    <w:jc w:val="both"/>
                    <w:rPr>
                      <w:rFonts w:ascii="Arial" w:hAnsi="Arial" w:cs="Arial"/>
                      <w:bCs/>
                    </w:rPr>
                  </w:pPr>
                  <w:r>
                    <w:rPr>
                      <w:rFonts w:ascii="Calibri" w:hAnsi="Calibri" w:cs="Calibri"/>
                      <w:color w:val="000000"/>
                    </w:rPr>
                    <w:t>108</w:t>
                  </w:r>
                </w:p>
              </w:tc>
              <w:tc>
                <w:tcPr>
                  <w:tcW w:w="830" w:type="dxa"/>
                  <w:vAlign w:val="bottom"/>
                </w:tcPr>
                <w:p w14:paraId="7E2C9B72" w14:textId="4ABF3E3C" w:rsidR="003E2D4A" w:rsidRDefault="003E2D4A" w:rsidP="00B911DA">
                  <w:pPr>
                    <w:jc w:val="both"/>
                    <w:rPr>
                      <w:rFonts w:ascii="Arial" w:hAnsi="Arial" w:cs="Arial"/>
                      <w:bCs/>
                    </w:rPr>
                  </w:pPr>
                  <w:r>
                    <w:rPr>
                      <w:rFonts w:ascii="Calibri" w:hAnsi="Calibri" w:cs="Calibri"/>
                      <w:color w:val="000000"/>
                    </w:rPr>
                    <w:t>153</w:t>
                  </w:r>
                </w:p>
              </w:tc>
              <w:tc>
                <w:tcPr>
                  <w:tcW w:w="830" w:type="dxa"/>
                  <w:vAlign w:val="bottom"/>
                </w:tcPr>
                <w:p w14:paraId="105458EE" w14:textId="25C355B2" w:rsidR="003E2D4A" w:rsidRDefault="003E2D4A" w:rsidP="00B911DA">
                  <w:pPr>
                    <w:jc w:val="both"/>
                    <w:rPr>
                      <w:rFonts w:ascii="Arial" w:hAnsi="Arial" w:cs="Arial"/>
                      <w:bCs/>
                    </w:rPr>
                  </w:pPr>
                  <w:r>
                    <w:rPr>
                      <w:rFonts w:ascii="Calibri" w:hAnsi="Calibri" w:cs="Calibri"/>
                      <w:color w:val="000000"/>
                    </w:rPr>
                    <w:t>197</w:t>
                  </w:r>
                </w:p>
              </w:tc>
              <w:tc>
                <w:tcPr>
                  <w:tcW w:w="830" w:type="dxa"/>
                  <w:vAlign w:val="bottom"/>
                </w:tcPr>
                <w:p w14:paraId="0EE46753" w14:textId="51BB5598" w:rsidR="003E2D4A" w:rsidRDefault="003E2D4A" w:rsidP="00B911DA">
                  <w:pPr>
                    <w:jc w:val="both"/>
                    <w:rPr>
                      <w:rFonts w:ascii="Arial" w:hAnsi="Arial" w:cs="Arial"/>
                      <w:bCs/>
                    </w:rPr>
                  </w:pPr>
                  <w:r>
                    <w:rPr>
                      <w:rFonts w:ascii="Calibri" w:hAnsi="Calibri" w:cs="Calibri"/>
                      <w:color w:val="000000"/>
                    </w:rPr>
                    <w:t>244</w:t>
                  </w:r>
                </w:p>
              </w:tc>
              <w:tc>
                <w:tcPr>
                  <w:tcW w:w="742" w:type="dxa"/>
                </w:tcPr>
                <w:p w14:paraId="7C909319" w14:textId="714732CD" w:rsidR="003E2D4A" w:rsidRPr="003E2D4A" w:rsidRDefault="003E2D4A" w:rsidP="00B911DA">
                  <w:pPr>
                    <w:jc w:val="both"/>
                    <w:rPr>
                      <w:rFonts w:ascii="Calibri" w:hAnsi="Calibri" w:cs="Calibri"/>
                      <w:b/>
                      <w:bCs/>
                      <w:color w:val="000000"/>
                    </w:rPr>
                  </w:pPr>
                  <w:r w:rsidRPr="003E2D4A">
                    <w:rPr>
                      <w:rFonts w:ascii="Calibri" w:hAnsi="Calibri" w:cs="Calibri"/>
                      <w:b/>
                      <w:bCs/>
                      <w:color w:val="000000"/>
                    </w:rPr>
                    <w:t>771</w:t>
                  </w:r>
                </w:p>
              </w:tc>
            </w:tr>
            <w:tr w:rsidR="003E2D4A" w14:paraId="412DD45D" w14:textId="51682310" w:rsidTr="003E2D4A">
              <w:tc>
                <w:tcPr>
                  <w:tcW w:w="986" w:type="dxa"/>
                </w:tcPr>
                <w:p w14:paraId="586E2CF2" w14:textId="7CD5A22F" w:rsidR="003E2D4A" w:rsidRDefault="003E2D4A" w:rsidP="00B911DA">
                  <w:pPr>
                    <w:jc w:val="both"/>
                    <w:rPr>
                      <w:rFonts w:ascii="Arial" w:hAnsi="Arial" w:cs="Arial"/>
                      <w:bCs/>
                    </w:rPr>
                  </w:pPr>
                  <w:r>
                    <w:rPr>
                      <w:rFonts w:ascii="Arial" w:hAnsi="Arial" w:cs="Arial"/>
                      <w:bCs/>
                    </w:rPr>
                    <w:t>NWOU</w:t>
                  </w:r>
                </w:p>
              </w:tc>
              <w:tc>
                <w:tcPr>
                  <w:tcW w:w="828" w:type="dxa"/>
                  <w:vAlign w:val="bottom"/>
                </w:tcPr>
                <w:p w14:paraId="15BF1868" w14:textId="359FD99A" w:rsidR="003E2D4A" w:rsidRDefault="003E2D4A" w:rsidP="00B911DA">
                  <w:pPr>
                    <w:jc w:val="both"/>
                    <w:rPr>
                      <w:rFonts w:ascii="Arial" w:hAnsi="Arial" w:cs="Arial"/>
                      <w:bCs/>
                    </w:rPr>
                  </w:pPr>
                  <w:r>
                    <w:rPr>
                      <w:rFonts w:ascii="Calibri" w:hAnsi="Calibri" w:cs="Calibri"/>
                      <w:color w:val="000000"/>
                    </w:rPr>
                    <w:t>103</w:t>
                  </w:r>
                </w:p>
              </w:tc>
              <w:tc>
                <w:tcPr>
                  <w:tcW w:w="829" w:type="dxa"/>
                  <w:vAlign w:val="bottom"/>
                </w:tcPr>
                <w:p w14:paraId="5F18151D" w14:textId="506BCC00" w:rsidR="003E2D4A" w:rsidRDefault="003E2D4A" w:rsidP="00B911DA">
                  <w:pPr>
                    <w:jc w:val="both"/>
                    <w:rPr>
                      <w:rFonts w:ascii="Arial" w:hAnsi="Arial" w:cs="Arial"/>
                      <w:bCs/>
                    </w:rPr>
                  </w:pPr>
                  <w:r>
                    <w:rPr>
                      <w:rFonts w:ascii="Calibri" w:hAnsi="Calibri" w:cs="Calibri"/>
                      <w:color w:val="000000"/>
                    </w:rPr>
                    <w:t>103</w:t>
                  </w:r>
                </w:p>
              </w:tc>
              <w:tc>
                <w:tcPr>
                  <w:tcW w:w="830" w:type="dxa"/>
                  <w:vAlign w:val="bottom"/>
                </w:tcPr>
                <w:p w14:paraId="39EED061" w14:textId="527DFAC9" w:rsidR="003E2D4A" w:rsidRDefault="003E2D4A" w:rsidP="00B911DA">
                  <w:pPr>
                    <w:jc w:val="both"/>
                    <w:rPr>
                      <w:rFonts w:ascii="Arial" w:hAnsi="Arial" w:cs="Arial"/>
                      <w:bCs/>
                    </w:rPr>
                  </w:pPr>
                  <w:r>
                    <w:rPr>
                      <w:rFonts w:ascii="Calibri" w:hAnsi="Calibri" w:cs="Calibri"/>
                      <w:color w:val="000000"/>
                    </w:rPr>
                    <w:t>103</w:t>
                  </w:r>
                </w:p>
              </w:tc>
              <w:tc>
                <w:tcPr>
                  <w:tcW w:w="830" w:type="dxa"/>
                  <w:vAlign w:val="bottom"/>
                </w:tcPr>
                <w:p w14:paraId="19BCE0B9" w14:textId="460AC23E" w:rsidR="003E2D4A" w:rsidRDefault="003E2D4A" w:rsidP="00B911DA">
                  <w:pPr>
                    <w:jc w:val="both"/>
                    <w:rPr>
                      <w:rFonts w:ascii="Arial" w:hAnsi="Arial" w:cs="Arial"/>
                      <w:bCs/>
                    </w:rPr>
                  </w:pPr>
                  <w:r>
                    <w:rPr>
                      <w:rFonts w:ascii="Calibri" w:hAnsi="Calibri" w:cs="Calibri"/>
                      <w:color w:val="000000"/>
                    </w:rPr>
                    <w:t>103</w:t>
                  </w:r>
                </w:p>
              </w:tc>
              <w:tc>
                <w:tcPr>
                  <w:tcW w:w="830" w:type="dxa"/>
                  <w:vAlign w:val="bottom"/>
                </w:tcPr>
                <w:p w14:paraId="7E05D79E" w14:textId="25CA9A78" w:rsidR="003E2D4A" w:rsidRDefault="003E2D4A" w:rsidP="00B911DA">
                  <w:pPr>
                    <w:jc w:val="both"/>
                    <w:rPr>
                      <w:rFonts w:ascii="Arial" w:hAnsi="Arial" w:cs="Arial"/>
                      <w:bCs/>
                    </w:rPr>
                  </w:pPr>
                  <w:r>
                    <w:rPr>
                      <w:rFonts w:ascii="Calibri" w:hAnsi="Calibri" w:cs="Calibri"/>
                      <w:color w:val="000000"/>
                    </w:rPr>
                    <w:t>103</w:t>
                  </w:r>
                </w:p>
              </w:tc>
              <w:tc>
                <w:tcPr>
                  <w:tcW w:w="742" w:type="dxa"/>
                </w:tcPr>
                <w:p w14:paraId="2315F5C1" w14:textId="186CC64A" w:rsidR="003E2D4A" w:rsidRPr="003E2D4A" w:rsidRDefault="003E2D4A" w:rsidP="00B911DA">
                  <w:pPr>
                    <w:jc w:val="both"/>
                    <w:rPr>
                      <w:rFonts w:ascii="Calibri" w:hAnsi="Calibri" w:cs="Calibri"/>
                      <w:b/>
                      <w:bCs/>
                      <w:color w:val="000000"/>
                    </w:rPr>
                  </w:pPr>
                  <w:r w:rsidRPr="003E2D4A">
                    <w:rPr>
                      <w:rFonts w:ascii="Calibri" w:hAnsi="Calibri" w:cs="Calibri"/>
                      <w:b/>
                      <w:bCs/>
                      <w:color w:val="000000"/>
                    </w:rPr>
                    <w:t>515</w:t>
                  </w:r>
                </w:p>
              </w:tc>
            </w:tr>
            <w:tr w:rsidR="003E2D4A" w14:paraId="533634F7" w14:textId="1C81B7E5" w:rsidTr="003E2D4A">
              <w:tc>
                <w:tcPr>
                  <w:tcW w:w="986" w:type="dxa"/>
                </w:tcPr>
                <w:p w14:paraId="1638D951" w14:textId="2ABBD971" w:rsidR="003E2D4A" w:rsidRDefault="003E2D4A" w:rsidP="00B911DA">
                  <w:pPr>
                    <w:jc w:val="both"/>
                    <w:rPr>
                      <w:rFonts w:ascii="Arial" w:hAnsi="Arial" w:cs="Arial"/>
                      <w:bCs/>
                    </w:rPr>
                  </w:pPr>
                  <w:r>
                    <w:rPr>
                      <w:rFonts w:ascii="Arial" w:hAnsi="Arial" w:cs="Arial"/>
                      <w:bCs/>
                    </w:rPr>
                    <w:t>FSOU</w:t>
                  </w:r>
                </w:p>
              </w:tc>
              <w:tc>
                <w:tcPr>
                  <w:tcW w:w="828" w:type="dxa"/>
                  <w:vAlign w:val="bottom"/>
                </w:tcPr>
                <w:p w14:paraId="1DF5B0A0" w14:textId="23A31202" w:rsidR="003E2D4A" w:rsidRDefault="003E2D4A" w:rsidP="00B911DA">
                  <w:pPr>
                    <w:jc w:val="both"/>
                    <w:rPr>
                      <w:rFonts w:ascii="Arial" w:hAnsi="Arial" w:cs="Arial"/>
                      <w:bCs/>
                    </w:rPr>
                  </w:pPr>
                  <w:r>
                    <w:rPr>
                      <w:rFonts w:ascii="Calibri" w:hAnsi="Calibri" w:cs="Calibri"/>
                      <w:color w:val="000000"/>
                    </w:rPr>
                    <w:t>17</w:t>
                  </w:r>
                </w:p>
              </w:tc>
              <w:tc>
                <w:tcPr>
                  <w:tcW w:w="829" w:type="dxa"/>
                  <w:vAlign w:val="bottom"/>
                </w:tcPr>
                <w:p w14:paraId="7585A670" w14:textId="41F6A879" w:rsidR="003E2D4A" w:rsidRDefault="003E2D4A" w:rsidP="00B911DA">
                  <w:pPr>
                    <w:jc w:val="both"/>
                    <w:rPr>
                      <w:rFonts w:ascii="Arial" w:hAnsi="Arial" w:cs="Arial"/>
                      <w:bCs/>
                    </w:rPr>
                  </w:pPr>
                  <w:r>
                    <w:rPr>
                      <w:rFonts w:ascii="Calibri" w:hAnsi="Calibri" w:cs="Calibri"/>
                      <w:color w:val="000000"/>
                    </w:rPr>
                    <w:t>20</w:t>
                  </w:r>
                </w:p>
              </w:tc>
              <w:tc>
                <w:tcPr>
                  <w:tcW w:w="830" w:type="dxa"/>
                  <w:vAlign w:val="bottom"/>
                </w:tcPr>
                <w:p w14:paraId="234F1F5C" w14:textId="2EAA0A51" w:rsidR="003E2D4A" w:rsidRDefault="003E2D4A" w:rsidP="00B911DA">
                  <w:pPr>
                    <w:jc w:val="both"/>
                    <w:rPr>
                      <w:rFonts w:ascii="Arial" w:hAnsi="Arial" w:cs="Arial"/>
                      <w:bCs/>
                    </w:rPr>
                  </w:pPr>
                  <w:r>
                    <w:rPr>
                      <w:rFonts w:ascii="Calibri" w:hAnsi="Calibri" w:cs="Calibri"/>
                      <w:color w:val="000000"/>
                    </w:rPr>
                    <w:t>20</w:t>
                  </w:r>
                </w:p>
              </w:tc>
              <w:tc>
                <w:tcPr>
                  <w:tcW w:w="830" w:type="dxa"/>
                  <w:vAlign w:val="bottom"/>
                </w:tcPr>
                <w:p w14:paraId="2D72CBE3" w14:textId="4C5A8F88" w:rsidR="003E2D4A" w:rsidRDefault="003E2D4A" w:rsidP="00B911DA">
                  <w:pPr>
                    <w:jc w:val="both"/>
                    <w:rPr>
                      <w:rFonts w:ascii="Arial" w:hAnsi="Arial" w:cs="Arial"/>
                      <w:bCs/>
                    </w:rPr>
                  </w:pPr>
                  <w:r>
                    <w:rPr>
                      <w:rFonts w:ascii="Calibri" w:hAnsi="Calibri" w:cs="Calibri"/>
                      <w:color w:val="000000"/>
                    </w:rPr>
                    <w:t>23</w:t>
                  </w:r>
                </w:p>
              </w:tc>
              <w:tc>
                <w:tcPr>
                  <w:tcW w:w="830" w:type="dxa"/>
                  <w:vAlign w:val="bottom"/>
                </w:tcPr>
                <w:p w14:paraId="28049789" w14:textId="49412088" w:rsidR="003E2D4A" w:rsidRDefault="003E2D4A" w:rsidP="00B911DA">
                  <w:pPr>
                    <w:jc w:val="both"/>
                    <w:rPr>
                      <w:rFonts w:ascii="Arial" w:hAnsi="Arial" w:cs="Arial"/>
                      <w:bCs/>
                    </w:rPr>
                  </w:pPr>
                  <w:r>
                    <w:rPr>
                      <w:rFonts w:ascii="Calibri" w:hAnsi="Calibri" w:cs="Calibri"/>
                      <w:color w:val="000000"/>
                    </w:rPr>
                    <w:t>25</w:t>
                  </w:r>
                </w:p>
              </w:tc>
              <w:tc>
                <w:tcPr>
                  <w:tcW w:w="742" w:type="dxa"/>
                </w:tcPr>
                <w:p w14:paraId="37788A4F" w14:textId="2277705D" w:rsidR="003E2D4A" w:rsidRPr="003E2D4A" w:rsidRDefault="003E2D4A" w:rsidP="00B911DA">
                  <w:pPr>
                    <w:jc w:val="both"/>
                    <w:rPr>
                      <w:rFonts w:ascii="Calibri" w:hAnsi="Calibri" w:cs="Calibri"/>
                      <w:b/>
                      <w:bCs/>
                      <w:color w:val="000000"/>
                    </w:rPr>
                  </w:pPr>
                  <w:r w:rsidRPr="003E2D4A">
                    <w:rPr>
                      <w:rFonts w:ascii="Calibri" w:hAnsi="Calibri" w:cs="Calibri"/>
                      <w:b/>
                      <w:bCs/>
                      <w:color w:val="000000"/>
                    </w:rPr>
                    <w:t>105</w:t>
                  </w:r>
                </w:p>
              </w:tc>
            </w:tr>
            <w:tr w:rsidR="003E2D4A" w14:paraId="4BD8640C" w14:textId="265EC26E" w:rsidTr="003E2D4A">
              <w:tc>
                <w:tcPr>
                  <w:tcW w:w="986" w:type="dxa"/>
                </w:tcPr>
                <w:p w14:paraId="619ACB89" w14:textId="03917AFA" w:rsidR="003E2D4A" w:rsidRDefault="003E2D4A" w:rsidP="003E2D4A">
                  <w:pPr>
                    <w:jc w:val="both"/>
                    <w:rPr>
                      <w:rFonts w:ascii="Arial" w:hAnsi="Arial" w:cs="Arial"/>
                      <w:bCs/>
                    </w:rPr>
                  </w:pPr>
                  <w:r>
                    <w:rPr>
                      <w:rFonts w:ascii="Arial" w:hAnsi="Arial" w:cs="Arial"/>
                      <w:bCs/>
                    </w:rPr>
                    <w:t>KZNOU</w:t>
                  </w:r>
                </w:p>
              </w:tc>
              <w:tc>
                <w:tcPr>
                  <w:tcW w:w="828" w:type="dxa"/>
                  <w:vAlign w:val="bottom"/>
                </w:tcPr>
                <w:p w14:paraId="0A7F1E84" w14:textId="50F00A7C" w:rsidR="003E2D4A" w:rsidRDefault="003E2D4A" w:rsidP="003E2D4A">
                  <w:pPr>
                    <w:jc w:val="both"/>
                    <w:rPr>
                      <w:rFonts w:ascii="Arial" w:hAnsi="Arial" w:cs="Arial"/>
                      <w:bCs/>
                    </w:rPr>
                  </w:pPr>
                  <w:r>
                    <w:rPr>
                      <w:rFonts w:ascii="Calibri" w:hAnsi="Calibri" w:cs="Calibri"/>
                      <w:color w:val="000000"/>
                    </w:rPr>
                    <w:t>43</w:t>
                  </w:r>
                </w:p>
              </w:tc>
              <w:tc>
                <w:tcPr>
                  <w:tcW w:w="829" w:type="dxa"/>
                  <w:vAlign w:val="bottom"/>
                </w:tcPr>
                <w:p w14:paraId="49C255F7" w14:textId="23CF1A1B" w:rsidR="003E2D4A" w:rsidRDefault="003E2D4A" w:rsidP="003E2D4A">
                  <w:pPr>
                    <w:jc w:val="both"/>
                    <w:rPr>
                      <w:rFonts w:ascii="Arial" w:hAnsi="Arial" w:cs="Arial"/>
                      <w:bCs/>
                    </w:rPr>
                  </w:pPr>
                  <w:r>
                    <w:rPr>
                      <w:rFonts w:ascii="Calibri" w:hAnsi="Calibri" w:cs="Calibri"/>
                      <w:color w:val="000000"/>
                    </w:rPr>
                    <w:t>47</w:t>
                  </w:r>
                </w:p>
              </w:tc>
              <w:tc>
                <w:tcPr>
                  <w:tcW w:w="830" w:type="dxa"/>
                  <w:vAlign w:val="bottom"/>
                </w:tcPr>
                <w:p w14:paraId="3F68BE6C" w14:textId="5B29363A" w:rsidR="003E2D4A" w:rsidRDefault="003E2D4A" w:rsidP="003E2D4A">
                  <w:pPr>
                    <w:jc w:val="both"/>
                    <w:rPr>
                      <w:rFonts w:ascii="Arial" w:hAnsi="Arial" w:cs="Arial"/>
                      <w:bCs/>
                    </w:rPr>
                  </w:pPr>
                  <w:r>
                    <w:rPr>
                      <w:rFonts w:ascii="Calibri" w:hAnsi="Calibri" w:cs="Calibri"/>
                      <w:color w:val="000000"/>
                    </w:rPr>
                    <w:t>51</w:t>
                  </w:r>
                </w:p>
              </w:tc>
              <w:tc>
                <w:tcPr>
                  <w:tcW w:w="830" w:type="dxa"/>
                  <w:vAlign w:val="bottom"/>
                </w:tcPr>
                <w:p w14:paraId="305DF8F9" w14:textId="571246A8" w:rsidR="003E2D4A" w:rsidRDefault="003E2D4A" w:rsidP="003E2D4A">
                  <w:pPr>
                    <w:jc w:val="both"/>
                    <w:rPr>
                      <w:rFonts w:ascii="Arial" w:hAnsi="Arial" w:cs="Arial"/>
                      <w:bCs/>
                    </w:rPr>
                  </w:pPr>
                  <w:r>
                    <w:rPr>
                      <w:rFonts w:ascii="Calibri" w:hAnsi="Calibri" w:cs="Calibri"/>
                      <w:color w:val="000000"/>
                    </w:rPr>
                    <w:t>55</w:t>
                  </w:r>
                </w:p>
              </w:tc>
              <w:tc>
                <w:tcPr>
                  <w:tcW w:w="830" w:type="dxa"/>
                  <w:vAlign w:val="bottom"/>
                </w:tcPr>
                <w:p w14:paraId="202523BA" w14:textId="732D70F9" w:rsidR="003E2D4A" w:rsidRDefault="003E2D4A" w:rsidP="003E2D4A">
                  <w:pPr>
                    <w:jc w:val="both"/>
                    <w:rPr>
                      <w:rFonts w:ascii="Arial" w:hAnsi="Arial" w:cs="Arial"/>
                      <w:bCs/>
                    </w:rPr>
                  </w:pPr>
                  <w:r>
                    <w:rPr>
                      <w:rFonts w:ascii="Calibri" w:hAnsi="Calibri" w:cs="Calibri"/>
                      <w:color w:val="000000"/>
                    </w:rPr>
                    <w:t>59</w:t>
                  </w:r>
                </w:p>
              </w:tc>
              <w:tc>
                <w:tcPr>
                  <w:tcW w:w="742" w:type="dxa"/>
                </w:tcPr>
                <w:p w14:paraId="1C55C59D" w14:textId="15C55317" w:rsidR="003E2D4A" w:rsidRPr="003E2D4A" w:rsidRDefault="003E2D4A" w:rsidP="003E2D4A">
                  <w:pPr>
                    <w:jc w:val="both"/>
                    <w:rPr>
                      <w:rFonts w:ascii="Calibri" w:hAnsi="Calibri" w:cs="Calibri"/>
                      <w:b/>
                      <w:bCs/>
                      <w:color w:val="000000"/>
                    </w:rPr>
                  </w:pPr>
                  <w:r w:rsidRPr="003E2D4A">
                    <w:rPr>
                      <w:rFonts w:ascii="Calibri" w:hAnsi="Calibri" w:cs="Calibri"/>
                      <w:b/>
                      <w:bCs/>
                      <w:color w:val="000000"/>
                    </w:rPr>
                    <w:t>255</w:t>
                  </w:r>
                </w:p>
              </w:tc>
            </w:tr>
            <w:tr w:rsidR="003E2D4A" w14:paraId="01CA38A8" w14:textId="218ACEBC" w:rsidTr="003E2D4A">
              <w:tc>
                <w:tcPr>
                  <w:tcW w:w="986" w:type="dxa"/>
                </w:tcPr>
                <w:p w14:paraId="4782F328" w14:textId="7F2781C3" w:rsidR="003E2D4A" w:rsidRDefault="003E2D4A" w:rsidP="00B911DA">
                  <w:pPr>
                    <w:jc w:val="both"/>
                    <w:rPr>
                      <w:rFonts w:ascii="Arial" w:hAnsi="Arial" w:cs="Arial"/>
                      <w:bCs/>
                    </w:rPr>
                  </w:pPr>
                  <w:r>
                    <w:rPr>
                      <w:rFonts w:ascii="Arial" w:hAnsi="Arial" w:cs="Arial"/>
                      <w:bCs/>
                    </w:rPr>
                    <w:t>NCOU</w:t>
                  </w:r>
                </w:p>
              </w:tc>
              <w:tc>
                <w:tcPr>
                  <w:tcW w:w="828" w:type="dxa"/>
                  <w:vAlign w:val="bottom"/>
                </w:tcPr>
                <w:p w14:paraId="05B7145C" w14:textId="4C9AB8B1" w:rsidR="003E2D4A" w:rsidRDefault="003E2D4A" w:rsidP="00B911DA">
                  <w:pPr>
                    <w:jc w:val="both"/>
                    <w:rPr>
                      <w:rFonts w:ascii="Arial" w:hAnsi="Arial" w:cs="Arial"/>
                      <w:bCs/>
                    </w:rPr>
                  </w:pPr>
                  <w:r>
                    <w:rPr>
                      <w:rFonts w:ascii="Calibri" w:hAnsi="Calibri" w:cs="Calibri"/>
                      <w:color w:val="000000"/>
                    </w:rPr>
                    <w:t>43</w:t>
                  </w:r>
                </w:p>
              </w:tc>
              <w:tc>
                <w:tcPr>
                  <w:tcW w:w="829" w:type="dxa"/>
                  <w:vAlign w:val="bottom"/>
                </w:tcPr>
                <w:p w14:paraId="5B94C431" w14:textId="66AC3451" w:rsidR="003E2D4A" w:rsidRDefault="003E2D4A" w:rsidP="00B911DA">
                  <w:pPr>
                    <w:jc w:val="both"/>
                    <w:rPr>
                      <w:rFonts w:ascii="Arial" w:hAnsi="Arial" w:cs="Arial"/>
                      <w:bCs/>
                    </w:rPr>
                  </w:pPr>
                  <w:r>
                    <w:rPr>
                      <w:rFonts w:ascii="Calibri" w:hAnsi="Calibri" w:cs="Calibri"/>
                      <w:color w:val="000000"/>
                    </w:rPr>
                    <w:t>43</w:t>
                  </w:r>
                </w:p>
              </w:tc>
              <w:tc>
                <w:tcPr>
                  <w:tcW w:w="830" w:type="dxa"/>
                  <w:vAlign w:val="bottom"/>
                </w:tcPr>
                <w:p w14:paraId="75378389" w14:textId="775FF558" w:rsidR="003E2D4A" w:rsidRDefault="003E2D4A" w:rsidP="00B911DA">
                  <w:pPr>
                    <w:jc w:val="both"/>
                    <w:rPr>
                      <w:rFonts w:ascii="Arial" w:hAnsi="Arial" w:cs="Arial"/>
                      <w:bCs/>
                    </w:rPr>
                  </w:pPr>
                  <w:r>
                    <w:rPr>
                      <w:rFonts w:ascii="Calibri" w:hAnsi="Calibri" w:cs="Calibri"/>
                      <w:color w:val="000000"/>
                    </w:rPr>
                    <w:t>43</w:t>
                  </w:r>
                </w:p>
              </w:tc>
              <w:tc>
                <w:tcPr>
                  <w:tcW w:w="830" w:type="dxa"/>
                  <w:vAlign w:val="bottom"/>
                </w:tcPr>
                <w:p w14:paraId="6DBE02A6" w14:textId="37541CB7" w:rsidR="003E2D4A" w:rsidRDefault="003E2D4A" w:rsidP="00B911DA">
                  <w:pPr>
                    <w:jc w:val="both"/>
                    <w:rPr>
                      <w:rFonts w:ascii="Arial" w:hAnsi="Arial" w:cs="Arial"/>
                      <w:bCs/>
                    </w:rPr>
                  </w:pPr>
                  <w:r>
                    <w:rPr>
                      <w:rFonts w:ascii="Calibri" w:hAnsi="Calibri" w:cs="Calibri"/>
                      <w:color w:val="000000"/>
                    </w:rPr>
                    <w:t>43</w:t>
                  </w:r>
                </w:p>
              </w:tc>
              <w:tc>
                <w:tcPr>
                  <w:tcW w:w="830" w:type="dxa"/>
                  <w:vAlign w:val="bottom"/>
                </w:tcPr>
                <w:p w14:paraId="2D787917" w14:textId="30DE7A1D" w:rsidR="003E2D4A" w:rsidRDefault="003E2D4A" w:rsidP="00B911DA">
                  <w:pPr>
                    <w:jc w:val="both"/>
                    <w:rPr>
                      <w:rFonts w:ascii="Arial" w:hAnsi="Arial" w:cs="Arial"/>
                      <w:bCs/>
                    </w:rPr>
                  </w:pPr>
                  <w:r>
                    <w:rPr>
                      <w:rFonts w:ascii="Calibri" w:hAnsi="Calibri" w:cs="Calibri"/>
                      <w:color w:val="000000"/>
                    </w:rPr>
                    <w:t>43</w:t>
                  </w:r>
                </w:p>
              </w:tc>
              <w:tc>
                <w:tcPr>
                  <w:tcW w:w="742" w:type="dxa"/>
                </w:tcPr>
                <w:p w14:paraId="6529CCB3" w14:textId="323BFCFB" w:rsidR="003E2D4A" w:rsidRPr="003E2D4A" w:rsidRDefault="003E2D4A" w:rsidP="00B911DA">
                  <w:pPr>
                    <w:jc w:val="both"/>
                    <w:rPr>
                      <w:rFonts w:ascii="Calibri" w:hAnsi="Calibri" w:cs="Calibri"/>
                      <w:b/>
                      <w:bCs/>
                      <w:color w:val="000000"/>
                    </w:rPr>
                  </w:pPr>
                  <w:r w:rsidRPr="003E2D4A">
                    <w:rPr>
                      <w:rFonts w:ascii="Calibri" w:hAnsi="Calibri" w:cs="Calibri"/>
                      <w:b/>
                      <w:bCs/>
                      <w:color w:val="000000"/>
                    </w:rPr>
                    <w:t>215</w:t>
                  </w:r>
                </w:p>
              </w:tc>
            </w:tr>
            <w:tr w:rsidR="003E2D4A" w14:paraId="22721B5C" w14:textId="77777777" w:rsidTr="00387799">
              <w:tc>
                <w:tcPr>
                  <w:tcW w:w="986" w:type="dxa"/>
                </w:tcPr>
                <w:p w14:paraId="43B34838" w14:textId="68BAB449" w:rsidR="003E2D4A" w:rsidRPr="003E2D4A" w:rsidRDefault="003E2D4A" w:rsidP="003E2D4A">
                  <w:pPr>
                    <w:jc w:val="both"/>
                    <w:rPr>
                      <w:rFonts w:ascii="Arial" w:hAnsi="Arial" w:cs="Arial"/>
                      <w:b/>
                    </w:rPr>
                  </w:pPr>
                  <w:r w:rsidRPr="003E2D4A">
                    <w:rPr>
                      <w:rFonts w:ascii="Arial" w:hAnsi="Arial" w:cs="Arial"/>
                      <w:b/>
                    </w:rPr>
                    <w:t>Total</w:t>
                  </w:r>
                </w:p>
              </w:tc>
              <w:tc>
                <w:tcPr>
                  <w:tcW w:w="828" w:type="dxa"/>
                  <w:vAlign w:val="center"/>
                </w:tcPr>
                <w:p w14:paraId="4FE65ACB" w14:textId="790F2B70" w:rsidR="003E2D4A" w:rsidRPr="003E2D4A" w:rsidRDefault="003E2D4A" w:rsidP="003E2D4A">
                  <w:pPr>
                    <w:jc w:val="both"/>
                    <w:rPr>
                      <w:rFonts w:ascii="Calibri" w:hAnsi="Calibri" w:cs="Calibri"/>
                      <w:b/>
                      <w:color w:val="000000"/>
                    </w:rPr>
                  </w:pPr>
                  <w:r w:rsidRPr="003E2D4A">
                    <w:rPr>
                      <w:rFonts w:ascii="Calibri" w:hAnsi="Calibri" w:cs="Calibri"/>
                      <w:b/>
                      <w:color w:val="000000"/>
                    </w:rPr>
                    <w:t>523</w:t>
                  </w:r>
                </w:p>
              </w:tc>
              <w:tc>
                <w:tcPr>
                  <w:tcW w:w="829" w:type="dxa"/>
                  <w:vAlign w:val="center"/>
                </w:tcPr>
                <w:p w14:paraId="5335FE67" w14:textId="560261E5" w:rsidR="003E2D4A" w:rsidRPr="003E2D4A" w:rsidRDefault="003E2D4A" w:rsidP="003E2D4A">
                  <w:pPr>
                    <w:jc w:val="both"/>
                    <w:rPr>
                      <w:rFonts w:ascii="Calibri" w:hAnsi="Calibri" w:cs="Calibri"/>
                      <w:b/>
                      <w:color w:val="000000"/>
                    </w:rPr>
                  </w:pPr>
                  <w:r w:rsidRPr="003E2D4A">
                    <w:rPr>
                      <w:rFonts w:ascii="Calibri" w:hAnsi="Calibri" w:cs="Calibri"/>
                      <w:b/>
                      <w:color w:val="000000"/>
                    </w:rPr>
                    <w:t>582</w:t>
                  </w:r>
                </w:p>
              </w:tc>
              <w:tc>
                <w:tcPr>
                  <w:tcW w:w="830" w:type="dxa"/>
                  <w:vAlign w:val="center"/>
                </w:tcPr>
                <w:p w14:paraId="596D9B65" w14:textId="347271EC" w:rsidR="003E2D4A" w:rsidRPr="003E2D4A" w:rsidRDefault="003E2D4A" w:rsidP="003E2D4A">
                  <w:pPr>
                    <w:jc w:val="both"/>
                    <w:rPr>
                      <w:rFonts w:ascii="Calibri" w:hAnsi="Calibri" w:cs="Calibri"/>
                      <w:b/>
                      <w:color w:val="000000"/>
                    </w:rPr>
                  </w:pPr>
                  <w:r w:rsidRPr="003E2D4A">
                    <w:rPr>
                      <w:rFonts w:ascii="Calibri" w:hAnsi="Calibri" w:cs="Calibri"/>
                      <w:b/>
                      <w:color w:val="000000"/>
                    </w:rPr>
                    <w:t>657</w:t>
                  </w:r>
                </w:p>
              </w:tc>
              <w:tc>
                <w:tcPr>
                  <w:tcW w:w="830" w:type="dxa"/>
                  <w:vAlign w:val="center"/>
                </w:tcPr>
                <w:p w14:paraId="5CEF53B2" w14:textId="25893B82" w:rsidR="003E2D4A" w:rsidRPr="003E2D4A" w:rsidRDefault="003E2D4A" w:rsidP="003E2D4A">
                  <w:pPr>
                    <w:jc w:val="both"/>
                    <w:rPr>
                      <w:rFonts w:ascii="Calibri" w:hAnsi="Calibri" w:cs="Calibri"/>
                      <w:b/>
                      <w:color w:val="000000"/>
                    </w:rPr>
                  </w:pPr>
                  <w:r w:rsidRPr="003E2D4A">
                    <w:rPr>
                      <w:rFonts w:ascii="Calibri" w:hAnsi="Calibri" w:cs="Calibri"/>
                      <w:b/>
                      <w:color w:val="000000"/>
                    </w:rPr>
                    <w:t>745</w:t>
                  </w:r>
                </w:p>
              </w:tc>
              <w:tc>
                <w:tcPr>
                  <w:tcW w:w="830" w:type="dxa"/>
                  <w:vAlign w:val="center"/>
                </w:tcPr>
                <w:p w14:paraId="646AC3FB" w14:textId="1CBCBCBA" w:rsidR="003E2D4A" w:rsidRPr="003E2D4A" w:rsidRDefault="003E2D4A" w:rsidP="003E2D4A">
                  <w:pPr>
                    <w:jc w:val="both"/>
                    <w:rPr>
                      <w:rFonts w:ascii="Calibri" w:hAnsi="Calibri" w:cs="Calibri"/>
                      <w:b/>
                      <w:color w:val="000000"/>
                    </w:rPr>
                  </w:pPr>
                  <w:r w:rsidRPr="003E2D4A">
                    <w:rPr>
                      <w:rFonts w:ascii="Calibri" w:hAnsi="Calibri" w:cs="Calibri"/>
                      <w:b/>
                      <w:color w:val="000000"/>
                    </w:rPr>
                    <w:t>821</w:t>
                  </w:r>
                </w:p>
              </w:tc>
              <w:tc>
                <w:tcPr>
                  <w:tcW w:w="742" w:type="dxa"/>
                </w:tcPr>
                <w:p w14:paraId="6EED58BC" w14:textId="04251C12" w:rsidR="003E2D4A" w:rsidRPr="003E2D4A" w:rsidRDefault="003E2D4A" w:rsidP="003E2D4A">
                  <w:pPr>
                    <w:jc w:val="both"/>
                    <w:rPr>
                      <w:rFonts w:ascii="Calibri" w:hAnsi="Calibri" w:cs="Calibri"/>
                      <w:b/>
                      <w:color w:val="000000"/>
                    </w:rPr>
                  </w:pPr>
                  <w:r w:rsidRPr="003E2D4A">
                    <w:rPr>
                      <w:rFonts w:ascii="Calibri" w:hAnsi="Calibri" w:cs="Calibri"/>
                      <w:b/>
                      <w:color w:val="000000"/>
                    </w:rPr>
                    <w:t>3328</w:t>
                  </w:r>
                </w:p>
              </w:tc>
            </w:tr>
          </w:tbl>
          <w:p w14:paraId="7D4DA879" w14:textId="77777777" w:rsidR="006123EC" w:rsidRDefault="001430A3" w:rsidP="00162F6A">
            <w:pPr>
              <w:jc w:val="both"/>
              <w:rPr>
                <w:rFonts w:ascii="Arial" w:hAnsi="Arial" w:cs="Arial"/>
                <w:bCs/>
              </w:rPr>
            </w:pPr>
            <w:r>
              <w:rPr>
                <w:rFonts w:ascii="Arial" w:hAnsi="Arial" w:cs="Arial"/>
                <w:bCs/>
              </w:rPr>
              <w:t>The below table reflects the estimated quantities per cluster per year</w:t>
            </w:r>
          </w:p>
          <w:p w14:paraId="256129E5" w14:textId="2EFDD809" w:rsidR="00162F6A" w:rsidRPr="006123EC" w:rsidRDefault="00162F6A" w:rsidP="00162F6A">
            <w:pPr>
              <w:jc w:val="both"/>
              <w:rPr>
                <w:rFonts w:ascii="Arial" w:hAnsi="Arial" w:cs="Arial"/>
                <w:bCs/>
              </w:rPr>
            </w:pPr>
          </w:p>
        </w:tc>
      </w:tr>
      <w:tr w:rsidR="009562D2" w:rsidRPr="0040750A" w14:paraId="5A14265F" w14:textId="77777777" w:rsidTr="00E5413A">
        <w:trPr>
          <w:trHeight w:val="146"/>
          <w:jc w:val="center"/>
        </w:trPr>
        <w:tc>
          <w:tcPr>
            <w:tcW w:w="4961" w:type="dxa"/>
            <w:shd w:val="clear" w:color="auto" w:fill="D9D9D9" w:themeFill="background1" w:themeFillShade="D9"/>
          </w:tcPr>
          <w:p w14:paraId="287D94C1" w14:textId="11687B03" w:rsidR="008D487D" w:rsidRDefault="009562D2" w:rsidP="00236B27">
            <w:pPr>
              <w:rPr>
                <w:rFonts w:ascii="Arial" w:hAnsi="Arial" w:cs="Arial"/>
              </w:rPr>
            </w:pPr>
            <w:r w:rsidRPr="0040750A">
              <w:rPr>
                <w:rFonts w:ascii="Arial" w:hAnsi="Arial" w:cs="Arial"/>
              </w:rPr>
              <w:t xml:space="preserve">Provide the </w:t>
            </w:r>
            <w:r w:rsidR="008D487D">
              <w:rPr>
                <w:rFonts w:ascii="Arial" w:hAnsi="Arial" w:cs="Arial"/>
              </w:rPr>
              <w:t xml:space="preserve">reason and outcome </w:t>
            </w:r>
            <w:r w:rsidRPr="0040750A">
              <w:rPr>
                <w:rFonts w:ascii="Arial" w:hAnsi="Arial" w:cs="Arial"/>
              </w:rPr>
              <w:t xml:space="preserve">of </w:t>
            </w:r>
            <w:r w:rsidR="008D487D">
              <w:rPr>
                <w:rFonts w:ascii="Arial" w:hAnsi="Arial" w:cs="Arial"/>
              </w:rPr>
              <w:t xml:space="preserve">any </w:t>
            </w:r>
            <w:r w:rsidRPr="0040750A">
              <w:rPr>
                <w:rFonts w:ascii="Arial" w:hAnsi="Arial" w:cs="Arial"/>
              </w:rPr>
              <w:t xml:space="preserve">market analyses </w:t>
            </w:r>
            <w:r w:rsidR="008D487D">
              <w:rPr>
                <w:rFonts w:ascii="Arial" w:hAnsi="Arial" w:cs="Arial"/>
              </w:rPr>
              <w:t>(</w:t>
            </w:r>
            <w:r w:rsidR="00C10E05" w:rsidRPr="0040750A">
              <w:rPr>
                <w:rFonts w:ascii="Arial" w:hAnsi="Arial" w:cs="Arial"/>
              </w:rPr>
              <w:t xml:space="preserve">products </w:t>
            </w:r>
            <w:r w:rsidR="00C10E05">
              <w:rPr>
                <w:rFonts w:ascii="Arial" w:hAnsi="Arial" w:cs="Arial"/>
              </w:rPr>
              <w:t xml:space="preserve">/ </w:t>
            </w:r>
            <w:r w:rsidRPr="0040750A">
              <w:rPr>
                <w:rFonts w:ascii="Arial" w:hAnsi="Arial" w:cs="Arial"/>
              </w:rPr>
              <w:t>services</w:t>
            </w:r>
            <w:r w:rsidR="008D487D">
              <w:rPr>
                <w:rFonts w:ascii="Arial" w:hAnsi="Arial" w:cs="Arial"/>
              </w:rPr>
              <w:t xml:space="preserve">) that was carried out including where applicable, </w:t>
            </w:r>
            <w:r w:rsidRPr="0040750A">
              <w:rPr>
                <w:rFonts w:ascii="Arial" w:hAnsi="Arial" w:cs="Arial"/>
              </w:rPr>
              <w:t xml:space="preserve">any specific scarce </w:t>
            </w:r>
            <w:r w:rsidR="00C10E05" w:rsidRPr="0040750A">
              <w:rPr>
                <w:rFonts w:ascii="Arial" w:hAnsi="Arial" w:cs="Arial"/>
              </w:rPr>
              <w:t xml:space="preserve">resources </w:t>
            </w:r>
            <w:r w:rsidR="00C10E05">
              <w:rPr>
                <w:rFonts w:ascii="Arial" w:hAnsi="Arial" w:cs="Arial"/>
              </w:rPr>
              <w:t xml:space="preserve">/ </w:t>
            </w:r>
            <w:r w:rsidR="00C10E05" w:rsidRPr="0040750A">
              <w:rPr>
                <w:rFonts w:ascii="Arial" w:hAnsi="Arial" w:cs="Arial"/>
              </w:rPr>
              <w:t>materials</w:t>
            </w:r>
            <w:r w:rsidRPr="0040750A">
              <w:rPr>
                <w:rFonts w:ascii="Arial" w:hAnsi="Arial" w:cs="Arial"/>
              </w:rPr>
              <w:t xml:space="preserve"> involved, and</w:t>
            </w:r>
            <w:r w:rsidR="008D487D">
              <w:rPr>
                <w:rFonts w:ascii="Arial" w:hAnsi="Arial" w:cs="Arial"/>
              </w:rPr>
              <w:t xml:space="preserve">/or </w:t>
            </w:r>
            <w:r w:rsidRPr="0040750A">
              <w:rPr>
                <w:rFonts w:ascii="Arial" w:hAnsi="Arial" w:cs="Arial"/>
              </w:rPr>
              <w:t xml:space="preserve">any specialised skills required for </w:t>
            </w:r>
            <w:r w:rsidR="008D487D" w:rsidRPr="0040750A">
              <w:rPr>
                <w:rFonts w:ascii="Arial" w:hAnsi="Arial" w:cs="Arial"/>
              </w:rPr>
              <w:t>deliverin</w:t>
            </w:r>
            <w:r w:rsidR="008D487D">
              <w:rPr>
                <w:rFonts w:ascii="Arial" w:hAnsi="Arial" w:cs="Arial"/>
              </w:rPr>
              <w:t>g.</w:t>
            </w:r>
          </w:p>
          <w:p w14:paraId="2183953E" w14:textId="75C1DF48" w:rsidR="009562D2" w:rsidRPr="0040750A" w:rsidRDefault="009562D2" w:rsidP="00236B27">
            <w:pPr>
              <w:rPr>
                <w:rFonts w:ascii="Arial" w:hAnsi="Arial" w:cs="Arial"/>
              </w:rPr>
            </w:pPr>
            <w:r w:rsidRPr="0040750A">
              <w:rPr>
                <w:rFonts w:ascii="Arial" w:hAnsi="Arial" w:cs="Arial"/>
              </w:rPr>
              <w:t xml:space="preserve">on the required </w:t>
            </w:r>
            <w:r w:rsidR="00C10E05" w:rsidRPr="0040750A">
              <w:rPr>
                <w:rFonts w:ascii="Arial" w:hAnsi="Arial" w:cs="Arial"/>
              </w:rPr>
              <w:t xml:space="preserve">scope </w:t>
            </w:r>
            <w:r w:rsidR="00C10E05">
              <w:rPr>
                <w:rFonts w:ascii="Arial" w:hAnsi="Arial" w:cs="Arial"/>
              </w:rPr>
              <w:t xml:space="preserve">/ </w:t>
            </w:r>
            <w:r w:rsidR="00C10E05" w:rsidRPr="0040750A">
              <w:rPr>
                <w:rFonts w:ascii="Arial" w:hAnsi="Arial" w:cs="Arial"/>
              </w:rPr>
              <w:t>specifications</w:t>
            </w:r>
            <w:r w:rsidRPr="0040750A">
              <w:rPr>
                <w:rFonts w:ascii="Arial" w:hAnsi="Arial" w:cs="Arial"/>
              </w:rPr>
              <w:t>. Detail any market risk fac</w:t>
            </w:r>
            <w:r w:rsidR="00236B27">
              <w:rPr>
                <w:rFonts w:ascii="Arial" w:hAnsi="Arial" w:cs="Arial"/>
              </w:rPr>
              <w:t>tors that impact on the product</w:t>
            </w:r>
            <w:r w:rsidR="00C10E05">
              <w:rPr>
                <w:rFonts w:ascii="Arial" w:hAnsi="Arial" w:cs="Arial"/>
              </w:rPr>
              <w:t xml:space="preserve"> / </w:t>
            </w:r>
            <w:r w:rsidRPr="0040750A">
              <w:rPr>
                <w:rFonts w:ascii="Arial" w:hAnsi="Arial" w:cs="Arial"/>
              </w:rPr>
              <w:t>service value chain (</w:t>
            </w:r>
            <w:r w:rsidR="008D487D" w:rsidRPr="0040750A">
              <w:rPr>
                <w:rFonts w:ascii="Arial" w:hAnsi="Arial" w:cs="Arial"/>
              </w:rPr>
              <w:t>e.g</w:t>
            </w:r>
            <w:r w:rsidR="008D487D">
              <w:rPr>
                <w:rFonts w:ascii="Arial" w:hAnsi="Arial" w:cs="Arial"/>
              </w:rPr>
              <w:t xml:space="preserve"> political, </w:t>
            </w:r>
            <w:r w:rsidRPr="0040750A">
              <w:rPr>
                <w:rFonts w:ascii="Arial" w:hAnsi="Arial" w:cs="Arial"/>
              </w:rPr>
              <w:t xml:space="preserve">social, environmental, legal, technological and </w:t>
            </w:r>
            <w:r w:rsidRPr="0040750A">
              <w:rPr>
                <w:rFonts w:ascii="Arial" w:hAnsi="Arial" w:cs="Arial"/>
              </w:rPr>
              <w:lastRenderedPageBreak/>
              <w:t>economic). Indicate the number of loc</w:t>
            </w:r>
            <w:r w:rsidR="00236B27">
              <w:rPr>
                <w:rFonts w:ascii="Arial" w:hAnsi="Arial" w:cs="Arial"/>
              </w:rPr>
              <w:t>al and international suppliers.</w:t>
            </w:r>
          </w:p>
        </w:tc>
        <w:tc>
          <w:tcPr>
            <w:tcW w:w="6109" w:type="dxa"/>
            <w:gridSpan w:val="2"/>
          </w:tcPr>
          <w:p w14:paraId="3F8ACC1C" w14:textId="77777777" w:rsidR="008F61A5" w:rsidRDefault="008F61A5" w:rsidP="00BD255C">
            <w:pPr>
              <w:jc w:val="both"/>
              <w:rPr>
                <w:rFonts w:ascii="Arial" w:eastAsia="Times New Roman" w:hAnsi="Arial" w:cs="Arial"/>
                <w:b/>
                <w:lang w:val="en-AU"/>
              </w:rPr>
            </w:pPr>
          </w:p>
          <w:p w14:paraId="704A6F42" w14:textId="0EFDF41E" w:rsidR="00BD255C" w:rsidRPr="00BD255C" w:rsidRDefault="00BD255C" w:rsidP="00BD255C">
            <w:pPr>
              <w:jc w:val="both"/>
              <w:rPr>
                <w:rFonts w:ascii="Arial" w:hAnsi="Arial" w:cs="Arial"/>
              </w:rPr>
            </w:pPr>
            <w:r w:rsidRPr="001F2A4B">
              <w:rPr>
                <w:rFonts w:ascii="Arial" w:eastAsia="Times New Roman" w:hAnsi="Arial" w:cs="Arial"/>
                <w:b/>
                <w:lang w:val="en-AU"/>
              </w:rPr>
              <w:t xml:space="preserve">POLITICAL – any political influences? </w:t>
            </w:r>
            <w:r w:rsidRPr="00BD255C">
              <w:rPr>
                <w:rFonts w:ascii="Arial" w:hAnsi="Arial" w:cs="Arial"/>
              </w:rPr>
              <w:t>Eskom as a state-owned company whose duty is bound to assist the government to promote and implement national programmes on job creation and economic independence.</w:t>
            </w:r>
          </w:p>
          <w:p w14:paraId="06B21EAA" w14:textId="77777777" w:rsidR="00BD255C" w:rsidRPr="00BD255C" w:rsidRDefault="00BD255C" w:rsidP="00BD255C">
            <w:pPr>
              <w:jc w:val="both"/>
              <w:rPr>
                <w:rFonts w:ascii="Arial" w:eastAsia="Times New Roman" w:hAnsi="Arial" w:cs="Arial"/>
                <w:b/>
                <w:lang w:val="en-AU"/>
              </w:rPr>
            </w:pPr>
          </w:p>
          <w:p w14:paraId="6908607E" w14:textId="77777777" w:rsidR="00C2462D" w:rsidRDefault="00C2462D" w:rsidP="00C2462D">
            <w:pPr>
              <w:pStyle w:val="TableParagraph"/>
              <w:spacing w:before="1" w:line="276" w:lineRule="auto"/>
              <w:ind w:left="0" w:right="85"/>
              <w:jc w:val="both"/>
            </w:pPr>
            <w:r w:rsidRPr="00FC3119">
              <w:rPr>
                <w:rFonts w:ascii="Arial" w:eastAsia="Times New Roman" w:hAnsi="Arial" w:cs="Arial"/>
                <w:b/>
                <w:lang w:val="en-AU"/>
              </w:rPr>
              <w:t xml:space="preserve">SOCIAL – </w:t>
            </w:r>
            <w:r w:rsidRPr="008F61A5">
              <w:rPr>
                <w:rFonts w:ascii="Arial" w:eastAsia="Times New Roman" w:hAnsi="Arial" w:cs="Arial"/>
                <w:b/>
                <w:lang w:val="en-AU"/>
              </w:rPr>
              <w:t>what could the social impact be on the contract?</w:t>
            </w:r>
            <w:r w:rsidRPr="001F2A4B">
              <w:rPr>
                <w:rFonts w:ascii="Arial" w:hAnsi="Arial" w:cs="Arial"/>
              </w:rPr>
              <w:t xml:space="preserve"> </w:t>
            </w:r>
            <w:r>
              <w:t>Skills</w:t>
            </w:r>
            <w:r>
              <w:rPr>
                <w:spacing w:val="1"/>
              </w:rPr>
              <w:t xml:space="preserve"> </w:t>
            </w:r>
            <w:r>
              <w:t>development</w:t>
            </w:r>
            <w:r>
              <w:rPr>
                <w:spacing w:val="1"/>
              </w:rPr>
              <w:t xml:space="preserve"> </w:t>
            </w:r>
            <w:r>
              <w:t>through</w:t>
            </w:r>
            <w:r>
              <w:rPr>
                <w:spacing w:val="1"/>
              </w:rPr>
              <w:t xml:space="preserve"> </w:t>
            </w:r>
            <w:r>
              <w:t>Black</w:t>
            </w:r>
            <w:r>
              <w:rPr>
                <w:spacing w:val="1"/>
              </w:rPr>
              <w:t xml:space="preserve"> </w:t>
            </w:r>
            <w:r>
              <w:t xml:space="preserve">empowerment as per the SD&amp;L requirements. Socio and economic factors </w:t>
            </w:r>
            <w:r>
              <w:lastRenderedPageBreak/>
              <w:t>will form part of the terms and</w:t>
            </w:r>
            <w:r>
              <w:rPr>
                <w:spacing w:val="1"/>
              </w:rPr>
              <w:t xml:space="preserve"> </w:t>
            </w:r>
            <w:r>
              <w:t>conditions of</w:t>
            </w:r>
            <w:r>
              <w:rPr>
                <w:spacing w:val="-3"/>
              </w:rPr>
              <w:t xml:space="preserve"> </w:t>
            </w:r>
            <w:r>
              <w:t>the</w:t>
            </w:r>
            <w:r>
              <w:rPr>
                <w:spacing w:val="-2"/>
              </w:rPr>
              <w:t xml:space="preserve"> </w:t>
            </w:r>
            <w:r>
              <w:t>contract.</w:t>
            </w:r>
          </w:p>
          <w:p w14:paraId="75BA9B58" w14:textId="77777777" w:rsidR="00C2462D" w:rsidRDefault="00C2462D" w:rsidP="00BD255C">
            <w:pPr>
              <w:jc w:val="both"/>
              <w:rPr>
                <w:rFonts w:ascii="Arial" w:eastAsia="Times New Roman" w:hAnsi="Arial" w:cs="Arial"/>
                <w:b/>
                <w:lang w:val="en-AU"/>
              </w:rPr>
            </w:pPr>
          </w:p>
          <w:p w14:paraId="24977DD9" w14:textId="016AB551" w:rsidR="00BD255C" w:rsidRPr="00BD255C" w:rsidRDefault="00BD255C" w:rsidP="00BD255C">
            <w:pPr>
              <w:jc w:val="both"/>
              <w:rPr>
                <w:rFonts w:ascii="Arial" w:hAnsi="Arial" w:cs="Arial"/>
              </w:rPr>
            </w:pPr>
            <w:r w:rsidRPr="001F2A4B">
              <w:rPr>
                <w:rFonts w:ascii="Arial" w:eastAsia="Times New Roman" w:hAnsi="Arial" w:cs="Arial"/>
                <w:b/>
                <w:lang w:val="en-AU"/>
              </w:rPr>
              <w:t xml:space="preserve">TECHNOLOGY – what new technologies are there, what do we use and require? </w:t>
            </w:r>
            <w:r w:rsidRPr="00BD255C">
              <w:rPr>
                <w:rFonts w:ascii="Arial" w:hAnsi="Arial" w:cs="Arial"/>
              </w:rPr>
              <w:t>Current technology concerning all materials, labour, testing, methodologies and practical exposure requirements to be used</w:t>
            </w:r>
            <w:r w:rsidRPr="00BD255C">
              <w:rPr>
                <w:rFonts w:ascii="Arial" w:hAnsi="Arial" w:cs="Arial"/>
                <w:spacing w:val="40"/>
              </w:rPr>
              <w:t xml:space="preserve"> </w:t>
            </w:r>
            <w:r w:rsidRPr="00BD255C">
              <w:rPr>
                <w:rFonts w:ascii="Arial" w:hAnsi="Arial" w:cs="Arial"/>
              </w:rPr>
              <w:t>for</w:t>
            </w:r>
            <w:r w:rsidRPr="00BD255C">
              <w:rPr>
                <w:rFonts w:ascii="Arial" w:hAnsi="Arial" w:cs="Arial"/>
                <w:spacing w:val="-14"/>
              </w:rPr>
              <w:t xml:space="preserve"> </w:t>
            </w:r>
            <w:r w:rsidRPr="00BD255C">
              <w:rPr>
                <w:rFonts w:ascii="Arial" w:hAnsi="Arial" w:cs="Arial"/>
              </w:rPr>
              <w:t>this</w:t>
            </w:r>
            <w:r w:rsidRPr="00BD255C">
              <w:rPr>
                <w:rFonts w:ascii="Arial" w:hAnsi="Arial" w:cs="Arial"/>
                <w:spacing w:val="-14"/>
              </w:rPr>
              <w:t xml:space="preserve"> </w:t>
            </w:r>
            <w:r w:rsidRPr="00BD255C">
              <w:rPr>
                <w:rFonts w:ascii="Arial" w:hAnsi="Arial" w:cs="Arial"/>
              </w:rPr>
              <w:t>purchase. The</w:t>
            </w:r>
            <w:r w:rsidRPr="00BD255C">
              <w:rPr>
                <w:rFonts w:ascii="Arial" w:hAnsi="Arial" w:cs="Arial"/>
                <w:spacing w:val="-4"/>
              </w:rPr>
              <w:t xml:space="preserve"> </w:t>
            </w:r>
            <w:r w:rsidRPr="00BD255C">
              <w:rPr>
                <w:rFonts w:ascii="Arial" w:hAnsi="Arial" w:cs="Arial"/>
              </w:rPr>
              <w:t>suppliers</w:t>
            </w:r>
            <w:r w:rsidRPr="00BD255C">
              <w:rPr>
                <w:rFonts w:ascii="Arial" w:hAnsi="Arial" w:cs="Arial"/>
                <w:spacing w:val="-4"/>
              </w:rPr>
              <w:t xml:space="preserve"> </w:t>
            </w:r>
            <w:r w:rsidRPr="00BD255C">
              <w:rPr>
                <w:rFonts w:ascii="Arial" w:hAnsi="Arial" w:cs="Arial"/>
              </w:rPr>
              <w:t>are</w:t>
            </w:r>
            <w:r w:rsidRPr="00BD255C">
              <w:rPr>
                <w:rFonts w:ascii="Arial" w:hAnsi="Arial" w:cs="Arial"/>
                <w:spacing w:val="-2"/>
              </w:rPr>
              <w:t xml:space="preserve"> </w:t>
            </w:r>
            <w:r w:rsidRPr="00BD255C">
              <w:rPr>
                <w:rFonts w:ascii="Arial" w:hAnsi="Arial" w:cs="Arial"/>
              </w:rPr>
              <w:t>to</w:t>
            </w:r>
            <w:r w:rsidRPr="00BD255C">
              <w:rPr>
                <w:rFonts w:ascii="Arial" w:hAnsi="Arial" w:cs="Arial"/>
                <w:spacing w:val="-7"/>
              </w:rPr>
              <w:t xml:space="preserve"> </w:t>
            </w:r>
            <w:r w:rsidRPr="00BD255C">
              <w:rPr>
                <w:rFonts w:ascii="Arial" w:hAnsi="Arial" w:cs="Arial"/>
              </w:rPr>
              <w:t>meet</w:t>
            </w:r>
            <w:r w:rsidRPr="00BD255C">
              <w:rPr>
                <w:rFonts w:ascii="Arial" w:hAnsi="Arial" w:cs="Arial"/>
                <w:spacing w:val="-3"/>
              </w:rPr>
              <w:t xml:space="preserve"> </w:t>
            </w:r>
            <w:r w:rsidRPr="00BD255C">
              <w:rPr>
                <w:rFonts w:ascii="Arial" w:hAnsi="Arial" w:cs="Arial"/>
              </w:rPr>
              <w:t>Eskom’s</w:t>
            </w:r>
            <w:r w:rsidRPr="00BD255C">
              <w:rPr>
                <w:rFonts w:ascii="Arial" w:hAnsi="Arial" w:cs="Arial"/>
                <w:spacing w:val="-5"/>
              </w:rPr>
              <w:t xml:space="preserve"> </w:t>
            </w:r>
            <w:r w:rsidRPr="00BD255C">
              <w:rPr>
                <w:rFonts w:ascii="Arial" w:hAnsi="Arial" w:cs="Arial"/>
              </w:rPr>
              <w:t>requirements</w:t>
            </w:r>
            <w:r w:rsidRPr="00BD255C">
              <w:rPr>
                <w:rFonts w:ascii="Arial" w:hAnsi="Arial" w:cs="Arial"/>
                <w:spacing w:val="-8"/>
              </w:rPr>
              <w:t xml:space="preserve"> </w:t>
            </w:r>
            <w:r w:rsidRPr="00BD255C">
              <w:rPr>
                <w:rFonts w:ascii="Arial" w:hAnsi="Arial" w:cs="Arial"/>
              </w:rPr>
              <w:t>as</w:t>
            </w:r>
            <w:r w:rsidRPr="00BD255C">
              <w:rPr>
                <w:rFonts w:ascii="Arial" w:hAnsi="Arial" w:cs="Arial"/>
                <w:spacing w:val="-5"/>
              </w:rPr>
              <w:t xml:space="preserve"> </w:t>
            </w:r>
            <w:r w:rsidRPr="00BD255C">
              <w:rPr>
                <w:rFonts w:ascii="Arial" w:hAnsi="Arial" w:cs="Arial"/>
              </w:rPr>
              <w:t xml:space="preserve">per the specifications. </w:t>
            </w:r>
          </w:p>
          <w:p w14:paraId="4995B475" w14:textId="77777777" w:rsidR="00BD255C" w:rsidRPr="001F2A4B" w:rsidRDefault="00BD255C" w:rsidP="00BD255C">
            <w:pPr>
              <w:rPr>
                <w:rFonts w:ascii="Arial" w:hAnsi="Arial" w:cs="Arial"/>
                <w:b/>
              </w:rPr>
            </w:pPr>
          </w:p>
          <w:p w14:paraId="384DD780" w14:textId="7ECC9FDF" w:rsidR="00C2462D" w:rsidRDefault="00C2462D" w:rsidP="007679DC">
            <w:pPr>
              <w:pStyle w:val="TableParagraph"/>
              <w:ind w:left="0" w:right="95"/>
              <w:jc w:val="both"/>
              <w:rPr>
                <w:rFonts w:ascii="Arial" w:eastAsia="Times New Roman" w:hAnsi="Arial" w:cs="Arial"/>
                <w:b/>
                <w:color w:val="000000" w:themeColor="text1"/>
                <w:lang w:val="en-AU"/>
              </w:rPr>
            </w:pPr>
            <w:r>
              <w:rPr>
                <w:rFonts w:ascii="Arial" w:eastAsia="Times New Roman" w:hAnsi="Arial" w:cs="Arial"/>
                <w:b/>
                <w:color w:val="000000" w:themeColor="text1"/>
                <w:lang w:val="en-AU"/>
              </w:rPr>
              <w:t>ECONOMIC: N/A</w:t>
            </w:r>
          </w:p>
          <w:p w14:paraId="4DA8A80F" w14:textId="77777777" w:rsidR="00C2462D" w:rsidRDefault="00C2462D" w:rsidP="007679DC">
            <w:pPr>
              <w:pStyle w:val="TableParagraph"/>
              <w:ind w:left="0" w:right="95"/>
              <w:jc w:val="both"/>
              <w:rPr>
                <w:rFonts w:ascii="Arial" w:eastAsia="Times New Roman" w:hAnsi="Arial" w:cs="Arial"/>
                <w:b/>
                <w:color w:val="000000" w:themeColor="text1"/>
                <w:lang w:val="en-AU"/>
              </w:rPr>
            </w:pPr>
          </w:p>
          <w:p w14:paraId="2EA3D29F" w14:textId="1D512943" w:rsidR="00BD255C" w:rsidRPr="001F2A4B" w:rsidRDefault="00BD255C" w:rsidP="007679DC">
            <w:pPr>
              <w:pStyle w:val="TableParagraph"/>
              <w:ind w:left="0" w:right="95"/>
              <w:jc w:val="both"/>
              <w:rPr>
                <w:rFonts w:ascii="Arial" w:hAnsi="Arial" w:cs="Arial"/>
              </w:rPr>
            </w:pPr>
            <w:r w:rsidRPr="001F2A4B">
              <w:rPr>
                <w:rFonts w:ascii="Arial" w:eastAsia="Times New Roman" w:hAnsi="Arial" w:cs="Arial"/>
                <w:b/>
                <w:color w:val="000000" w:themeColor="text1"/>
                <w:lang w:val="en-AU"/>
              </w:rPr>
              <w:t xml:space="preserve">FINANCIAL – </w:t>
            </w:r>
            <w:r w:rsidR="007679DC">
              <w:rPr>
                <w:rFonts w:ascii="Arial" w:hAnsi="Arial"/>
                <w:b/>
              </w:rPr>
              <w:t xml:space="preserve">do we require, or will we allow for a financial </w:t>
            </w:r>
            <w:r w:rsidR="007679DC">
              <w:rPr>
                <w:rFonts w:ascii="Arial" w:hAnsi="Arial"/>
                <w:b/>
                <w:spacing w:val="-2"/>
              </w:rPr>
              <w:t xml:space="preserve">packaging? </w:t>
            </w:r>
            <w:r w:rsidR="007679DC" w:rsidRPr="007679DC">
              <w:rPr>
                <w:rFonts w:ascii="Arial" w:hAnsi="Arial"/>
                <w:bCs/>
                <w:spacing w:val="-2"/>
              </w:rPr>
              <w:t>No financial packaging required</w:t>
            </w:r>
            <w:r w:rsidR="007679DC">
              <w:rPr>
                <w:rFonts w:ascii="Arial" w:hAnsi="Arial"/>
                <w:b/>
                <w:spacing w:val="-2"/>
              </w:rPr>
              <w:t xml:space="preserve">, </w:t>
            </w:r>
            <w:r w:rsidR="008F61A5" w:rsidRPr="008F61A5">
              <w:rPr>
                <w:rFonts w:ascii="Arial" w:hAnsi="Arial"/>
                <w:bCs/>
                <w:spacing w:val="-2"/>
              </w:rPr>
              <w:t>f</w:t>
            </w:r>
            <w:r w:rsidRPr="008F61A5">
              <w:rPr>
                <w:rFonts w:ascii="Arial" w:eastAsia="Times New Roman" w:hAnsi="Arial" w:cs="Arial"/>
                <w:bCs/>
                <w:color w:val="000000" w:themeColor="text1"/>
                <w:lang w:val="en-AU"/>
              </w:rPr>
              <w:t>inancial</w:t>
            </w:r>
            <w:r w:rsidRPr="001F2A4B">
              <w:rPr>
                <w:rFonts w:ascii="Arial" w:eastAsia="Times New Roman" w:hAnsi="Arial" w:cs="Arial"/>
                <w:bCs/>
                <w:color w:val="000000" w:themeColor="text1"/>
                <w:lang w:val="en-AU"/>
              </w:rPr>
              <w:t xml:space="preserve"> </w:t>
            </w:r>
            <w:r w:rsidR="007679DC">
              <w:rPr>
                <w:rFonts w:ascii="Arial" w:eastAsia="Times New Roman" w:hAnsi="Arial" w:cs="Arial"/>
                <w:bCs/>
                <w:color w:val="000000" w:themeColor="text1"/>
                <w:lang w:val="en-AU"/>
              </w:rPr>
              <w:t>a</w:t>
            </w:r>
            <w:r w:rsidRPr="001F2A4B">
              <w:rPr>
                <w:rFonts w:ascii="Arial" w:eastAsia="Times New Roman" w:hAnsi="Arial" w:cs="Arial"/>
                <w:bCs/>
                <w:color w:val="000000" w:themeColor="text1"/>
                <w:lang w:val="en-AU"/>
              </w:rPr>
              <w:t xml:space="preserve">nalysis of the recommended </w:t>
            </w:r>
            <w:r w:rsidR="00897C97">
              <w:rPr>
                <w:rFonts w:ascii="Arial" w:eastAsia="Times New Roman" w:hAnsi="Arial" w:cs="Arial"/>
                <w:bCs/>
                <w:color w:val="000000" w:themeColor="text1"/>
                <w:lang w:val="en-AU"/>
              </w:rPr>
              <w:t>s</w:t>
            </w:r>
            <w:r>
              <w:rPr>
                <w:rFonts w:ascii="Arial" w:eastAsia="Times New Roman" w:hAnsi="Arial" w:cs="Arial"/>
                <w:bCs/>
                <w:color w:val="000000" w:themeColor="text1"/>
                <w:lang w:val="en-AU"/>
              </w:rPr>
              <w:t>uppliers</w:t>
            </w:r>
            <w:r w:rsidRPr="001F2A4B">
              <w:rPr>
                <w:rFonts w:ascii="Arial" w:eastAsia="Times New Roman" w:hAnsi="Arial" w:cs="Arial"/>
                <w:bCs/>
                <w:color w:val="000000" w:themeColor="text1"/>
                <w:lang w:val="en-AU"/>
              </w:rPr>
              <w:t xml:space="preserve"> will be </w:t>
            </w:r>
            <w:r w:rsidR="00C2462D" w:rsidRPr="001F2A4B">
              <w:rPr>
                <w:rFonts w:ascii="Arial" w:eastAsia="Times New Roman" w:hAnsi="Arial" w:cs="Arial"/>
                <w:bCs/>
                <w:color w:val="000000" w:themeColor="text1"/>
                <w:lang w:val="en-AU"/>
              </w:rPr>
              <w:t>carried out</w:t>
            </w:r>
            <w:r w:rsidRPr="001F2A4B">
              <w:rPr>
                <w:rFonts w:ascii="Arial" w:eastAsia="Times New Roman" w:hAnsi="Arial" w:cs="Arial"/>
                <w:bCs/>
                <w:color w:val="000000" w:themeColor="text1"/>
                <w:lang w:val="en-AU"/>
              </w:rPr>
              <w:t xml:space="preserve"> to determine financial viability</w:t>
            </w:r>
            <w:r w:rsidRPr="001F2A4B">
              <w:rPr>
                <w:rFonts w:ascii="Arial" w:hAnsi="Arial" w:cs="Arial"/>
                <w:bCs/>
              </w:rPr>
              <w:t>.</w:t>
            </w:r>
          </w:p>
          <w:p w14:paraId="5DD3E026" w14:textId="77777777" w:rsidR="00BD255C" w:rsidRPr="001F2A4B" w:rsidRDefault="00BD255C" w:rsidP="00BD255C">
            <w:pPr>
              <w:jc w:val="both"/>
              <w:rPr>
                <w:rFonts w:ascii="Arial" w:hAnsi="Arial" w:cs="Arial"/>
              </w:rPr>
            </w:pPr>
          </w:p>
          <w:p w14:paraId="244AE919" w14:textId="594946A3" w:rsidR="00BD255C" w:rsidRPr="001F2A4B" w:rsidRDefault="00BD255C" w:rsidP="00BD255C">
            <w:pPr>
              <w:pStyle w:val="BodyText"/>
              <w:spacing w:before="100"/>
              <w:rPr>
                <w:szCs w:val="22"/>
                <w:lang w:val="en-AU"/>
              </w:rPr>
            </w:pPr>
            <w:r w:rsidRPr="001F2A4B">
              <w:rPr>
                <w:b/>
                <w:szCs w:val="22"/>
                <w:lang w:val="en-AU"/>
              </w:rPr>
              <w:t xml:space="preserve">INTERNATIONAL – what is the demand currently internationally for this product / scope of work, will we pay for a premium to get suppliers here due to demands from other countries? </w:t>
            </w:r>
            <w:r w:rsidR="007679DC">
              <w:t xml:space="preserve">The technical specification for the manufacturing based on historical purchases and classification of </w:t>
            </w:r>
            <w:r w:rsidR="00897C97">
              <w:t xml:space="preserve">local </w:t>
            </w:r>
            <w:r w:rsidR="007679DC">
              <w:t>designated material</w:t>
            </w:r>
            <w:r w:rsidR="00897C97">
              <w:t>.</w:t>
            </w:r>
          </w:p>
          <w:p w14:paraId="68DD2F02" w14:textId="77777777" w:rsidR="00BD255C" w:rsidRDefault="00BD255C" w:rsidP="00BD255C">
            <w:pPr>
              <w:jc w:val="both"/>
              <w:rPr>
                <w:rFonts w:ascii="Arial" w:eastAsia="Times New Roman" w:hAnsi="Arial" w:cs="Arial"/>
                <w:b/>
                <w:lang w:val="en-AU"/>
              </w:rPr>
            </w:pPr>
          </w:p>
          <w:p w14:paraId="6BEAA316" w14:textId="28A17DDD" w:rsidR="0074373D" w:rsidRPr="00D13B71" w:rsidRDefault="00BD255C" w:rsidP="00BD255C">
            <w:pPr>
              <w:jc w:val="both"/>
              <w:rPr>
                <w:rFonts w:ascii="Arial" w:eastAsia="Times New Roman" w:hAnsi="Arial" w:cs="Arial"/>
                <w:b/>
                <w:lang w:val="en-AU"/>
              </w:rPr>
            </w:pPr>
            <w:r w:rsidRPr="00FC3119">
              <w:rPr>
                <w:rFonts w:ascii="Arial" w:eastAsia="Times New Roman" w:hAnsi="Arial" w:cs="Arial"/>
                <w:b/>
                <w:lang w:val="en-AU"/>
              </w:rPr>
              <w:t>ENVIRONMENTAL</w:t>
            </w:r>
            <w:r w:rsidRPr="001F2A4B">
              <w:rPr>
                <w:rFonts w:ascii="Arial" w:eastAsia="Times New Roman" w:hAnsi="Arial" w:cs="Arial"/>
                <w:b/>
                <w:lang w:val="en-AU"/>
              </w:rPr>
              <w:t xml:space="preserve"> - what is the influence on the environment, and will we need an EIA or has it been done, any servitude, buying of land, water </w:t>
            </w:r>
            <w:r w:rsidR="00897C97" w:rsidRPr="001F2A4B">
              <w:rPr>
                <w:rFonts w:ascii="Arial" w:eastAsia="Times New Roman" w:hAnsi="Arial" w:cs="Arial"/>
                <w:b/>
                <w:lang w:val="en-AU"/>
              </w:rPr>
              <w:t>issues?</w:t>
            </w:r>
            <w:r w:rsidR="00D13B71">
              <w:rPr>
                <w:rFonts w:ascii="Arial" w:eastAsia="Times New Roman" w:hAnsi="Arial" w:cs="Arial"/>
                <w:b/>
                <w:lang w:val="en-AU"/>
              </w:rPr>
              <w:t xml:space="preserve"> </w:t>
            </w:r>
            <w:r w:rsidR="0074373D" w:rsidRPr="0074373D">
              <w:rPr>
                <w:rFonts w:ascii="Arial" w:eastAsia="Times New Roman" w:hAnsi="Arial" w:cs="Arial"/>
              </w:rPr>
              <w:t>Suppliers to comply with applicable legislations, (i.e. National Environmental</w:t>
            </w:r>
            <w:r w:rsidR="0074373D">
              <w:rPr>
                <w:rFonts w:ascii="Arial" w:eastAsia="Times New Roman" w:hAnsi="Arial" w:cs="Arial"/>
              </w:rPr>
              <w:t xml:space="preserve"> </w:t>
            </w:r>
            <w:r w:rsidR="0074373D" w:rsidRPr="0074373D">
              <w:rPr>
                <w:rFonts w:ascii="Arial" w:eastAsia="Times New Roman" w:hAnsi="Arial" w:cs="Arial"/>
              </w:rPr>
              <w:t>Management Act No. 107 of 1998 including all applicable regulations), Eskom SHEQS policy, procedures,</w:t>
            </w:r>
            <w:r w:rsidR="0074373D" w:rsidRPr="0074373D">
              <w:rPr>
                <w:rFonts w:ascii="Arial" w:eastAsia="Times New Roman" w:hAnsi="Arial" w:cs="Arial"/>
              </w:rPr>
              <w:br/>
              <w:t>specifications and guidelines, and adhere to Environmental Requirements for Contractors and/or Suppliers</w:t>
            </w:r>
            <w:r w:rsidR="0074373D" w:rsidRPr="0074373D">
              <w:rPr>
                <w:rFonts w:ascii="Arial" w:eastAsia="Times New Roman" w:hAnsi="Arial" w:cs="Arial"/>
              </w:rPr>
              <w:br/>
              <w:t>in Eskom Distribution.</w:t>
            </w:r>
          </w:p>
          <w:p w14:paraId="189916EE" w14:textId="77777777" w:rsidR="00BD255C" w:rsidRPr="001F2A4B" w:rsidRDefault="00BD255C" w:rsidP="00BD255C">
            <w:pPr>
              <w:jc w:val="both"/>
              <w:rPr>
                <w:rFonts w:ascii="Arial" w:eastAsia="Times New Roman" w:hAnsi="Arial" w:cs="Arial"/>
                <w:lang w:val="en-AU"/>
              </w:rPr>
            </w:pPr>
          </w:p>
          <w:p w14:paraId="6914EBD3" w14:textId="2E5F064A" w:rsidR="00BD255C" w:rsidRPr="007679DC" w:rsidRDefault="00BD255C" w:rsidP="00BD255C">
            <w:pPr>
              <w:pStyle w:val="TableParagraph"/>
              <w:ind w:left="0" w:right="91"/>
              <w:jc w:val="both"/>
            </w:pPr>
            <w:r w:rsidRPr="00E5413A">
              <w:rPr>
                <w:rFonts w:ascii="Arial" w:eastAsia="Times New Roman" w:hAnsi="Arial" w:cs="Arial"/>
                <w:b/>
                <w:lang w:val="en-AU"/>
              </w:rPr>
              <w:t>SAFETY – any special legislation</w:t>
            </w:r>
            <w:r w:rsidRPr="007679DC">
              <w:rPr>
                <w:rFonts w:ascii="Arial" w:eastAsia="Times New Roman" w:hAnsi="Arial" w:cs="Arial"/>
                <w:b/>
                <w:lang w:val="en-AU"/>
              </w:rPr>
              <w:t xml:space="preserve"> adherence required from the suppliers, has Eskom its own safety requirements? </w:t>
            </w:r>
            <w:r w:rsidR="00897C97" w:rsidRPr="00897C97">
              <w:rPr>
                <w:rFonts w:ascii="Arial" w:eastAsia="Times New Roman" w:hAnsi="Arial" w:cs="Arial"/>
                <w:bCs/>
                <w:lang w:val="en-AU"/>
              </w:rPr>
              <w:t>S</w:t>
            </w:r>
            <w:r w:rsidRPr="00897C97">
              <w:rPr>
                <w:bCs/>
              </w:rPr>
              <w:t>u</w:t>
            </w:r>
            <w:r w:rsidRPr="007679DC">
              <w:t>ppliers</w:t>
            </w:r>
            <w:r w:rsidRPr="007679DC">
              <w:rPr>
                <w:spacing w:val="-15"/>
              </w:rPr>
              <w:t xml:space="preserve"> </w:t>
            </w:r>
            <w:r w:rsidR="00897C97">
              <w:rPr>
                <w:spacing w:val="-15"/>
              </w:rPr>
              <w:t xml:space="preserve">to </w:t>
            </w:r>
            <w:r w:rsidR="004E0CE2" w:rsidRPr="007679DC">
              <w:t xml:space="preserve">adhere </w:t>
            </w:r>
            <w:r w:rsidRPr="007679DC">
              <w:t>and</w:t>
            </w:r>
            <w:r w:rsidRPr="007679DC">
              <w:rPr>
                <w:spacing w:val="-15"/>
              </w:rPr>
              <w:t xml:space="preserve"> </w:t>
            </w:r>
            <w:r w:rsidRPr="007679DC">
              <w:t>comply</w:t>
            </w:r>
            <w:r w:rsidRPr="007679DC">
              <w:rPr>
                <w:spacing w:val="-15"/>
              </w:rPr>
              <w:t xml:space="preserve"> </w:t>
            </w:r>
            <w:r w:rsidRPr="007679DC">
              <w:t>with</w:t>
            </w:r>
            <w:r w:rsidRPr="007679DC">
              <w:rPr>
                <w:spacing w:val="-15"/>
              </w:rPr>
              <w:t xml:space="preserve"> </w:t>
            </w:r>
            <w:r w:rsidRPr="007679DC">
              <w:t>applicable</w:t>
            </w:r>
            <w:r w:rsidRPr="007679DC">
              <w:rPr>
                <w:spacing w:val="-16"/>
              </w:rPr>
              <w:t xml:space="preserve"> </w:t>
            </w:r>
            <w:r w:rsidRPr="007679DC">
              <w:t>legislation,</w:t>
            </w:r>
            <w:r w:rsidRPr="007679DC">
              <w:rPr>
                <w:spacing w:val="-15"/>
              </w:rPr>
              <w:t xml:space="preserve"> </w:t>
            </w:r>
            <w:r w:rsidRPr="007679DC">
              <w:t>i.e., Eskom</w:t>
            </w:r>
            <w:r w:rsidRPr="007679DC">
              <w:rPr>
                <w:spacing w:val="-16"/>
              </w:rPr>
              <w:t xml:space="preserve"> </w:t>
            </w:r>
            <w:r w:rsidRPr="007679DC">
              <w:t>Safety</w:t>
            </w:r>
            <w:r w:rsidRPr="007679DC">
              <w:rPr>
                <w:spacing w:val="-15"/>
              </w:rPr>
              <w:t xml:space="preserve"> </w:t>
            </w:r>
            <w:r w:rsidRPr="007679DC">
              <w:t>and</w:t>
            </w:r>
            <w:r w:rsidRPr="007679DC">
              <w:rPr>
                <w:spacing w:val="-15"/>
              </w:rPr>
              <w:t xml:space="preserve"> </w:t>
            </w:r>
            <w:r w:rsidRPr="007679DC">
              <w:t>Health</w:t>
            </w:r>
            <w:r w:rsidRPr="007679DC">
              <w:rPr>
                <w:spacing w:val="-16"/>
              </w:rPr>
              <w:t xml:space="preserve"> </w:t>
            </w:r>
            <w:r w:rsidRPr="007679DC">
              <w:t>Policies,</w:t>
            </w:r>
            <w:r w:rsidRPr="007679DC">
              <w:rPr>
                <w:spacing w:val="15"/>
              </w:rPr>
              <w:t xml:space="preserve"> </w:t>
            </w:r>
            <w:r w:rsidRPr="007679DC">
              <w:t>Procedures,</w:t>
            </w:r>
            <w:r w:rsidRPr="007679DC">
              <w:rPr>
                <w:spacing w:val="-15"/>
              </w:rPr>
              <w:t xml:space="preserve"> </w:t>
            </w:r>
            <w:r w:rsidRPr="007679DC">
              <w:t>Specifications</w:t>
            </w:r>
            <w:r w:rsidRPr="007679DC">
              <w:rPr>
                <w:spacing w:val="-15"/>
              </w:rPr>
              <w:t xml:space="preserve"> </w:t>
            </w:r>
            <w:r w:rsidRPr="007679DC">
              <w:t>and Guidelines and Occupational Health</w:t>
            </w:r>
            <w:r w:rsidRPr="007679DC">
              <w:rPr>
                <w:spacing w:val="40"/>
              </w:rPr>
              <w:t xml:space="preserve"> </w:t>
            </w:r>
            <w:r w:rsidRPr="007679DC">
              <w:t xml:space="preserve">and Safety Act No. 85 of </w:t>
            </w:r>
            <w:r w:rsidRPr="007679DC">
              <w:rPr>
                <w:spacing w:val="-2"/>
              </w:rPr>
              <w:t>1993.</w:t>
            </w:r>
          </w:p>
          <w:p w14:paraId="230589F1" w14:textId="77777777" w:rsidR="00BD255C" w:rsidRPr="001F2A4B" w:rsidRDefault="00BD255C" w:rsidP="00BD255C">
            <w:pPr>
              <w:jc w:val="both"/>
              <w:rPr>
                <w:rFonts w:ascii="Arial" w:hAnsi="Arial" w:cs="Arial"/>
                <w:b/>
              </w:rPr>
            </w:pPr>
          </w:p>
          <w:p w14:paraId="21107805" w14:textId="14198B87" w:rsidR="009562D2" w:rsidRDefault="00C2462D" w:rsidP="00F23A39">
            <w:pPr>
              <w:jc w:val="both"/>
              <w:rPr>
                <w:rFonts w:ascii="Arial" w:hAnsi="Arial" w:cs="Arial"/>
              </w:rPr>
            </w:pPr>
            <w:r>
              <w:rPr>
                <w:rFonts w:ascii="Arial" w:hAnsi="Arial" w:cs="Arial"/>
                <w:b/>
              </w:rPr>
              <w:t>LEGAL</w:t>
            </w:r>
            <w:r w:rsidR="00BD255C" w:rsidRPr="001F2A4B">
              <w:rPr>
                <w:rFonts w:ascii="Arial" w:hAnsi="Arial" w:cs="Arial"/>
                <w:b/>
              </w:rPr>
              <w:t xml:space="preserve"> – any laws or regulations that could influence the purchase of the works or product.</w:t>
            </w:r>
            <w:r w:rsidR="00BD255C" w:rsidRPr="001F2A4B">
              <w:rPr>
                <w:rFonts w:ascii="Arial" w:hAnsi="Arial" w:cs="Arial"/>
              </w:rPr>
              <w:t xml:space="preserve"> </w:t>
            </w:r>
            <w:r w:rsidR="00BD255C">
              <w:rPr>
                <w:rFonts w:ascii="Arial" w:hAnsi="Arial" w:cs="Arial"/>
              </w:rPr>
              <w:t xml:space="preserve">Suppliers </w:t>
            </w:r>
            <w:r w:rsidR="00BD255C" w:rsidRPr="001F2A4B">
              <w:rPr>
                <w:rFonts w:ascii="Arial" w:hAnsi="Arial" w:cs="Arial"/>
              </w:rPr>
              <w:t>to comply with the South African legislation.</w:t>
            </w:r>
          </w:p>
          <w:p w14:paraId="1913BA10" w14:textId="77777777" w:rsidR="00C2462D" w:rsidRDefault="00C2462D" w:rsidP="00F23A39">
            <w:pPr>
              <w:jc w:val="both"/>
              <w:rPr>
                <w:rFonts w:ascii="Arial" w:hAnsi="Arial" w:cs="Arial"/>
              </w:rPr>
            </w:pPr>
          </w:p>
          <w:p w14:paraId="500139D3" w14:textId="799564A6" w:rsidR="00C2462D" w:rsidRPr="00C2462D" w:rsidRDefault="00C2462D" w:rsidP="00F23A39">
            <w:pPr>
              <w:jc w:val="both"/>
              <w:rPr>
                <w:rFonts w:ascii="Arial" w:hAnsi="Arial" w:cs="Arial"/>
                <w:bCs/>
              </w:rPr>
            </w:pPr>
            <w:r w:rsidRPr="00C2462D">
              <w:rPr>
                <w:rFonts w:ascii="Arial" w:hAnsi="Arial" w:cs="Arial"/>
                <w:bCs/>
              </w:rPr>
              <w:t xml:space="preserve">The tender will be open to the market </w:t>
            </w:r>
            <w:r w:rsidR="00F0142D">
              <w:rPr>
                <w:rFonts w:ascii="Arial" w:hAnsi="Arial" w:cs="Arial"/>
                <w:bCs/>
              </w:rPr>
              <w:t xml:space="preserve">to </w:t>
            </w:r>
            <w:r w:rsidRPr="00C2462D">
              <w:rPr>
                <w:rFonts w:ascii="Arial" w:hAnsi="Arial" w:cs="Arial"/>
                <w:bCs/>
              </w:rPr>
              <w:t>determine the number/availability of suppliers locally and internationally.</w:t>
            </w:r>
          </w:p>
        </w:tc>
      </w:tr>
      <w:tr w:rsidR="009562D2" w:rsidRPr="0040750A" w14:paraId="28CAF4C5" w14:textId="77777777" w:rsidTr="00E5413A">
        <w:trPr>
          <w:trHeight w:val="146"/>
          <w:jc w:val="center"/>
        </w:trPr>
        <w:tc>
          <w:tcPr>
            <w:tcW w:w="4961" w:type="dxa"/>
            <w:shd w:val="clear" w:color="auto" w:fill="D9D9D9" w:themeFill="background1" w:themeFillShade="D9"/>
          </w:tcPr>
          <w:p w14:paraId="5210F8BB" w14:textId="77777777" w:rsidR="009562D2" w:rsidRPr="0040750A" w:rsidRDefault="009562D2" w:rsidP="00236B27">
            <w:pPr>
              <w:rPr>
                <w:rFonts w:ascii="Arial" w:hAnsi="Arial" w:cs="Arial"/>
              </w:rPr>
            </w:pPr>
            <w:r w:rsidRPr="0040750A">
              <w:rPr>
                <w:rFonts w:ascii="Arial" w:hAnsi="Arial" w:cs="Arial"/>
              </w:rPr>
              <w:lastRenderedPageBreak/>
              <w:t xml:space="preserve">Elaborate or explain the TCO model to verify the cost estimation of the </w:t>
            </w:r>
            <w:r w:rsidR="00C10E05" w:rsidRPr="0040750A">
              <w:rPr>
                <w:rFonts w:ascii="Arial" w:hAnsi="Arial" w:cs="Arial"/>
              </w:rPr>
              <w:t xml:space="preserve">assets </w:t>
            </w:r>
            <w:r w:rsidR="00C10E05">
              <w:rPr>
                <w:rFonts w:ascii="Arial" w:hAnsi="Arial" w:cs="Arial"/>
              </w:rPr>
              <w:t xml:space="preserve">/ </w:t>
            </w:r>
            <w:r w:rsidR="00C10E05" w:rsidRPr="0040750A">
              <w:rPr>
                <w:rFonts w:ascii="Arial" w:hAnsi="Arial" w:cs="Arial"/>
              </w:rPr>
              <w:t xml:space="preserve">goods </w:t>
            </w:r>
            <w:r w:rsidR="00C10E05">
              <w:rPr>
                <w:rFonts w:ascii="Arial" w:hAnsi="Arial" w:cs="Arial"/>
              </w:rPr>
              <w:t xml:space="preserve">/ </w:t>
            </w:r>
            <w:r w:rsidR="00C10E05" w:rsidRPr="0040750A">
              <w:rPr>
                <w:rFonts w:ascii="Arial" w:hAnsi="Arial" w:cs="Arial"/>
              </w:rPr>
              <w:t>services</w:t>
            </w:r>
            <w:r w:rsidRPr="0040750A">
              <w:rPr>
                <w:rFonts w:ascii="Arial" w:hAnsi="Arial" w:cs="Arial"/>
              </w:rPr>
              <w:t xml:space="preserve"> to be </w:t>
            </w:r>
            <w:r w:rsidR="00C10E05" w:rsidRPr="0040750A">
              <w:rPr>
                <w:rFonts w:ascii="Arial" w:hAnsi="Arial" w:cs="Arial"/>
              </w:rPr>
              <w:t xml:space="preserve">procured </w:t>
            </w:r>
            <w:r w:rsidR="00C10E05">
              <w:rPr>
                <w:rFonts w:ascii="Arial" w:hAnsi="Arial" w:cs="Arial"/>
              </w:rPr>
              <w:t xml:space="preserve">/ </w:t>
            </w:r>
            <w:r w:rsidR="00C10E05" w:rsidRPr="0040750A">
              <w:rPr>
                <w:rFonts w:ascii="Arial" w:hAnsi="Arial" w:cs="Arial"/>
              </w:rPr>
              <w:t>disposed</w:t>
            </w:r>
            <w:r w:rsidRPr="0040750A">
              <w:rPr>
                <w:rFonts w:ascii="Arial" w:hAnsi="Arial" w:cs="Arial"/>
              </w:rPr>
              <w:t xml:space="preserve">. </w:t>
            </w:r>
          </w:p>
          <w:p w14:paraId="09A4CBCD" w14:textId="51A9C06B" w:rsidR="009F3884" w:rsidRPr="0040750A" w:rsidRDefault="009562D2" w:rsidP="00D86EFE">
            <w:pPr>
              <w:rPr>
                <w:rFonts w:ascii="Arial" w:hAnsi="Arial" w:cs="Arial"/>
              </w:rPr>
            </w:pPr>
            <w:r w:rsidRPr="0040750A">
              <w:rPr>
                <w:rFonts w:ascii="Arial" w:hAnsi="Arial" w:cs="Arial"/>
              </w:rPr>
              <w:t>Describe the key cost components impacting the price, and associated variables to be considered. Attach TCO calculations</w:t>
            </w:r>
            <w:r w:rsidR="00970D29">
              <w:rPr>
                <w:rFonts w:ascii="Arial" w:hAnsi="Arial" w:cs="Arial"/>
              </w:rPr>
              <w:t>.</w:t>
            </w:r>
          </w:p>
        </w:tc>
        <w:tc>
          <w:tcPr>
            <w:tcW w:w="6109" w:type="dxa"/>
            <w:gridSpan w:val="2"/>
          </w:tcPr>
          <w:p w14:paraId="122B3897" w14:textId="3AC10B21" w:rsidR="009562D2" w:rsidRPr="00BD255C" w:rsidRDefault="00BD255C" w:rsidP="009562D2">
            <w:pPr>
              <w:jc w:val="both"/>
              <w:rPr>
                <w:rFonts w:ascii="Arial" w:hAnsi="Arial" w:cs="Arial"/>
                <w:bCs/>
                <w:iCs/>
              </w:rPr>
            </w:pPr>
            <w:r w:rsidRPr="00FC3119">
              <w:rPr>
                <w:rFonts w:ascii="Arial" w:hAnsi="Arial" w:cs="Arial"/>
                <w:bCs/>
                <w:iCs/>
              </w:rPr>
              <w:t>Not applicable</w:t>
            </w:r>
          </w:p>
          <w:p w14:paraId="54C18F17" w14:textId="77777777" w:rsidR="009562D2" w:rsidRDefault="009562D2" w:rsidP="009562D2">
            <w:pPr>
              <w:jc w:val="both"/>
              <w:rPr>
                <w:rFonts w:ascii="Arial" w:hAnsi="Arial" w:cs="Arial"/>
                <w:b/>
              </w:rPr>
            </w:pPr>
          </w:p>
          <w:p w14:paraId="7F10901E" w14:textId="77777777" w:rsidR="00D73B17" w:rsidRDefault="00D73B17" w:rsidP="009562D2">
            <w:pPr>
              <w:jc w:val="both"/>
              <w:rPr>
                <w:rFonts w:ascii="Arial" w:hAnsi="Arial" w:cs="Arial"/>
                <w:b/>
              </w:rPr>
            </w:pPr>
          </w:p>
          <w:p w14:paraId="760D1BFB" w14:textId="77777777" w:rsidR="00D73B17" w:rsidRDefault="00D73B17" w:rsidP="009562D2">
            <w:pPr>
              <w:jc w:val="both"/>
              <w:rPr>
                <w:rFonts w:ascii="Arial" w:hAnsi="Arial" w:cs="Arial"/>
                <w:b/>
              </w:rPr>
            </w:pPr>
          </w:p>
          <w:p w14:paraId="026A7F44" w14:textId="77777777" w:rsidR="00D73B17" w:rsidRDefault="00D73B17" w:rsidP="009562D2">
            <w:pPr>
              <w:jc w:val="both"/>
              <w:rPr>
                <w:rFonts w:ascii="Arial" w:hAnsi="Arial" w:cs="Arial"/>
                <w:b/>
              </w:rPr>
            </w:pPr>
          </w:p>
          <w:p w14:paraId="1F26A66A" w14:textId="77777777" w:rsidR="00D73B17" w:rsidRPr="0040750A" w:rsidRDefault="00D73B17" w:rsidP="009562D2">
            <w:pPr>
              <w:jc w:val="both"/>
              <w:rPr>
                <w:rFonts w:ascii="Arial" w:hAnsi="Arial" w:cs="Arial"/>
                <w:b/>
              </w:rPr>
            </w:pPr>
          </w:p>
        </w:tc>
      </w:tr>
      <w:tr w:rsidR="00D73B17" w:rsidRPr="0040750A" w14:paraId="3FBABCF1" w14:textId="77777777" w:rsidTr="00E5413A">
        <w:trPr>
          <w:trHeight w:val="146"/>
          <w:jc w:val="center"/>
        </w:trPr>
        <w:tc>
          <w:tcPr>
            <w:tcW w:w="11070" w:type="dxa"/>
            <w:gridSpan w:val="3"/>
            <w:shd w:val="clear" w:color="auto" w:fill="D9D9D9" w:themeFill="background1" w:themeFillShade="D9"/>
          </w:tcPr>
          <w:p w14:paraId="2A13413E" w14:textId="48454F37" w:rsidR="00D73B17" w:rsidRPr="0040750A" w:rsidRDefault="00D73B17" w:rsidP="009562D2">
            <w:pPr>
              <w:jc w:val="both"/>
              <w:rPr>
                <w:rFonts w:ascii="Arial" w:hAnsi="Arial" w:cs="Arial"/>
                <w:b/>
              </w:rPr>
            </w:pPr>
            <w:r w:rsidRPr="0040750A">
              <w:rPr>
                <w:rFonts w:ascii="Arial" w:hAnsi="Arial" w:cs="Arial"/>
              </w:rPr>
              <w:t>Stipulate the key risks associated with the execution of the strategy, and how such risks will be mitigated</w:t>
            </w:r>
            <w:r>
              <w:rPr>
                <w:rFonts w:ascii="Arial" w:hAnsi="Arial" w:cs="Arial"/>
              </w:rPr>
              <w:t xml:space="preserve"> (e.g need for financial viability to be done) </w:t>
            </w:r>
          </w:p>
        </w:tc>
      </w:tr>
      <w:tr w:rsidR="004E0CE2" w:rsidRPr="0040750A" w14:paraId="707DC2D3" w14:textId="77777777" w:rsidTr="00E5413A">
        <w:trPr>
          <w:trHeight w:val="516"/>
          <w:jc w:val="center"/>
        </w:trPr>
        <w:tc>
          <w:tcPr>
            <w:tcW w:w="11070" w:type="dxa"/>
            <w:gridSpan w:val="3"/>
          </w:tcPr>
          <w:tbl>
            <w:tblPr>
              <w:tblW w:w="10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2"/>
              <w:gridCol w:w="4607"/>
              <w:gridCol w:w="2245"/>
            </w:tblGrid>
            <w:tr w:rsidR="004E0CE2" w:rsidRPr="00193A78" w14:paraId="0244A8DF" w14:textId="77777777" w:rsidTr="00DC1315">
              <w:trPr>
                <w:tblHeader/>
                <w:jc w:val="center"/>
              </w:trPr>
              <w:tc>
                <w:tcPr>
                  <w:tcW w:w="4104" w:type="dxa"/>
                  <w:tcBorders>
                    <w:top w:val="single" w:sz="4" w:space="0" w:color="auto"/>
                    <w:left w:val="single" w:sz="4" w:space="0" w:color="auto"/>
                    <w:bottom w:val="single" w:sz="4" w:space="0" w:color="auto"/>
                    <w:right w:val="single" w:sz="4" w:space="0" w:color="auto"/>
                  </w:tcBorders>
                  <w:shd w:val="clear" w:color="auto" w:fill="D9D9D9"/>
                  <w:hideMark/>
                </w:tcPr>
                <w:p w14:paraId="190BACBC" w14:textId="77777777" w:rsidR="004E0CE2" w:rsidRPr="002D7459" w:rsidRDefault="004E0CE2" w:rsidP="004E0CE2">
                  <w:pPr>
                    <w:spacing w:line="240" w:lineRule="auto"/>
                    <w:jc w:val="both"/>
                    <w:rPr>
                      <w:rFonts w:ascii="Arial" w:hAnsi="Arial" w:cs="Arial"/>
                      <w:b/>
                      <w:bCs/>
                      <w:lang w:val="en-GB"/>
                    </w:rPr>
                  </w:pPr>
                  <w:r w:rsidRPr="002D7459">
                    <w:rPr>
                      <w:rFonts w:ascii="Arial" w:hAnsi="Arial" w:cs="Arial"/>
                      <w:b/>
                      <w:bCs/>
                    </w:rPr>
                    <w:t>Risk</w:t>
                  </w:r>
                </w:p>
              </w:tc>
              <w:tc>
                <w:tcPr>
                  <w:tcW w:w="4823" w:type="dxa"/>
                  <w:tcBorders>
                    <w:top w:val="single" w:sz="4" w:space="0" w:color="auto"/>
                    <w:left w:val="single" w:sz="4" w:space="0" w:color="auto"/>
                    <w:bottom w:val="single" w:sz="4" w:space="0" w:color="auto"/>
                    <w:right w:val="single" w:sz="4" w:space="0" w:color="auto"/>
                  </w:tcBorders>
                  <w:shd w:val="clear" w:color="auto" w:fill="D9D9D9"/>
                  <w:hideMark/>
                </w:tcPr>
                <w:p w14:paraId="6FEE6729" w14:textId="77777777" w:rsidR="004E0CE2" w:rsidRPr="002D7459" w:rsidRDefault="004E0CE2" w:rsidP="004E0CE2">
                  <w:pPr>
                    <w:spacing w:line="240" w:lineRule="auto"/>
                    <w:jc w:val="both"/>
                    <w:rPr>
                      <w:rFonts w:ascii="Arial" w:hAnsi="Arial" w:cs="Arial"/>
                      <w:b/>
                      <w:bCs/>
                      <w:lang w:val="en-GB"/>
                    </w:rPr>
                  </w:pPr>
                  <w:r w:rsidRPr="002D7459">
                    <w:rPr>
                      <w:rFonts w:ascii="Arial" w:hAnsi="Arial" w:cs="Arial"/>
                      <w:b/>
                      <w:bCs/>
                    </w:rPr>
                    <w:t>Mitigating Factors</w:t>
                  </w:r>
                </w:p>
              </w:tc>
              <w:tc>
                <w:tcPr>
                  <w:tcW w:w="1857" w:type="dxa"/>
                  <w:tcBorders>
                    <w:top w:val="single" w:sz="4" w:space="0" w:color="auto"/>
                    <w:left w:val="single" w:sz="4" w:space="0" w:color="auto"/>
                    <w:bottom w:val="single" w:sz="4" w:space="0" w:color="auto"/>
                    <w:right w:val="single" w:sz="4" w:space="0" w:color="auto"/>
                  </w:tcBorders>
                  <w:shd w:val="clear" w:color="auto" w:fill="D9D9D9"/>
                  <w:hideMark/>
                </w:tcPr>
                <w:p w14:paraId="27F878F2" w14:textId="77777777" w:rsidR="004E0CE2" w:rsidRPr="002D7459" w:rsidRDefault="004E0CE2" w:rsidP="004E0CE2">
                  <w:pPr>
                    <w:spacing w:line="240" w:lineRule="auto"/>
                    <w:jc w:val="both"/>
                    <w:rPr>
                      <w:rFonts w:ascii="Arial" w:hAnsi="Arial" w:cs="Arial"/>
                      <w:b/>
                      <w:bCs/>
                      <w:lang w:val="en-GB"/>
                    </w:rPr>
                  </w:pPr>
                  <w:r w:rsidRPr="002D7459">
                    <w:rPr>
                      <w:rFonts w:ascii="Arial" w:hAnsi="Arial" w:cs="Arial"/>
                      <w:b/>
                      <w:bCs/>
                    </w:rPr>
                    <w:t>Level (High/Medium/Low)</w:t>
                  </w:r>
                </w:p>
              </w:tc>
            </w:tr>
            <w:tr w:rsidR="004E0CE2" w:rsidRPr="004E0CE2" w14:paraId="5F8F1D18" w14:textId="77777777" w:rsidTr="00DC1315">
              <w:trPr>
                <w:jc w:val="center"/>
              </w:trPr>
              <w:tc>
                <w:tcPr>
                  <w:tcW w:w="4104" w:type="dxa"/>
                  <w:tcBorders>
                    <w:top w:val="single" w:sz="4" w:space="0" w:color="auto"/>
                    <w:left w:val="single" w:sz="4" w:space="0" w:color="auto"/>
                    <w:bottom w:val="single" w:sz="4" w:space="0" w:color="auto"/>
                    <w:right w:val="single" w:sz="4" w:space="0" w:color="auto"/>
                  </w:tcBorders>
                  <w:hideMark/>
                </w:tcPr>
                <w:p w14:paraId="17F46C3A" w14:textId="2708370F" w:rsidR="004E0CE2" w:rsidRDefault="004E0CE2" w:rsidP="004E0CE2">
                  <w:pPr>
                    <w:pStyle w:val="TableParagraph"/>
                    <w:ind w:left="0" w:right="88"/>
                    <w:jc w:val="both"/>
                    <w:rPr>
                      <w:rFonts w:ascii="Arial" w:hAnsi="Arial" w:cs="Arial"/>
                    </w:rPr>
                  </w:pPr>
                  <w:r w:rsidRPr="004E0CE2">
                    <w:rPr>
                      <w:rFonts w:ascii="Arial" w:hAnsi="Arial" w:cs="Arial"/>
                      <w:b/>
                      <w:bCs/>
                    </w:rPr>
                    <w:t>Cost:</w:t>
                  </w:r>
                  <w:r w:rsidRPr="004E0CE2">
                    <w:rPr>
                      <w:rFonts w:ascii="Arial" w:hAnsi="Arial" w:cs="Arial"/>
                    </w:rPr>
                    <w:t xml:space="preserve"> Cost</w:t>
                  </w:r>
                  <w:r w:rsidRPr="004E0CE2">
                    <w:rPr>
                      <w:rFonts w:ascii="Arial" w:hAnsi="Arial" w:cs="Arial"/>
                      <w:spacing w:val="-10"/>
                    </w:rPr>
                    <w:t xml:space="preserve"> </w:t>
                  </w:r>
                  <w:r w:rsidRPr="004E0CE2">
                    <w:rPr>
                      <w:rFonts w:ascii="Arial" w:hAnsi="Arial" w:cs="Arial"/>
                    </w:rPr>
                    <w:t>can</w:t>
                  </w:r>
                  <w:r w:rsidRPr="004E0CE2">
                    <w:rPr>
                      <w:rFonts w:ascii="Arial" w:hAnsi="Arial" w:cs="Arial"/>
                      <w:spacing w:val="-11"/>
                    </w:rPr>
                    <w:t xml:space="preserve"> </w:t>
                  </w:r>
                  <w:r w:rsidRPr="004E0CE2">
                    <w:rPr>
                      <w:rFonts w:ascii="Arial" w:hAnsi="Arial" w:cs="Arial"/>
                    </w:rPr>
                    <w:t>be</w:t>
                  </w:r>
                  <w:r w:rsidRPr="004E0CE2">
                    <w:rPr>
                      <w:rFonts w:ascii="Arial" w:hAnsi="Arial" w:cs="Arial"/>
                      <w:spacing w:val="-11"/>
                    </w:rPr>
                    <w:t xml:space="preserve"> </w:t>
                  </w:r>
                  <w:r w:rsidRPr="004E0CE2">
                    <w:rPr>
                      <w:rFonts w:ascii="Arial" w:hAnsi="Arial" w:cs="Arial"/>
                    </w:rPr>
                    <w:t>influenced</w:t>
                  </w:r>
                  <w:r w:rsidRPr="004E0CE2">
                    <w:rPr>
                      <w:rFonts w:ascii="Arial" w:hAnsi="Arial" w:cs="Arial"/>
                      <w:spacing w:val="-11"/>
                    </w:rPr>
                    <w:t xml:space="preserve"> </w:t>
                  </w:r>
                  <w:r w:rsidRPr="004E0CE2">
                    <w:rPr>
                      <w:rFonts w:ascii="Arial" w:hAnsi="Arial" w:cs="Arial"/>
                    </w:rPr>
                    <w:t xml:space="preserve">by the changes in materials, </w:t>
                  </w:r>
                  <w:r w:rsidR="004F0A97" w:rsidRPr="004E0CE2">
                    <w:rPr>
                      <w:rFonts w:ascii="Arial" w:hAnsi="Arial" w:cs="Arial"/>
                    </w:rPr>
                    <w:t>equipment</w:t>
                  </w:r>
                  <w:r w:rsidR="004F0A97" w:rsidRPr="004E0CE2">
                    <w:rPr>
                      <w:rFonts w:ascii="Arial" w:hAnsi="Arial" w:cs="Arial"/>
                      <w:spacing w:val="69"/>
                    </w:rPr>
                    <w:t xml:space="preserve"> and</w:t>
                  </w:r>
                  <w:r w:rsidRPr="004E0CE2">
                    <w:rPr>
                      <w:rFonts w:ascii="Arial" w:hAnsi="Arial" w:cs="Arial"/>
                      <w:spacing w:val="60"/>
                    </w:rPr>
                    <w:t xml:space="preserve">   </w:t>
                  </w:r>
                  <w:r w:rsidRPr="004E0CE2">
                    <w:rPr>
                      <w:rFonts w:ascii="Arial" w:hAnsi="Arial" w:cs="Arial"/>
                      <w:spacing w:val="-4"/>
                    </w:rPr>
                    <w:t xml:space="preserve">other </w:t>
                  </w:r>
                  <w:r w:rsidRPr="004E0CE2">
                    <w:rPr>
                      <w:rFonts w:ascii="Arial" w:hAnsi="Arial" w:cs="Arial"/>
                    </w:rPr>
                    <w:t xml:space="preserve">overheads due to unforeseen </w:t>
                  </w:r>
                  <w:r w:rsidR="0027645A" w:rsidRPr="004E0CE2">
                    <w:rPr>
                      <w:rFonts w:ascii="Arial" w:hAnsi="Arial" w:cs="Arial"/>
                    </w:rPr>
                    <w:t>events</w:t>
                  </w:r>
                  <w:r w:rsidR="00897C97">
                    <w:rPr>
                      <w:rFonts w:ascii="Arial" w:hAnsi="Arial" w:cs="Arial"/>
                    </w:rPr>
                    <w:t>.</w:t>
                  </w:r>
                </w:p>
                <w:p w14:paraId="75558D2D" w14:textId="77777777" w:rsidR="00897C97" w:rsidRDefault="00897C97" w:rsidP="004E0CE2">
                  <w:pPr>
                    <w:pStyle w:val="TableParagraph"/>
                    <w:ind w:left="0" w:right="88"/>
                    <w:jc w:val="both"/>
                    <w:rPr>
                      <w:rFonts w:ascii="Arial" w:hAnsi="Arial" w:cs="Arial"/>
                    </w:rPr>
                  </w:pPr>
                </w:p>
                <w:p w14:paraId="64F9CBD8" w14:textId="77777777" w:rsidR="004F0A97" w:rsidRDefault="004F0A97" w:rsidP="004E0CE2">
                  <w:pPr>
                    <w:pStyle w:val="TableParagraph"/>
                    <w:ind w:left="0" w:right="88"/>
                    <w:jc w:val="both"/>
                    <w:rPr>
                      <w:rFonts w:ascii="Arial" w:hAnsi="Arial" w:cs="Arial"/>
                    </w:rPr>
                  </w:pPr>
                </w:p>
                <w:p w14:paraId="1F0F1508" w14:textId="03A4D130" w:rsidR="00897C97" w:rsidRPr="004E0CE2" w:rsidRDefault="00897C97" w:rsidP="004E0CE2">
                  <w:pPr>
                    <w:pStyle w:val="TableParagraph"/>
                    <w:ind w:left="0" w:right="88"/>
                    <w:jc w:val="both"/>
                    <w:rPr>
                      <w:rFonts w:ascii="Arial" w:hAnsi="Arial" w:cs="Arial"/>
                    </w:rPr>
                  </w:pPr>
                  <w:r>
                    <w:rPr>
                      <w:rFonts w:ascii="Arial" w:hAnsi="Arial" w:cs="Arial"/>
                    </w:rPr>
                    <w:t>Suppliers quoting unrealistic or not market related prices</w:t>
                  </w:r>
                </w:p>
              </w:tc>
              <w:tc>
                <w:tcPr>
                  <w:tcW w:w="4823" w:type="dxa"/>
                  <w:tcBorders>
                    <w:top w:val="single" w:sz="4" w:space="0" w:color="auto"/>
                    <w:left w:val="single" w:sz="4" w:space="0" w:color="auto"/>
                    <w:bottom w:val="single" w:sz="4" w:space="0" w:color="auto"/>
                    <w:right w:val="single" w:sz="4" w:space="0" w:color="auto"/>
                  </w:tcBorders>
                </w:tcPr>
                <w:p w14:paraId="10AF8925" w14:textId="4DBDAD85" w:rsidR="00897C97" w:rsidRPr="004F0A97" w:rsidRDefault="004F0A97" w:rsidP="004E0CE2">
                  <w:pPr>
                    <w:spacing w:line="240" w:lineRule="auto"/>
                    <w:jc w:val="both"/>
                    <w:rPr>
                      <w:rFonts w:ascii="Arial" w:hAnsi="Arial" w:cs="Arial"/>
                      <w:lang w:val="en-GB"/>
                    </w:rPr>
                  </w:pPr>
                  <w:r w:rsidRPr="004F0A97">
                    <w:rPr>
                      <w:rFonts w:ascii="Arial" w:hAnsi="Arial" w:cs="Arial"/>
                    </w:rPr>
                    <w:t>Cater for all the variable</w:t>
                  </w:r>
                  <w:r w:rsidRPr="004F0A97">
                    <w:rPr>
                      <w:rFonts w:ascii="Arial" w:hAnsi="Arial" w:cs="Arial"/>
                      <w:spacing w:val="-11"/>
                    </w:rPr>
                    <w:t xml:space="preserve"> </w:t>
                  </w:r>
                  <w:r w:rsidRPr="004F0A97">
                    <w:rPr>
                      <w:rFonts w:ascii="Arial" w:hAnsi="Arial" w:cs="Arial"/>
                    </w:rPr>
                    <w:t>costs</w:t>
                  </w:r>
                  <w:r w:rsidRPr="004F0A97">
                    <w:rPr>
                      <w:rFonts w:ascii="Arial" w:hAnsi="Arial" w:cs="Arial"/>
                      <w:spacing w:val="-13"/>
                    </w:rPr>
                    <w:t xml:space="preserve"> </w:t>
                  </w:r>
                  <w:r w:rsidRPr="004F0A97">
                    <w:rPr>
                      <w:rFonts w:ascii="Arial" w:hAnsi="Arial" w:cs="Arial"/>
                    </w:rPr>
                    <w:t>due</w:t>
                  </w:r>
                  <w:r w:rsidRPr="004F0A97">
                    <w:rPr>
                      <w:rFonts w:ascii="Arial" w:hAnsi="Arial" w:cs="Arial"/>
                      <w:spacing w:val="-11"/>
                    </w:rPr>
                    <w:t xml:space="preserve"> </w:t>
                  </w:r>
                  <w:r w:rsidRPr="004F0A97">
                    <w:rPr>
                      <w:rFonts w:ascii="Arial" w:hAnsi="Arial" w:cs="Arial"/>
                    </w:rPr>
                    <w:t>to any uncertainty that might be envisaged</w:t>
                  </w:r>
                </w:p>
                <w:p w14:paraId="0EE5095C" w14:textId="77777777" w:rsidR="004F0A97" w:rsidRDefault="004F0A97" w:rsidP="004E0CE2">
                  <w:pPr>
                    <w:spacing w:line="240" w:lineRule="auto"/>
                    <w:jc w:val="both"/>
                    <w:rPr>
                      <w:rFonts w:ascii="Arial" w:hAnsi="Arial" w:cs="Arial"/>
                      <w:lang w:val="en-GB"/>
                    </w:rPr>
                  </w:pPr>
                </w:p>
                <w:p w14:paraId="08ACE7C1" w14:textId="77777777" w:rsidR="00A42AE2" w:rsidRDefault="00A42AE2" w:rsidP="004E0CE2">
                  <w:pPr>
                    <w:spacing w:line="240" w:lineRule="auto"/>
                    <w:jc w:val="both"/>
                    <w:rPr>
                      <w:rFonts w:ascii="Arial" w:hAnsi="Arial" w:cs="Arial"/>
                      <w:lang w:val="en-GB"/>
                    </w:rPr>
                  </w:pPr>
                </w:p>
                <w:p w14:paraId="20A69938" w14:textId="50EF556C" w:rsidR="00897C97" w:rsidRPr="004E0CE2" w:rsidRDefault="00897C97" w:rsidP="004E0CE2">
                  <w:pPr>
                    <w:spacing w:line="240" w:lineRule="auto"/>
                    <w:jc w:val="both"/>
                    <w:rPr>
                      <w:rFonts w:ascii="Arial" w:hAnsi="Arial" w:cs="Arial"/>
                      <w:lang w:val="en-GB"/>
                    </w:rPr>
                  </w:pPr>
                  <w:r>
                    <w:rPr>
                      <w:rFonts w:ascii="Arial" w:hAnsi="Arial" w:cs="Arial"/>
                      <w:lang w:val="en-GB"/>
                    </w:rPr>
                    <w:t>Prices will be negotiated with the successful suppliers to be in line with the market.</w:t>
                  </w:r>
                </w:p>
              </w:tc>
              <w:tc>
                <w:tcPr>
                  <w:tcW w:w="1857" w:type="dxa"/>
                  <w:tcBorders>
                    <w:top w:val="single" w:sz="4" w:space="0" w:color="auto"/>
                    <w:left w:val="single" w:sz="4" w:space="0" w:color="auto"/>
                    <w:bottom w:val="single" w:sz="4" w:space="0" w:color="auto"/>
                    <w:right w:val="single" w:sz="4" w:space="0" w:color="auto"/>
                  </w:tcBorders>
                </w:tcPr>
                <w:p w14:paraId="4BA40C6F" w14:textId="45DE6E6E" w:rsidR="00897C97" w:rsidRDefault="004F0A97" w:rsidP="004E0CE2">
                  <w:pPr>
                    <w:spacing w:line="240" w:lineRule="auto"/>
                    <w:jc w:val="both"/>
                    <w:rPr>
                      <w:rFonts w:ascii="Arial" w:hAnsi="Arial" w:cs="Arial"/>
                      <w:lang w:val="en-GB"/>
                    </w:rPr>
                  </w:pPr>
                  <w:r>
                    <w:rPr>
                      <w:rFonts w:ascii="Arial" w:hAnsi="Arial" w:cs="Arial"/>
                      <w:lang w:val="en-GB"/>
                    </w:rPr>
                    <w:t>Low</w:t>
                  </w:r>
                </w:p>
                <w:p w14:paraId="4C10DB74" w14:textId="77777777" w:rsidR="00897C97" w:rsidRDefault="00897C97" w:rsidP="004E0CE2">
                  <w:pPr>
                    <w:spacing w:line="240" w:lineRule="auto"/>
                    <w:jc w:val="both"/>
                    <w:rPr>
                      <w:rFonts w:ascii="Arial" w:hAnsi="Arial" w:cs="Arial"/>
                      <w:lang w:val="en-GB"/>
                    </w:rPr>
                  </w:pPr>
                </w:p>
                <w:p w14:paraId="00DDDC3E" w14:textId="77777777" w:rsidR="00897C97" w:rsidRDefault="00897C97" w:rsidP="004E0CE2">
                  <w:pPr>
                    <w:spacing w:line="240" w:lineRule="auto"/>
                    <w:jc w:val="both"/>
                    <w:rPr>
                      <w:rFonts w:ascii="Arial" w:hAnsi="Arial" w:cs="Arial"/>
                      <w:lang w:val="en-GB"/>
                    </w:rPr>
                  </w:pPr>
                </w:p>
                <w:p w14:paraId="3250C47F" w14:textId="3DBFC463" w:rsidR="004E0CE2" w:rsidRPr="004E0CE2" w:rsidRDefault="00897C97" w:rsidP="004E0CE2">
                  <w:pPr>
                    <w:spacing w:line="240" w:lineRule="auto"/>
                    <w:jc w:val="both"/>
                    <w:rPr>
                      <w:rFonts w:ascii="Arial" w:hAnsi="Arial" w:cs="Arial"/>
                      <w:lang w:val="en-GB"/>
                    </w:rPr>
                  </w:pPr>
                  <w:r>
                    <w:rPr>
                      <w:rFonts w:ascii="Arial" w:hAnsi="Arial" w:cs="Arial"/>
                      <w:lang w:val="en-GB"/>
                    </w:rPr>
                    <w:t>Low</w:t>
                  </w:r>
                </w:p>
              </w:tc>
            </w:tr>
            <w:tr w:rsidR="004E0CE2" w:rsidRPr="004E0CE2" w14:paraId="57ECC1DA" w14:textId="77777777" w:rsidTr="00DC1315">
              <w:trPr>
                <w:jc w:val="center"/>
              </w:trPr>
              <w:tc>
                <w:tcPr>
                  <w:tcW w:w="4104" w:type="dxa"/>
                  <w:tcBorders>
                    <w:top w:val="single" w:sz="4" w:space="0" w:color="auto"/>
                    <w:left w:val="single" w:sz="4" w:space="0" w:color="auto"/>
                    <w:bottom w:val="single" w:sz="4" w:space="0" w:color="auto"/>
                    <w:right w:val="single" w:sz="4" w:space="0" w:color="auto"/>
                  </w:tcBorders>
                  <w:hideMark/>
                </w:tcPr>
                <w:p w14:paraId="105BFD36" w14:textId="20D4BE22" w:rsidR="004E0CE2" w:rsidRPr="004E0CE2" w:rsidRDefault="004E0CE2" w:rsidP="004E0CE2">
                  <w:pPr>
                    <w:spacing w:line="240" w:lineRule="auto"/>
                    <w:jc w:val="both"/>
                    <w:rPr>
                      <w:rFonts w:ascii="Arial" w:hAnsi="Arial" w:cs="Arial"/>
                      <w:lang w:val="en-GB"/>
                    </w:rPr>
                  </w:pPr>
                  <w:r w:rsidRPr="004E0CE2">
                    <w:rPr>
                      <w:rFonts w:ascii="Arial" w:hAnsi="Arial" w:cs="Arial"/>
                      <w:b/>
                      <w:bCs/>
                    </w:rPr>
                    <w:t>Scope:</w:t>
                  </w:r>
                  <w:r w:rsidRPr="004E0CE2">
                    <w:rPr>
                      <w:rFonts w:ascii="Arial" w:hAnsi="Arial" w:cs="Arial"/>
                      <w:spacing w:val="-2"/>
                    </w:rPr>
                    <w:t xml:space="preserve"> </w:t>
                  </w:r>
                  <w:r w:rsidR="00376E24">
                    <w:rPr>
                      <w:rFonts w:ascii="Arial" w:hAnsi="Arial" w:cs="Arial"/>
                      <w:spacing w:val="-2"/>
                    </w:rPr>
                    <w:t>Suppliers not adhering to t</w:t>
                  </w:r>
                  <w:r w:rsidRPr="004E0CE2">
                    <w:rPr>
                      <w:rFonts w:ascii="Arial" w:hAnsi="Arial" w:cs="Arial"/>
                      <w:spacing w:val="-4"/>
                    </w:rPr>
                    <w:t xml:space="preserve">he </w:t>
                  </w:r>
                  <w:r w:rsidRPr="004E0CE2">
                    <w:rPr>
                      <w:rFonts w:ascii="Arial" w:hAnsi="Arial" w:cs="Arial"/>
                      <w:spacing w:val="-2"/>
                    </w:rPr>
                    <w:t>specification</w:t>
                  </w:r>
                </w:p>
              </w:tc>
              <w:tc>
                <w:tcPr>
                  <w:tcW w:w="4823" w:type="dxa"/>
                  <w:tcBorders>
                    <w:top w:val="single" w:sz="4" w:space="0" w:color="auto"/>
                    <w:left w:val="single" w:sz="4" w:space="0" w:color="auto"/>
                    <w:bottom w:val="single" w:sz="4" w:space="0" w:color="auto"/>
                    <w:right w:val="single" w:sz="4" w:space="0" w:color="auto"/>
                  </w:tcBorders>
                </w:tcPr>
                <w:p w14:paraId="340DABC7" w14:textId="7097F433" w:rsidR="004E0CE2" w:rsidRPr="004E0CE2" w:rsidRDefault="00D95C3C" w:rsidP="004E0CE2">
                  <w:pPr>
                    <w:spacing w:line="240" w:lineRule="auto"/>
                    <w:jc w:val="both"/>
                    <w:rPr>
                      <w:rFonts w:ascii="Arial" w:hAnsi="Arial" w:cs="Arial"/>
                      <w:lang w:val="en-GB"/>
                    </w:rPr>
                  </w:pPr>
                  <w:r>
                    <w:rPr>
                      <w:rFonts w:ascii="Arial" w:hAnsi="Arial" w:cs="Arial"/>
                      <w:lang w:val="en-GB"/>
                    </w:rPr>
                    <w:t>Non-compulsory c</w:t>
                  </w:r>
                  <w:r w:rsidR="00376E24">
                    <w:rPr>
                      <w:rFonts w:ascii="Arial" w:hAnsi="Arial" w:cs="Arial"/>
                      <w:lang w:val="en-GB"/>
                    </w:rPr>
                    <w:t xml:space="preserve">larification meeting will </w:t>
                  </w:r>
                  <w:r w:rsidR="002D7459">
                    <w:rPr>
                      <w:rFonts w:ascii="Arial" w:hAnsi="Arial" w:cs="Arial"/>
                      <w:lang w:val="en-GB"/>
                    </w:rPr>
                    <w:t xml:space="preserve">be </w:t>
                  </w:r>
                  <w:r>
                    <w:rPr>
                      <w:rFonts w:ascii="Arial" w:hAnsi="Arial" w:cs="Arial"/>
                      <w:lang w:val="en-GB"/>
                    </w:rPr>
                    <w:t xml:space="preserve">arranged </w:t>
                  </w:r>
                  <w:r w:rsidR="00376E24">
                    <w:rPr>
                      <w:rFonts w:ascii="Arial" w:hAnsi="Arial" w:cs="Arial"/>
                      <w:lang w:val="en-GB"/>
                    </w:rPr>
                    <w:t>to clarify the required scope of work</w:t>
                  </w:r>
                </w:p>
              </w:tc>
              <w:tc>
                <w:tcPr>
                  <w:tcW w:w="1857" w:type="dxa"/>
                  <w:tcBorders>
                    <w:top w:val="single" w:sz="4" w:space="0" w:color="auto"/>
                    <w:left w:val="single" w:sz="4" w:space="0" w:color="auto"/>
                    <w:bottom w:val="single" w:sz="4" w:space="0" w:color="auto"/>
                    <w:right w:val="single" w:sz="4" w:space="0" w:color="auto"/>
                  </w:tcBorders>
                </w:tcPr>
                <w:p w14:paraId="0B83BCC0" w14:textId="0D4E9244" w:rsidR="004E0CE2" w:rsidRPr="004E0CE2" w:rsidRDefault="00376E24" w:rsidP="004E0CE2">
                  <w:pPr>
                    <w:spacing w:line="240" w:lineRule="auto"/>
                    <w:jc w:val="both"/>
                    <w:rPr>
                      <w:rFonts w:ascii="Arial" w:hAnsi="Arial" w:cs="Arial"/>
                      <w:lang w:val="en-GB"/>
                    </w:rPr>
                  </w:pPr>
                  <w:r>
                    <w:rPr>
                      <w:rFonts w:ascii="Arial" w:hAnsi="Arial" w:cs="Arial"/>
                      <w:lang w:val="en-GB"/>
                    </w:rPr>
                    <w:t>Low</w:t>
                  </w:r>
                </w:p>
              </w:tc>
            </w:tr>
            <w:tr w:rsidR="004E0CE2" w:rsidRPr="004E0CE2" w14:paraId="35F5CD72" w14:textId="77777777" w:rsidTr="00DC1315">
              <w:trPr>
                <w:jc w:val="center"/>
              </w:trPr>
              <w:tc>
                <w:tcPr>
                  <w:tcW w:w="4104" w:type="dxa"/>
                  <w:tcBorders>
                    <w:top w:val="single" w:sz="4" w:space="0" w:color="auto"/>
                    <w:left w:val="single" w:sz="4" w:space="0" w:color="auto"/>
                    <w:bottom w:val="single" w:sz="4" w:space="0" w:color="auto"/>
                    <w:right w:val="single" w:sz="4" w:space="0" w:color="auto"/>
                  </w:tcBorders>
                  <w:hideMark/>
                </w:tcPr>
                <w:p w14:paraId="1F105120" w14:textId="05461778" w:rsidR="00163B03" w:rsidRPr="00376E24" w:rsidRDefault="000B3E34" w:rsidP="000B3E34">
                  <w:pPr>
                    <w:pStyle w:val="TableParagraph"/>
                    <w:spacing w:line="252" w:lineRule="exact"/>
                    <w:ind w:left="0"/>
                    <w:rPr>
                      <w:rFonts w:ascii="Arial" w:hAnsi="Arial" w:cs="Arial"/>
                    </w:rPr>
                  </w:pPr>
                  <w:r>
                    <w:rPr>
                      <w:rFonts w:ascii="Arial" w:hAnsi="Arial" w:cs="Arial"/>
                      <w:b/>
                      <w:bCs/>
                    </w:rPr>
                    <w:t>P</w:t>
                  </w:r>
                  <w:r w:rsidR="004E0CE2" w:rsidRPr="004E0CE2">
                    <w:rPr>
                      <w:rFonts w:ascii="Arial" w:hAnsi="Arial" w:cs="Arial"/>
                      <w:b/>
                      <w:bCs/>
                    </w:rPr>
                    <w:t>eople:</w:t>
                  </w:r>
                  <w:r w:rsidR="00163B03">
                    <w:t xml:space="preserve"> </w:t>
                  </w:r>
                  <w:r w:rsidR="00163B03" w:rsidRPr="00376E24">
                    <w:rPr>
                      <w:rFonts w:ascii="Arial" w:hAnsi="Arial" w:cs="Arial"/>
                    </w:rPr>
                    <w:t>Suppliers</w:t>
                  </w:r>
                  <w:r w:rsidR="00163B03" w:rsidRPr="00376E24">
                    <w:rPr>
                      <w:rFonts w:ascii="Arial" w:hAnsi="Arial" w:cs="Arial"/>
                      <w:spacing w:val="-7"/>
                    </w:rPr>
                    <w:t xml:space="preserve"> </w:t>
                  </w:r>
                  <w:r w:rsidR="00163B03" w:rsidRPr="00376E24">
                    <w:rPr>
                      <w:rFonts w:ascii="Arial" w:hAnsi="Arial" w:cs="Arial"/>
                    </w:rPr>
                    <w:t>required to</w:t>
                  </w:r>
                  <w:r w:rsidR="00163B03" w:rsidRPr="00376E24">
                    <w:rPr>
                      <w:rFonts w:ascii="Arial" w:hAnsi="Arial" w:cs="Arial"/>
                      <w:spacing w:val="-8"/>
                    </w:rPr>
                    <w:t xml:space="preserve"> </w:t>
                  </w:r>
                  <w:r w:rsidR="00163B03" w:rsidRPr="00376E24">
                    <w:rPr>
                      <w:rFonts w:ascii="Arial" w:hAnsi="Arial" w:cs="Arial"/>
                      <w:spacing w:val="-4"/>
                    </w:rPr>
                    <w:t>have</w:t>
                  </w:r>
                </w:p>
                <w:p w14:paraId="30D5B990" w14:textId="2217E721" w:rsidR="004E0CE2" w:rsidRPr="004E0CE2" w:rsidRDefault="00163B03" w:rsidP="00163B03">
                  <w:pPr>
                    <w:spacing w:line="240" w:lineRule="auto"/>
                    <w:jc w:val="both"/>
                    <w:rPr>
                      <w:rFonts w:ascii="Arial" w:hAnsi="Arial" w:cs="Arial"/>
                      <w:b/>
                      <w:bCs/>
                      <w:lang w:val="en-GB"/>
                    </w:rPr>
                  </w:pPr>
                  <w:r w:rsidRPr="00376E24">
                    <w:rPr>
                      <w:rFonts w:ascii="Arial" w:hAnsi="Arial" w:cs="Arial"/>
                      <w:spacing w:val="-4"/>
                    </w:rPr>
                    <w:t>vast</w:t>
                  </w:r>
                  <w:r w:rsidRPr="00376E24">
                    <w:rPr>
                      <w:rFonts w:ascii="Arial" w:hAnsi="Arial" w:cs="Arial"/>
                    </w:rPr>
                    <w:tab/>
                  </w:r>
                  <w:r w:rsidRPr="00376E24">
                    <w:rPr>
                      <w:rFonts w:ascii="Arial" w:hAnsi="Arial" w:cs="Arial"/>
                      <w:spacing w:val="-2"/>
                    </w:rPr>
                    <w:t>expertise</w:t>
                  </w:r>
                  <w:r w:rsidRPr="00376E24">
                    <w:rPr>
                      <w:rFonts w:ascii="Arial" w:hAnsi="Arial" w:cs="Arial"/>
                    </w:rPr>
                    <w:tab/>
                  </w:r>
                  <w:r w:rsidRPr="00376E24">
                    <w:rPr>
                      <w:rFonts w:ascii="Arial" w:hAnsi="Arial" w:cs="Arial"/>
                      <w:spacing w:val="-6"/>
                    </w:rPr>
                    <w:t>on</w:t>
                  </w:r>
                  <w:r w:rsidRPr="00376E24">
                    <w:rPr>
                      <w:rFonts w:ascii="Arial" w:hAnsi="Arial" w:cs="Arial"/>
                    </w:rPr>
                    <w:tab/>
                  </w:r>
                  <w:r w:rsidRPr="00376E24">
                    <w:rPr>
                      <w:rFonts w:ascii="Arial" w:hAnsi="Arial" w:cs="Arial"/>
                      <w:spacing w:val="-4"/>
                    </w:rPr>
                    <w:t xml:space="preserve">the </w:t>
                  </w:r>
                  <w:r w:rsidRPr="00376E24">
                    <w:rPr>
                      <w:rFonts w:ascii="Arial" w:hAnsi="Arial" w:cs="Arial"/>
                    </w:rPr>
                    <w:t>manufacturing</w:t>
                  </w:r>
                </w:p>
              </w:tc>
              <w:tc>
                <w:tcPr>
                  <w:tcW w:w="4823" w:type="dxa"/>
                  <w:tcBorders>
                    <w:top w:val="single" w:sz="4" w:space="0" w:color="auto"/>
                    <w:left w:val="single" w:sz="4" w:space="0" w:color="auto"/>
                    <w:bottom w:val="single" w:sz="4" w:space="0" w:color="auto"/>
                    <w:right w:val="single" w:sz="4" w:space="0" w:color="auto"/>
                  </w:tcBorders>
                </w:tcPr>
                <w:p w14:paraId="123C9C56" w14:textId="78882ED8" w:rsidR="004E0CE2" w:rsidRPr="004E0CE2" w:rsidRDefault="00163B03" w:rsidP="004E0CE2">
                  <w:pPr>
                    <w:spacing w:line="240" w:lineRule="auto"/>
                    <w:jc w:val="both"/>
                    <w:rPr>
                      <w:rFonts w:ascii="Arial" w:hAnsi="Arial" w:cs="Arial"/>
                      <w:lang w:val="en-GB"/>
                    </w:rPr>
                  </w:pPr>
                  <w:r>
                    <w:rPr>
                      <w:rFonts w:ascii="Arial" w:hAnsi="Arial" w:cs="Arial"/>
                      <w:lang w:val="en-GB"/>
                    </w:rPr>
                    <w:t>All suppliers will be evaluated technically to ensure they comply with Eskom’s requirements</w:t>
                  </w:r>
                </w:p>
              </w:tc>
              <w:tc>
                <w:tcPr>
                  <w:tcW w:w="1857" w:type="dxa"/>
                  <w:tcBorders>
                    <w:top w:val="single" w:sz="4" w:space="0" w:color="auto"/>
                    <w:left w:val="single" w:sz="4" w:space="0" w:color="auto"/>
                    <w:bottom w:val="single" w:sz="4" w:space="0" w:color="auto"/>
                    <w:right w:val="single" w:sz="4" w:space="0" w:color="auto"/>
                  </w:tcBorders>
                </w:tcPr>
                <w:p w14:paraId="3A464C9C" w14:textId="10269697" w:rsidR="004E0CE2" w:rsidRPr="004E0CE2" w:rsidRDefault="0074373D" w:rsidP="004E0CE2">
                  <w:pPr>
                    <w:spacing w:line="240" w:lineRule="auto"/>
                    <w:jc w:val="both"/>
                    <w:rPr>
                      <w:rFonts w:ascii="Arial" w:hAnsi="Arial" w:cs="Arial"/>
                      <w:lang w:val="en-GB"/>
                    </w:rPr>
                  </w:pPr>
                  <w:r>
                    <w:rPr>
                      <w:rFonts w:ascii="Arial" w:hAnsi="Arial" w:cs="Arial"/>
                      <w:lang w:val="en-GB"/>
                    </w:rPr>
                    <w:t>Low</w:t>
                  </w:r>
                </w:p>
              </w:tc>
            </w:tr>
            <w:tr w:rsidR="004E0CE2" w:rsidRPr="004E0CE2" w14:paraId="4F3158FF" w14:textId="77777777" w:rsidTr="00DC1315">
              <w:trPr>
                <w:jc w:val="center"/>
              </w:trPr>
              <w:tc>
                <w:tcPr>
                  <w:tcW w:w="4104" w:type="dxa"/>
                  <w:tcBorders>
                    <w:top w:val="single" w:sz="4" w:space="0" w:color="auto"/>
                    <w:left w:val="single" w:sz="4" w:space="0" w:color="auto"/>
                    <w:bottom w:val="single" w:sz="4" w:space="0" w:color="auto"/>
                    <w:right w:val="single" w:sz="4" w:space="0" w:color="auto"/>
                  </w:tcBorders>
                  <w:hideMark/>
                </w:tcPr>
                <w:p w14:paraId="31D760E9" w14:textId="5B951F60" w:rsidR="004E0CE2" w:rsidRPr="004E0CE2" w:rsidRDefault="004E0CE2" w:rsidP="00F0142D">
                  <w:pPr>
                    <w:spacing w:line="240" w:lineRule="auto"/>
                    <w:jc w:val="both"/>
                    <w:rPr>
                      <w:rFonts w:ascii="Arial" w:hAnsi="Arial" w:cs="Arial"/>
                      <w:lang w:val="en-GB"/>
                    </w:rPr>
                  </w:pPr>
                  <w:r w:rsidRPr="004E0CE2">
                    <w:rPr>
                      <w:rFonts w:ascii="Arial" w:hAnsi="Arial" w:cs="Arial"/>
                      <w:b/>
                      <w:bCs/>
                    </w:rPr>
                    <w:t>Suppliers:</w:t>
                  </w:r>
                  <w:r w:rsidRPr="004E0CE2">
                    <w:rPr>
                      <w:rFonts w:ascii="Arial" w:hAnsi="Arial" w:cs="Arial"/>
                    </w:rPr>
                    <w:t xml:space="preserve"> </w:t>
                  </w:r>
                  <w:r w:rsidR="002061E1">
                    <w:rPr>
                      <w:rFonts w:ascii="Arial" w:hAnsi="Arial" w:cs="Arial"/>
                    </w:rPr>
                    <w:t>supplier non-</w:t>
                  </w:r>
                  <w:r w:rsidRPr="004E0CE2">
                    <w:rPr>
                      <w:rFonts w:ascii="Arial" w:hAnsi="Arial" w:cs="Arial"/>
                    </w:rPr>
                    <w:t>performance</w:t>
                  </w:r>
                  <w:r w:rsidRPr="004E0CE2">
                    <w:rPr>
                      <w:rFonts w:ascii="Arial" w:hAnsi="Arial" w:cs="Arial"/>
                      <w:spacing w:val="24"/>
                    </w:rPr>
                    <w:t xml:space="preserve"> </w:t>
                  </w:r>
                  <w:r w:rsidR="002061E1" w:rsidRPr="00B940BD">
                    <w:rPr>
                      <w:rFonts w:ascii="Arial" w:hAnsi="Arial" w:cs="Arial"/>
                      <w:spacing w:val="24"/>
                    </w:rPr>
                    <w:t>as per the Scope of work</w:t>
                  </w:r>
                </w:p>
              </w:tc>
              <w:tc>
                <w:tcPr>
                  <w:tcW w:w="4823" w:type="dxa"/>
                  <w:tcBorders>
                    <w:top w:val="single" w:sz="4" w:space="0" w:color="auto"/>
                    <w:left w:val="single" w:sz="4" w:space="0" w:color="auto"/>
                    <w:bottom w:val="single" w:sz="4" w:space="0" w:color="auto"/>
                    <w:right w:val="single" w:sz="4" w:space="0" w:color="auto"/>
                  </w:tcBorders>
                </w:tcPr>
                <w:p w14:paraId="2EADA3F6" w14:textId="4C82FEF1" w:rsidR="002061E1" w:rsidRPr="004E0CE2" w:rsidRDefault="002061E1" w:rsidP="004E0CE2">
                  <w:pPr>
                    <w:spacing w:line="240" w:lineRule="auto"/>
                    <w:rPr>
                      <w:rFonts w:ascii="Arial" w:hAnsi="Arial" w:cs="Arial"/>
                      <w:spacing w:val="-4"/>
                    </w:rPr>
                  </w:pPr>
                  <w:r>
                    <w:rPr>
                      <w:rFonts w:ascii="Arial" w:hAnsi="Arial" w:cs="Arial"/>
                    </w:rPr>
                    <w:t>In instances where poor performance is identified an e</w:t>
                  </w:r>
                  <w:r w:rsidRPr="005F68B1">
                    <w:rPr>
                      <w:rFonts w:ascii="Arial" w:hAnsi="Arial" w:cs="Arial"/>
                    </w:rPr>
                    <w:t>arly warnings and NCR’s will be issued to correct the threat</w:t>
                  </w:r>
                  <w:r>
                    <w:rPr>
                      <w:rFonts w:ascii="Arial" w:hAnsi="Arial" w:cs="Arial"/>
                    </w:rPr>
                    <w:t>.</w:t>
                  </w:r>
                </w:p>
              </w:tc>
              <w:tc>
                <w:tcPr>
                  <w:tcW w:w="1857" w:type="dxa"/>
                  <w:tcBorders>
                    <w:top w:val="single" w:sz="4" w:space="0" w:color="auto"/>
                    <w:left w:val="single" w:sz="4" w:space="0" w:color="auto"/>
                    <w:bottom w:val="single" w:sz="4" w:space="0" w:color="auto"/>
                    <w:right w:val="single" w:sz="4" w:space="0" w:color="auto"/>
                  </w:tcBorders>
                </w:tcPr>
                <w:p w14:paraId="5677DB9F" w14:textId="44E82EF5" w:rsidR="004E0CE2" w:rsidRPr="004E0CE2" w:rsidRDefault="002061E1" w:rsidP="004E0CE2">
                  <w:pPr>
                    <w:spacing w:line="240" w:lineRule="auto"/>
                    <w:jc w:val="both"/>
                    <w:rPr>
                      <w:rFonts w:ascii="Arial" w:hAnsi="Arial" w:cs="Arial"/>
                      <w:lang w:val="en-GB"/>
                    </w:rPr>
                  </w:pPr>
                  <w:r>
                    <w:rPr>
                      <w:rFonts w:ascii="Arial" w:hAnsi="Arial" w:cs="Arial"/>
                      <w:lang w:val="en-GB"/>
                    </w:rPr>
                    <w:t>Medium</w:t>
                  </w:r>
                </w:p>
              </w:tc>
            </w:tr>
            <w:tr w:rsidR="004E0CE2" w:rsidRPr="004E0CE2" w14:paraId="37479746" w14:textId="77777777" w:rsidTr="00DC1315">
              <w:trPr>
                <w:jc w:val="center"/>
              </w:trPr>
              <w:tc>
                <w:tcPr>
                  <w:tcW w:w="4104" w:type="dxa"/>
                  <w:tcBorders>
                    <w:top w:val="single" w:sz="4" w:space="0" w:color="auto"/>
                    <w:left w:val="single" w:sz="4" w:space="0" w:color="auto"/>
                    <w:bottom w:val="single" w:sz="4" w:space="0" w:color="auto"/>
                    <w:right w:val="single" w:sz="4" w:space="0" w:color="auto"/>
                  </w:tcBorders>
                  <w:hideMark/>
                </w:tcPr>
                <w:p w14:paraId="3330209B" w14:textId="5090EC94" w:rsidR="004E0CE2" w:rsidRPr="004E0CE2" w:rsidRDefault="004E0CE2" w:rsidP="00163B03">
                  <w:pPr>
                    <w:pStyle w:val="TableParagraph"/>
                    <w:ind w:left="0"/>
                    <w:rPr>
                      <w:rFonts w:ascii="Arial" w:hAnsi="Arial" w:cs="Arial"/>
                      <w:lang w:val="en-GB"/>
                    </w:rPr>
                  </w:pPr>
                  <w:r w:rsidRPr="004E0CE2">
                    <w:rPr>
                      <w:rFonts w:ascii="Arial" w:hAnsi="Arial" w:cs="Arial"/>
                      <w:b/>
                      <w:bCs/>
                    </w:rPr>
                    <w:t>Time</w:t>
                  </w:r>
                  <w:r w:rsidRPr="004E0CE2">
                    <w:rPr>
                      <w:rFonts w:ascii="Arial" w:hAnsi="Arial" w:cs="Arial"/>
                    </w:rPr>
                    <w:t>: The</w:t>
                  </w:r>
                  <w:r w:rsidRPr="004E0CE2">
                    <w:rPr>
                      <w:rFonts w:ascii="Arial" w:hAnsi="Arial" w:cs="Arial"/>
                      <w:spacing w:val="40"/>
                    </w:rPr>
                    <w:t xml:space="preserve"> </w:t>
                  </w:r>
                  <w:r w:rsidRPr="004E0CE2">
                    <w:rPr>
                      <w:rFonts w:ascii="Arial" w:hAnsi="Arial" w:cs="Arial"/>
                    </w:rPr>
                    <w:t>need</w:t>
                  </w:r>
                  <w:r w:rsidRPr="004E0CE2">
                    <w:rPr>
                      <w:rFonts w:ascii="Arial" w:hAnsi="Arial" w:cs="Arial"/>
                      <w:spacing w:val="40"/>
                    </w:rPr>
                    <w:t xml:space="preserve"> </w:t>
                  </w:r>
                  <w:r w:rsidRPr="004E0CE2">
                    <w:rPr>
                      <w:rFonts w:ascii="Arial" w:hAnsi="Arial" w:cs="Arial"/>
                    </w:rPr>
                    <w:t>to</w:t>
                  </w:r>
                  <w:r w:rsidRPr="004E0CE2">
                    <w:rPr>
                      <w:rFonts w:ascii="Arial" w:hAnsi="Arial" w:cs="Arial"/>
                      <w:spacing w:val="40"/>
                    </w:rPr>
                    <w:t xml:space="preserve"> </w:t>
                  </w:r>
                  <w:r w:rsidRPr="004E0CE2">
                    <w:rPr>
                      <w:rFonts w:ascii="Arial" w:hAnsi="Arial" w:cs="Arial"/>
                    </w:rPr>
                    <w:t>go</w:t>
                  </w:r>
                  <w:r w:rsidRPr="004E0CE2">
                    <w:rPr>
                      <w:rFonts w:ascii="Arial" w:hAnsi="Arial" w:cs="Arial"/>
                      <w:spacing w:val="40"/>
                    </w:rPr>
                    <w:t xml:space="preserve"> </w:t>
                  </w:r>
                  <w:r w:rsidRPr="004E0CE2">
                    <w:rPr>
                      <w:rFonts w:ascii="Arial" w:hAnsi="Arial" w:cs="Arial"/>
                    </w:rPr>
                    <w:t>out</w:t>
                  </w:r>
                  <w:r w:rsidRPr="004E0CE2">
                    <w:rPr>
                      <w:rFonts w:ascii="Arial" w:hAnsi="Arial" w:cs="Arial"/>
                      <w:spacing w:val="40"/>
                    </w:rPr>
                    <w:t xml:space="preserve"> </w:t>
                  </w:r>
                  <w:r w:rsidRPr="004E0CE2">
                    <w:rPr>
                      <w:rFonts w:ascii="Arial" w:hAnsi="Arial" w:cs="Arial"/>
                    </w:rPr>
                    <w:t>on open</w:t>
                  </w:r>
                  <w:r w:rsidRPr="004E0CE2">
                    <w:rPr>
                      <w:rFonts w:ascii="Arial" w:hAnsi="Arial" w:cs="Arial"/>
                      <w:spacing w:val="40"/>
                    </w:rPr>
                    <w:t xml:space="preserve"> </w:t>
                  </w:r>
                  <w:r w:rsidRPr="004E0CE2">
                    <w:rPr>
                      <w:rFonts w:ascii="Arial" w:hAnsi="Arial" w:cs="Arial"/>
                    </w:rPr>
                    <w:t>enquiry could</w:t>
                  </w:r>
                  <w:r w:rsidR="00163B03">
                    <w:rPr>
                      <w:rFonts w:ascii="Arial" w:hAnsi="Arial" w:cs="Arial"/>
                    </w:rPr>
                    <w:t xml:space="preserve"> </w:t>
                  </w:r>
                  <w:r w:rsidRPr="004E0CE2">
                    <w:rPr>
                      <w:rFonts w:ascii="Arial" w:hAnsi="Arial" w:cs="Arial"/>
                    </w:rPr>
                    <w:t>significantly</w:t>
                  </w:r>
                  <w:r w:rsidRPr="004E0CE2">
                    <w:rPr>
                      <w:rFonts w:ascii="Arial" w:hAnsi="Arial" w:cs="Arial"/>
                      <w:spacing w:val="80"/>
                    </w:rPr>
                    <w:t xml:space="preserve"> </w:t>
                  </w:r>
                  <w:r w:rsidRPr="004E0CE2">
                    <w:rPr>
                      <w:rFonts w:ascii="Arial" w:hAnsi="Arial" w:cs="Arial"/>
                    </w:rPr>
                    <w:t>delay</w:t>
                  </w:r>
                  <w:r w:rsidRPr="004E0CE2">
                    <w:rPr>
                      <w:rFonts w:ascii="Arial" w:hAnsi="Arial" w:cs="Arial"/>
                      <w:spacing w:val="80"/>
                    </w:rPr>
                    <w:t xml:space="preserve"> </w:t>
                  </w:r>
                  <w:r w:rsidRPr="004E0CE2">
                    <w:rPr>
                      <w:rFonts w:ascii="Arial" w:hAnsi="Arial" w:cs="Arial"/>
                    </w:rPr>
                    <w:t>in contract award</w:t>
                  </w:r>
                </w:p>
              </w:tc>
              <w:tc>
                <w:tcPr>
                  <w:tcW w:w="4823" w:type="dxa"/>
                  <w:tcBorders>
                    <w:top w:val="single" w:sz="4" w:space="0" w:color="auto"/>
                    <w:left w:val="single" w:sz="4" w:space="0" w:color="auto"/>
                    <w:bottom w:val="single" w:sz="4" w:space="0" w:color="auto"/>
                    <w:right w:val="single" w:sz="4" w:space="0" w:color="auto"/>
                  </w:tcBorders>
                </w:tcPr>
                <w:p w14:paraId="585F9859" w14:textId="297035DB" w:rsidR="004E0CE2" w:rsidRPr="004E0CE2" w:rsidRDefault="00163B03" w:rsidP="00163B03">
                  <w:pPr>
                    <w:pStyle w:val="TableParagraph"/>
                    <w:tabs>
                      <w:tab w:val="left" w:pos="1203"/>
                      <w:tab w:val="left" w:pos="1856"/>
                      <w:tab w:val="left" w:pos="1991"/>
                    </w:tabs>
                    <w:spacing w:before="2" w:line="237" w:lineRule="auto"/>
                    <w:ind w:left="0" w:right="246"/>
                    <w:rPr>
                      <w:rFonts w:ascii="Arial" w:hAnsi="Arial" w:cs="Arial"/>
                      <w:lang w:val="en-GB"/>
                    </w:rPr>
                  </w:pPr>
                  <w:r>
                    <w:t>The project will be monitored</w:t>
                  </w:r>
                  <w:r>
                    <w:rPr>
                      <w:spacing w:val="80"/>
                    </w:rPr>
                    <w:t xml:space="preserve"> </w:t>
                  </w:r>
                  <w:r>
                    <w:t>closely</w:t>
                  </w:r>
                  <w:r>
                    <w:rPr>
                      <w:spacing w:val="80"/>
                    </w:rPr>
                    <w:t xml:space="preserve"> </w:t>
                  </w:r>
                  <w:r>
                    <w:t xml:space="preserve">to </w:t>
                  </w:r>
                  <w:r>
                    <w:rPr>
                      <w:spacing w:val="-2"/>
                    </w:rPr>
                    <w:t>ensure</w:t>
                  </w:r>
                  <w:r>
                    <w:tab/>
                  </w:r>
                  <w:r>
                    <w:rPr>
                      <w:spacing w:val="-4"/>
                    </w:rPr>
                    <w:t xml:space="preserve">that the </w:t>
                  </w:r>
                  <w:r>
                    <w:rPr>
                      <w:spacing w:val="-2"/>
                    </w:rPr>
                    <w:t xml:space="preserve">Procurement </w:t>
                  </w:r>
                  <w:r>
                    <w:rPr>
                      <w:spacing w:val="-4"/>
                    </w:rPr>
                    <w:t xml:space="preserve">Plan </w:t>
                  </w:r>
                  <w:r>
                    <w:t>deadlines</w:t>
                  </w:r>
                  <w:r>
                    <w:rPr>
                      <w:spacing w:val="-8"/>
                    </w:rPr>
                    <w:t xml:space="preserve"> </w:t>
                  </w:r>
                  <w:r>
                    <w:t>are</w:t>
                  </w:r>
                  <w:r>
                    <w:rPr>
                      <w:spacing w:val="-8"/>
                    </w:rPr>
                    <w:t xml:space="preserve"> </w:t>
                  </w:r>
                  <w:r>
                    <w:rPr>
                      <w:spacing w:val="-4"/>
                    </w:rPr>
                    <w:t>meet</w:t>
                  </w:r>
                </w:p>
              </w:tc>
              <w:tc>
                <w:tcPr>
                  <w:tcW w:w="1857" w:type="dxa"/>
                  <w:tcBorders>
                    <w:top w:val="single" w:sz="4" w:space="0" w:color="auto"/>
                    <w:left w:val="single" w:sz="4" w:space="0" w:color="auto"/>
                    <w:bottom w:val="single" w:sz="4" w:space="0" w:color="auto"/>
                    <w:right w:val="single" w:sz="4" w:space="0" w:color="auto"/>
                  </w:tcBorders>
                </w:tcPr>
                <w:p w14:paraId="66647774" w14:textId="06FD74BC" w:rsidR="004E0CE2" w:rsidRPr="004E0CE2" w:rsidRDefault="0074373D" w:rsidP="004E0CE2">
                  <w:pPr>
                    <w:spacing w:line="240" w:lineRule="auto"/>
                    <w:jc w:val="both"/>
                    <w:rPr>
                      <w:rFonts w:ascii="Arial" w:hAnsi="Arial" w:cs="Arial"/>
                      <w:lang w:val="en-GB"/>
                    </w:rPr>
                  </w:pPr>
                  <w:r>
                    <w:rPr>
                      <w:rFonts w:ascii="Arial" w:hAnsi="Arial" w:cs="Arial"/>
                      <w:lang w:val="en-GB"/>
                    </w:rPr>
                    <w:t>Medium</w:t>
                  </w:r>
                </w:p>
              </w:tc>
            </w:tr>
            <w:tr w:rsidR="004E0CE2" w:rsidRPr="004E0CE2" w14:paraId="103606A8" w14:textId="77777777" w:rsidTr="00DC1315">
              <w:trPr>
                <w:jc w:val="center"/>
              </w:trPr>
              <w:tc>
                <w:tcPr>
                  <w:tcW w:w="4104" w:type="dxa"/>
                  <w:tcBorders>
                    <w:top w:val="single" w:sz="4" w:space="0" w:color="auto"/>
                    <w:left w:val="single" w:sz="4" w:space="0" w:color="auto"/>
                    <w:bottom w:val="single" w:sz="4" w:space="0" w:color="auto"/>
                    <w:right w:val="single" w:sz="4" w:space="0" w:color="auto"/>
                  </w:tcBorders>
                  <w:hideMark/>
                </w:tcPr>
                <w:p w14:paraId="5083351E" w14:textId="57A1B017" w:rsidR="004E0CE2" w:rsidRPr="002D7459" w:rsidRDefault="004E0CE2" w:rsidP="004E0CE2">
                  <w:pPr>
                    <w:spacing w:line="240" w:lineRule="auto"/>
                    <w:jc w:val="both"/>
                    <w:rPr>
                      <w:rFonts w:ascii="Arial" w:hAnsi="Arial" w:cs="Arial"/>
                      <w:lang w:val="en-GB"/>
                    </w:rPr>
                  </w:pPr>
                  <w:r w:rsidRPr="00E5413A">
                    <w:rPr>
                      <w:rFonts w:ascii="Arial" w:hAnsi="Arial" w:cs="Arial"/>
                      <w:b/>
                      <w:bCs/>
                    </w:rPr>
                    <w:t>Safety</w:t>
                  </w:r>
                  <w:r w:rsidRPr="00E5413A">
                    <w:rPr>
                      <w:rFonts w:ascii="Arial" w:hAnsi="Arial" w:cs="Arial"/>
                    </w:rPr>
                    <w:t>: Supplier not complying with Safety standards as</w:t>
                  </w:r>
                  <w:r w:rsidRPr="002D7459">
                    <w:rPr>
                      <w:rFonts w:ascii="Arial" w:hAnsi="Arial" w:cs="Arial"/>
                    </w:rPr>
                    <w:t xml:space="preserve"> specified</w:t>
                  </w:r>
                </w:p>
              </w:tc>
              <w:tc>
                <w:tcPr>
                  <w:tcW w:w="4823" w:type="dxa"/>
                  <w:tcBorders>
                    <w:top w:val="single" w:sz="4" w:space="0" w:color="auto"/>
                    <w:left w:val="single" w:sz="4" w:space="0" w:color="auto"/>
                    <w:bottom w:val="single" w:sz="4" w:space="0" w:color="auto"/>
                    <w:right w:val="single" w:sz="4" w:space="0" w:color="auto"/>
                  </w:tcBorders>
                </w:tcPr>
                <w:p w14:paraId="54998DD3" w14:textId="3B52ABCE" w:rsidR="004E0CE2" w:rsidRPr="004E0CE2" w:rsidRDefault="00814CA7" w:rsidP="004E0CE2">
                  <w:pPr>
                    <w:spacing w:line="240" w:lineRule="auto"/>
                    <w:jc w:val="both"/>
                    <w:rPr>
                      <w:rFonts w:ascii="Arial" w:hAnsi="Arial" w:cs="Arial"/>
                      <w:lang w:val="en-GB"/>
                    </w:rPr>
                  </w:pPr>
                  <w:r>
                    <w:rPr>
                      <w:rFonts w:ascii="Arial" w:hAnsi="Arial" w:cs="Arial"/>
                      <w:lang w:val="en-GB"/>
                    </w:rPr>
                    <w:t xml:space="preserve">Suppliers will be evaluated to ensure </w:t>
                  </w:r>
                  <w:r w:rsidR="00123805">
                    <w:rPr>
                      <w:rFonts w:ascii="Arial" w:hAnsi="Arial" w:cs="Arial"/>
                      <w:lang w:val="en-GB"/>
                    </w:rPr>
                    <w:t>c</w:t>
                  </w:r>
                  <w:r>
                    <w:rPr>
                      <w:rFonts w:ascii="Arial" w:hAnsi="Arial" w:cs="Arial"/>
                      <w:lang w:val="en-GB"/>
                    </w:rPr>
                    <w:t>ompl</w:t>
                  </w:r>
                  <w:r w:rsidR="00123805">
                    <w:rPr>
                      <w:rFonts w:ascii="Arial" w:hAnsi="Arial" w:cs="Arial"/>
                      <w:lang w:val="en-GB"/>
                    </w:rPr>
                    <w:t xml:space="preserve">iance </w:t>
                  </w:r>
                  <w:r>
                    <w:rPr>
                      <w:rFonts w:ascii="Arial" w:hAnsi="Arial" w:cs="Arial"/>
                      <w:lang w:val="en-GB"/>
                    </w:rPr>
                    <w:t xml:space="preserve">with Safety </w:t>
                  </w:r>
                  <w:r w:rsidR="00123805">
                    <w:rPr>
                      <w:rFonts w:ascii="Arial" w:hAnsi="Arial" w:cs="Arial"/>
                      <w:lang w:val="en-GB"/>
                    </w:rPr>
                    <w:t>requirements</w:t>
                  </w:r>
                  <w:r w:rsidR="0074373D">
                    <w:rPr>
                      <w:rFonts w:ascii="Arial" w:hAnsi="Arial" w:cs="Arial"/>
                      <w:lang w:val="en-GB"/>
                    </w:rPr>
                    <w:t xml:space="preserve"> upon contract award</w:t>
                  </w:r>
                </w:p>
              </w:tc>
              <w:tc>
                <w:tcPr>
                  <w:tcW w:w="1857" w:type="dxa"/>
                  <w:tcBorders>
                    <w:top w:val="single" w:sz="4" w:space="0" w:color="auto"/>
                    <w:left w:val="single" w:sz="4" w:space="0" w:color="auto"/>
                    <w:bottom w:val="single" w:sz="4" w:space="0" w:color="auto"/>
                    <w:right w:val="single" w:sz="4" w:space="0" w:color="auto"/>
                  </w:tcBorders>
                </w:tcPr>
                <w:p w14:paraId="21E2ADE6" w14:textId="14566D7A" w:rsidR="004E0CE2" w:rsidRPr="004E0CE2" w:rsidRDefault="0074373D" w:rsidP="004E0CE2">
                  <w:pPr>
                    <w:spacing w:line="240" w:lineRule="auto"/>
                    <w:jc w:val="both"/>
                    <w:rPr>
                      <w:rFonts w:ascii="Arial" w:hAnsi="Arial" w:cs="Arial"/>
                      <w:lang w:val="en-GB"/>
                    </w:rPr>
                  </w:pPr>
                  <w:r>
                    <w:rPr>
                      <w:rFonts w:ascii="Arial" w:hAnsi="Arial" w:cs="Arial"/>
                      <w:lang w:val="en-GB"/>
                    </w:rPr>
                    <w:t>Low</w:t>
                  </w:r>
                </w:p>
              </w:tc>
            </w:tr>
            <w:tr w:rsidR="004E0CE2" w:rsidRPr="004E0CE2" w14:paraId="450A4325" w14:textId="77777777" w:rsidTr="00DC1315">
              <w:trPr>
                <w:jc w:val="center"/>
              </w:trPr>
              <w:tc>
                <w:tcPr>
                  <w:tcW w:w="4104" w:type="dxa"/>
                  <w:tcBorders>
                    <w:top w:val="single" w:sz="4" w:space="0" w:color="auto"/>
                    <w:left w:val="single" w:sz="4" w:space="0" w:color="auto"/>
                    <w:bottom w:val="single" w:sz="4" w:space="0" w:color="auto"/>
                    <w:right w:val="single" w:sz="4" w:space="0" w:color="auto"/>
                  </w:tcBorders>
                  <w:hideMark/>
                </w:tcPr>
                <w:p w14:paraId="03AA140E" w14:textId="6610C9D4" w:rsidR="004E0CE2" w:rsidRPr="002D7459" w:rsidRDefault="004E0CE2" w:rsidP="004E0CE2">
                  <w:pPr>
                    <w:spacing w:line="240" w:lineRule="auto"/>
                    <w:jc w:val="both"/>
                    <w:rPr>
                      <w:rFonts w:ascii="Arial" w:hAnsi="Arial" w:cs="Arial"/>
                      <w:lang w:val="en-GB"/>
                    </w:rPr>
                  </w:pPr>
                  <w:r w:rsidRPr="002D7459">
                    <w:rPr>
                      <w:rFonts w:ascii="Arial" w:hAnsi="Arial" w:cs="Arial"/>
                      <w:b/>
                      <w:bCs/>
                    </w:rPr>
                    <w:t>Environment</w:t>
                  </w:r>
                  <w:r w:rsidRPr="002D7459">
                    <w:rPr>
                      <w:rFonts w:ascii="Arial" w:hAnsi="Arial" w:cs="Arial"/>
                    </w:rPr>
                    <w:t>: Supplier not complying with Environmental procedures as specified</w:t>
                  </w:r>
                </w:p>
              </w:tc>
              <w:tc>
                <w:tcPr>
                  <w:tcW w:w="4823" w:type="dxa"/>
                  <w:tcBorders>
                    <w:top w:val="single" w:sz="4" w:space="0" w:color="auto"/>
                    <w:left w:val="single" w:sz="4" w:space="0" w:color="auto"/>
                    <w:bottom w:val="single" w:sz="4" w:space="0" w:color="auto"/>
                    <w:right w:val="single" w:sz="4" w:space="0" w:color="auto"/>
                  </w:tcBorders>
                </w:tcPr>
                <w:p w14:paraId="2ED01954" w14:textId="2AF32C4D" w:rsidR="004E0CE2" w:rsidRPr="004E0CE2" w:rsidRDefault="002D7459" w:rsidP="00A42AE2">
                  <w:pPr>
                    <w:spacing w:line="240" w:lineRule="auto"/>
                    <w:rPr>
                      <w:rFonts w:ascii="Arial" w:hAnsi="Arial" w:cs="Arial"/>
                      <w:lang w:val="en-GB"/>
                    </w:rPr>
                  </w:pPr>
                  <w:r w:rsidRPr="002D7459">
                    <w:rPr>
                      <w:rFonts w:ascii="Arial" w:hAnsi="Arial" w:cs="Arial"/>
                    </w:rPr>
                    <w:t>Suppliers to comply with applicable legislations, (i.e. National Environmental</w:t>
                  </w:r>
                  <w:r w:rsidRPr="002D7459">
                    <w:rPr>
                      <w:rFonts w:ascii="Arial" w:hAnsi="Arial" w:cs="Arial"/>
                    </w:rPr>
                    <w:br/>
                    <w:t>Management Act No. 107 of 1998 including all applicable regulations), Eskom SHEQS policy, procedures,</w:t>
                  </w:r>
                  <w:r w:rsidR="00A42AE2">
                    <w:rPr>
                      <w:rFonts w:ascii="Arial" w:hAnsi="Arial" w:cs="Arial"/>
                    </w:rPr>
                    <w:t xml:space="preserve"> </w:t>
                  </w:r>
                  <w:r w:rsidRPr="002D7459">
                    <w:rPr>
                      <w:rFonts w:ascii="Arial" w:hAnsi="Arial" w:cs="Arial"/>
                    </w:rPr>
                    <w:t>specifications and guidelines, and adhere to</w:t>
                  </w:r>
                  <w:r w:rsidR="00A42AE2">
                    <w:rPr>
                      <w:rFonts w:ascii="Arial" w:hAnsi="Arial" w:cs="Arial"/>
                    </w:rPr>
                    <w:t xml:space="preserve"> </w:t>
                  </w:r>
                  <w:r w:rsidRPr="002D7459">
                    <w:rPr>
                      <w:rFonts w:ascii="Arial" w:hAnsi="Arial" w:cs="Arial"/>
                    </w:rPr>
                    <w:t>Environmental Requirements for Contractors and/or Suppliers</w:t>
                  </w:r>
                  <w:r w:rsidR="00A42AE2">
                    <w:rPr>
                      <w:rFonts w:ascii="Arial" w:hAnsi="Arial" w:cs="Arial"/>
                    </w:rPr>
                    <w:t xml:space="preserve"> </w:t>
                  </w:r>
                  <w:r w:rsidRPr="002D7459">
                    <w:rPr>
                      <w:rFonts w:ascii="Arial" w:hAnsi="Arial" w:cs="Arial"/>
                    </w:rPr>
                    <w:t>in Eskom Distribution.</w:t>
                  </w:r>
                </w:p>
              </w:tc>
              <w:tc>
                <w:tcPr>
                  <w:tcW w:w="1857" w:type="dxa"/>
                  <w:tcBorders>
                    <w:top w:val="single" w:sz="4" w:space="0" w:color="auto"/>
                    <w:left w:val="single" w:sz="4" w:space="0" w:color="auto"/>
                    <w:bottom w:val="single" w:sz="4" w:space="0" w:color="auto"/>
                    <w:right w:val="single" w:sz="4" w:space="0" w:color="auto"/>
                  </w:tcBorders>
                </w:tcPr>
                <w:p w14:paraId="006886DB" w14:textId="7A8DB4E3" w:rsidR="004E0CE2" w:rsidRPr="004E0CE2" w:rsidRDefault="0074373D" w:rsidP="004E0CE2">
                  <w:pPr>
                    <w:spacing w:line="240" w:lineRule="auto"/>
                    <w:jc w:val="both"/>
                    <w:rPr>
                      <w:rFonts w:ascii="Arial" w:hAnsi="Arial" w:cs="Arial"/>
                      <w:lang w:val="en-GB"/>
                    </w:rPr>
                  </w:pPr>
                  <w:r>
                    <w:rPr>
                      <w:rFonts w:ascii="Arial" w:hAnsi="Arial" w:cs="Arial"/>
                      <w:lang w:val="en-GB"/>
                    </w:rPr>
                    <w:t>Low</w:t>
                  </w:r>
                </w:p>
              </w:tc>
            </w:tr>
            <w:tr w:rsidR="004E0CE2" w:rsidRPr="004E0CE2" w14:paraId="1BB4E377" w14:textId="77777777" w:rsidTr="00DC1315">
              <w:trPr>
                <w:trHeight w:val="1290"/>
                <w:jc w:val="center"/>
              </w:trPr>
              <w:tc>
                <w:tcPr>
                  <w:tcW w:w="4104" w:type="dxa"/>
                  <w:tcBorders>
                    <w:top w:val="single" w:sz="4" w:space="0" w:color="auto"/>
                    <w:left w:val="single" w:sz="4" w:space="0" w:color="auto"/>
                    <w:bottom w:val="single" w:sz="4" w:space="0" w:color="auto"/>
                    <w:right w:val="single" w:sz="4" w:space="0" w:color="auto"/>
                  </w:tcBorders>
                  <w:hideMark/>
                </w:tcPr>
                <w:p w14:paraId="35BEB624" w14:textId="594A5E74" w:rsidR="004E0CE2" w:rsidRPr="004E0CE2" w:rsidRDefault="004E0CE2" w:rsidP="004E0CE2">
                  <w:pPr>
                    <w:spacing w:line="240" w:lineRule="auto"/>
                    <w:jc w:val="both"/>
                    <w:rPr>
                      <w:rFonts w:ascii="Arial" w:hAnsi="Arial" w:cs="Arial"/>
                      <w:lang w:val="en-GB"/>
                    </w:rPr>
                  </w:pPr>
                  <w:r w:rsidRPr="00B940BD">
                    <w:rPr>
                      <w:rFonts w:ascii="Arial" w:hAnsi="Arial" w:cs="Arial"/>
                      <w:b/>
                      <w:bCs/>
                    </w:rPr>
                    <w:lastRenderedPageBreak/>
                    <w:t>Quality:</w:t>
                  </w:r>
                  <w:r w:rsidRPr="00B940BD">
                    <w:rPr>
                      <w:rFonts w:ascii="Arial" w:hAnsi="Arial" w:cs="Arial"/>
                    </w:rPr>
                    <w:t xml:space="preserve"> Suppliers</w:t>
                  </w:r>
                  <w:r w:rsidRPr="004E0CE2">
                    <w:rPr>
                      <w:rFonts w:ascii="Arial" w:hAnsi="Arial" w:cs="Arial"/>
                    </w:rPr>
                    <w:t xml:space="preserve"> not complying with Quality</w:t>
                  </w:r>
                  <w:ins w:id="0" w:author="Sipho Sambo" w:date="2026-02-12T14:49:00Z" w16du:dateUtc="2026-02-12T12:49:00Z">
                    <w:r w:rsidR="00DC1315">
                      <w:rPr>
                        <w:rFonts w:ascii="Arial" w:hAnsi="Arial" w:cs="Arial"/>
                      </w:rPr>
                      <w:t xml:space="preserve"> requirements/</w:t>
                    </w:r>
                  </w:ins>
                  <w:r w:rsidRPr="004E0CE2">
                    <w:rPr>
                      <w:rFonts w:ascii="Arial" w:hAnsi="Arial" w:cs="Arial"/>
                    </w:rPr>
                    <w:t xml:space="preserve"> standards as specified</w:t>
                  </w:r>
                  <w:ins w:id="1" w:author="Sipho Sambo" w:date="2026-02-12T14:49:00Z" w16du:dateUtc="2026-02-12T12:49:00Z">
                    <w:r w:rsidR="00DC1315">
                      <w:rPr>
                        <w:rFonts w:ascii="Arial" w:hAnsi="Arial" w:cs="Arial"/>
                      </w:rPr>
                      <w:t xml:space="preserve"> in QM 58 specification and IS</w:t>
                    </w:r>
                  </w:ins>
                  <w:ins w:id="2" w:author="Sipho Sambo" w:date="2026-02-12T14:50:00Z" w16du:dateUtc="2026-02-12T12:50:00Z">
                    <w:r w:rsidR="00DC1315">
                      <w:rPr>
                        <w:rFonts w:ascii="Arial" w:hAnsi="Arial" w:cs="Arial"/>
                      </w:rPr>
                      <w:t>O 9001 standard.</w:t>
                    </w:r>
                  </w:ins>
                </w:p>
              </w:tc>
              <w:tc>
                <w:tcPr>
                  <w:tcW w:w="4823" w:type="dxa"/>
                  <w:tcBorders>
                    <w:top w:val="single" w:sz="4" w:space="0" w:color="auto"/>
                    <w:left w:val="single" w:sz="4" w:space="0" w:color="auto"/>
                    <w:bottom w:val="single" w:sz="4" w:space="0" w:color="auto"/>
                    <w:right w:val="single" w:sz="4" w:space="0" w:color="auto"/>
                  </w:tcBorders>
                </w:tcPr>
                <w:p w14:paraId="705E40D1" w14:textId="74488654" w:rsidR="004E0CE2" w:rsidRPr="004E0CE2" w:rsidRDefault="00814CA7" w:rsidP="004E0CE2">
                  <w:pPr>
                    <w:spacing w:line="240" w:lineRule="auto"/>
                    <w:jc w:val="both"/>
                    <w:rPr>
                      <w:rFonts w:ascii="Arial" w:hAnsi="Arial" w:cs="Arial"/>
                      <w:lang w:val="en-GB"/>
                    </w:rPr>
                  </w:pPr>
                  <w:r>
                    <w:rPr>
                      <w:rFonts w:ascii="Arial" w:hAnsi="Arial" w:cs="Arial"/>
                      <w:lang w:val="en-GB"/>
                    </w:rPr>
                    <w:t>Suppliers will be evaluated to ensure compl</w:t>
                  </w:r>
                  <w:r w:rsidR="00123805">
                    <w:rPr>
                      <w:rFonts w:ascii="Arial" w:hAnsi="Arial" w:cs="Arial"/>
                      <w:lang w:val="en-GB"/>
                    </w:rPr>
                    <w:t>iance wi</w:t>
                  </w:r>
                  <w:r>
                    <w:rPr>
                      <w:rFonts w:ascii="Arial" w:hAnsi="Arial" w:cs="Arial"/>
                      <w:lang w:val="en-GB"/>
                    </w:rPr>
                    <w:t>th</w:t>
                  </w:r>
                  <w:ins w:id="3" w:author="Sipho Sambo" w:date="2026-02-12T14:50:00Z" w16du:dateUtc="2026-02-12T12:50:00Z">
                    <w:r w:rsidR="00DC1315">
                      <w:rPr>
                        <w:rFonts w:ascii="Arial" w:hAnsi="Arial" w:cs="Arial"/>
                        <w:lang w:val="en-GB"/>
                      </w:rPr>
                      <w:t xml:space="preserve"> QM 58 category 1</w:t>
                    </w:r>
                  </w:ins>
                  <w:del w:id="4" w:author="Sipho Sambo" w:date="2026-02-12T14:50:00Z" w16du:dateUtc="2026-02-12T12:50:00Z">
                    <w:r w:rsidDel="00DC1315">
                      <w:rPr>
                        <w:rFonts w:ascii="Arial" w:hAnsi="Arial" w:cs="Arial"/>
                        <w:lang w:val="en-GB"/>
                      </w:rPr>
                      <w:delText xml:space="preserve"> the</w:delText>
                    </w:r>
                  </w:del>
                  <w:r>
                    <w:rPr>
                      <w:rFonts w:ascii="Arial" w:hAnsi="Arial" w:cs="Arial"/>
                      <w:lang w:val="en-GB"/>
                    </w:rPr>
                    <w:t xml:space="preserve"> quality requirements</w:t>
                  </w:r>
                  <w:r w:rsidR="0074373D">
                    <w:rPr>
                      <w:rFonts w:ascii="Arial" w:hAnsi="Arial" w:cs="Arial"/>
                      <w:lang w:val="en-GB"/>
                    </w:rPr>
                    <w:t xml:space="preserve"> upon contract award</w:t>
                  </w:r>
                </w:p>
              </w:tc>
              <w:tc>
                <w:tcPr>
                  <w:tcW w:w="1857" w:type="dxa"/>
                  <w:tcBorders>
                    <w:top w:val="single" w:sz="4" w:space="0" w:color="auto"/>
                    <w:left w:val="single" w:sz="4" w:space="0" w:color="auto"/>
                    <w:bottom w:val="single" w:sz="4" w:space="0" w:color="auto"/>
                    <w:right w:val="single" w:sz="4" w:space="0" w:color="auto"/>
                  </w:tcBorders>
                </w:tcPr>
                <w:p w14:paraId="6AE9858A" w14:textId="4085D255" w:rsidR="00A42AE2" w:rsidRPr="004E0CE2" w:rsidRDefault="00DC1315" w:rsidP="004E0CE2">
                  <w:pPr>
                    <w:spacing w:line="240" w:lineRule="auto"/>
                    <w:jc w:val="both"/>
                    <w:rPr>
                      <w:rFonts w:ascii="Arial" w:hAnsi="Arial" w:cs="Arial"/>
                      <w:lang w:val="en-GB"/>
                    </w:rPr>
                  </w:pPr>
                  <w:ins w:id="5" w:author="Sipho Sambo" w:date="2026-02-12T14:51:00Z" w16du:dateUtc="2026-02-12T12:51:00Z">
                    <w:r w:rsidRPr="00DC1315">
                      <w:rPr>
                        <w:rFonts w:ascii="Arial" w:hAnsi="Arial" w:cs="Arial"/>
                        <w:lang w:val="en-GB"/>
                      </w:rPr>
                      <w:t>Medium</w:t>
                    </w:r>
                  </w:ins>
                  <w:del w:id="6" w:author="Sipho Sambo" w:date="2026-02-12T14:51:00Z" w16du:dateUtc="2026-02-12T12:51:00Z">
                    <w:r w:rsidR="0074373D" w:rsidDel="00DC1315">
                      <w:rPr>
                        <w:rFonts w:ascii="Arial" w:hAnsi="Arial" w:cs="Arial"/>
                        <w:lang w:val="en-GB"/>
                      </w:rPr>
                      <w:delText>Lo</w:delText>
                    </w:r>
                    <w:r w:rsidR="00D86EFE" w:rsidDel="00DC1315">
                      <w:rPr>
                        <w:rFonts w:ascii="Arial" w:hAnsi="Arial" w:cs="Arial"/>
                        <w:lang w:val="en-GB"/>
                      </w:rPr>
                      <w:delText>w</w:delText>
                    </w:r>
                  </w:del>
                </w:p>
              </w:tc>
            </w:tr>
          </w:tbl>
          <w:p w14:paraId="153A167F" w14:textId="77777777" w:rsidR="004E0CE2" w:rsidRPr="0040750A" w:rsidRDefault="004E0CE2" w:rsidP="009562D2">
            <w:pPr>
              <w:jc w:val="both"/>
              <w:rPr>
                <w:rFonts w:ascii="Arial" w:hAnsi="Arial" w:cs="Arial"/>
                <w:b/>
              </w:rPr>
            </w:pPr>
          </w:p>
        </w:tc>
      </w:tr>
      <w:tr w:rsidR="00D004A2" w:rsidRPr="0040750A" w14:paraId="196E5EFB" w14:textId="77777777" w:rsidTr="00E5413A">
        <w:trPr>
          <w:trHeight w:val="540"/>
          <w:jc w:val="center"/>
        </w:trPr>
        <w:tc>
          <w:tcPr>
            <w:tcW w:w="11070" w:type="dxa"/>
            <w:gridSpan w:val="3"/>
            <w:shd w:val="clear" w:color="auto" w:fill="D9D9D9" w:themeFill="background1" w:themeFillShade="D9"/>
          </w:tcPr>
          <w:p w14:paraId="2B69EB23" w14:textId="1E6A5700" w:rsidR="00D004A2" w:rsidRPr="0040750A" w:rsidRDefault="00D004A2" w:rsidP="009562D2">
            <w:pPr>
              <w:jc w:val="both"/>
              <w:rPr>
                <w:rFonts w:ascii="Arial" w:hAnsi="Arial" w:cs="Arial"/>
                <w:b/>
              </w:rPr>
            </w:pPr>
            <w:r w:rsidRPr="009F3884">
              <w:rPr>
                <w:rFonts w:ascii="Arial" w:hAnsi="Arial" w:cs="Arial"/>
              </w:rPr>
              <w:lastRenderedPageBreak/>
              <w:t>Address the potential impact of CPA, forex, tax implications, shipping and insurances on the costing of the assets, goods or services to be procured /disposed</w:t>
            </w:r>
          </w:p>
        </w:tc>
      </w:tr>
      <w:tr w:rsidR="004F0A97" w:rsidRPr="0040750A" w14:paraId="2EF218DF" w14:textId="77777777" w:rsidTr="00E5413A">
        <w:trPr>
          <w:trHeight w:val="516"/>
          <w:jc w:val="center"/>
        </w:trPr>
        <w:tc>
          <w:tcPr>
            <w:tcW w:w="11070" w:type="dxa"/>
            <w:gridSpan w:val="3"/>
          </w:tcPr>
          <w:p w14:paraId="6DF81CBE" w14:textId="77777777" w:rsidR="004F0A97" w:rsidRDefault="004F0A97" w:rsidP="00503FC7">
            <w:pPr>
              <w:pStyle w:val="TableParagraph"/>
              <w:ind w:left="0"/>
              <w:rPr>
                <w:rFonts w:ascii="Arial"/>
                <w:b/>
              </w:rPr>
            </w:pPr>
            <w:r>
              <w:rPr>
                <w:rFonts w:ascii="Arial"/>
                <w:b/>
              </w:rPr>
              <w:t>Contract</w:t>
            </w:r>
            <w:r>
              <w:rPr>
                <w:rFonts w:ascii="Arial"/>
                <w:b/>
                <w:spacing w:val="-3"/>
              </w:rPr>
              <w:t xml:space="preserve"> </w:t>
            </w:r>
            <w:r>
              <w:rPr>
                <w:rFonts w:ascii="Arial"/>
                <w:b/>
              </w:rPr>
              <w:t>Price</w:t>
            </w:r>
            <w:r>
              <w:rPr>
                <w:rFonts w:ascii="Arial"/>
                <w:b/>
                <w:spacing w:val="-11"/>
              </w:rPr>
              <w:t xml:space="preserve"> </w:t>
            </w:r>
            <w:r>
              <w:rPr>
                <w:rFonts w:ascii="Arial"/>
                <w:b/>
              </w:rPr>
              <w:t>Adjustment</w:t>
            </w:r>
            <w:r>
              <w:rPr>
                <w:rFonts w:ascii="Arial"/>
                <w:b/>
                <w:spacing w:val="-2"/>
              </w:rPr>
              <w:t xml:space="preserve"> </w:t>
            </w:r>
            <w:r>
              <w:rPr>
                <w:rFonts w:ascii="Arial"/>
                <w:b/>
              </w:rPr>
              <w:t>(CPA):</w:t>
            </w:r>
          </w:p>
          <w:p w14:paraId="6273957D" w14:textId="77777777" w:rsidR="004F0A97" w:rsidRDefault="004F0A97" w:rsidP="004F0A97">
            <w:pPr>
              <w:pStyle w:val="TableParagraph"/>
              <w:spacing w:before="1"/>
              <w:rPr>
                <w:rFonts w:ascii="Arial"/>
                <w:b/>
              </w:rPr>
            </w:pPr>
          </w:p>
          <w:p w14:paraId="42D02BCF" w14:textId="1CD5BF10" w:rsidR="00B87EFD" w:rsidRDefault="004F0A97" w:rsidP="00B1501F">
            <w:pPr>
              <w:pStyle w:val="TableParagraph"/>
              <w:ind w:left="0" w:right="83"/>
              <w:jc w:val="both"/>
            </w:pPr>
            <w:r>
              <w:t>The</w:t>
            </w:r>
            <w:r>
              <w:rPr>
                <w:spacing w:val="-9"/>
              </w:rPr>
              <w:t xml:space="preserve"> </w:t>
            </w:r>
            <w:r w:rsidR="00A42AE2">
              <w:rPr>
                <w:spacing w:val="-9"/>
              </w:rPr>
              <w:t xml:space="preserve">prices </w:t>
            </w:r>
            <w:r>
              <w:t>will</w:t>
            </w:r>
            <w:r>
              <w:rPr>
                <w:spacing w:val="-10"/>
              </w:rPr>
              <w:t xml:space="preserve"> </w:t>
            </w:r>
            <w:r>
              <w:t>be</w:t>
            </w:r>
            <w:r>
              <w:rPr>
                <w:spacing w:val="-11"/>
              </w:rPr>
              <w:t xml:space="preserve"> </w:t>
            </w:r>
            <w:r>
              <w:t>fixed</w:t>
            </w:r>
            <w:r>
              <w:rPr>
                <w:spacing w:val="42"/>
              </w:rPr>
              <w:t xml:space="preserve"> </w:t>
            </w:r>
            <w:r>
              <w:t>for</w:t>
            </w:r>
            <w:r>
              <w:rPr>
                <w:spacing w:val="-10"/>
              </w:rPr>
              <w:t xml:space="preserve"> </w:t>
            </w:r>
            <w:r w:rsidR="00A42AE2">
              <w:rPr>
                <w:spacing w:val="-10"/>
              </w:rPr>
              <w:t xml:space="preserve">a </w:t>
            </w:r>
            <w:r>
              <w:t>duration</w:t>
            </w:r>
            <w:r>
              <w:rPr>
                <w:spacing w:val="-9"/>
              </w:rPr>
              <w:t xml:space="preserve"> </w:t>
            </w:r>
            <w:r>
              <w:t>of</w:t>
            </w:r>
            <w:r>
              <w:rPr>
                <w:spacing w:val="-9"/>
              </w:rPr>
              <w:t xml:space="preserve"> </w:t>
            </w:r>
            <w:r>
              <w:t>(12)</w:t>
            </w:r>
            <w:r>
              <w:rPr>
                <w:spacing w:val="-10"/>
              </w:rPr>
              <w:t xml:space="preserve"> </w:t>
            </w:r>
            <w:r>
              <w:t>twelve</w:t>
            </w:r>
            <w:r>
              <w:rPr>
                <w:spacing w:val="-10"/>
              </w:rPr>
              <w:t xml:space="preserve"> </w:t>
            </w:r>
            <w:r>
              <w:t>months</w:t>
            </w:r>
            <w:r>
              <w:rPr>
                <w:spacing w:val="-11"/>
              </w:rPr>
              <w:t xml:space="preserve"> </w:t>
            </w:r>
            <w:r>
              <w:t>and</w:t>
            </w:r>
            <w:r>
              <w:rPr>
                <w:spacing w:val="-7"/>
              </w:rPr>
              <w:t xml:space="preserve"> </w:t>
            </w:r>
            <w:r>
              <w:t>will</w:t>
            </w:r>
            <w:r>
              <w:rPr>
                <w:spacing w:val="-59"/>
              </w:rPr>
              <w:t xml:space="preserve"> </w:t>
            </w:r>
            <w:r w:rsidR="00A42AE2">
              <w:rPr>
                <w:spacing w:val="-59"/>
              </w:rPr>
              <w:t xml:space="preserve">                            </w:t>
            </w:r>
            <w:r>
              <w:t xml:space="preserve">only be escalated on the second year of the contract </w:t>
            </w:r>
            <w:r w:rsidR="00A42AE2">
              <w:t xml:space="preserve">onwards </w:t>
            </w:r>
            <w:r>
              <w:t>in accordance</w:t>
            </w:r>
            <w:r>
              <w:rPr>
                <w:spacing w:val="-59"/>
              </w:rPr>
              <w:t xml:space="preserve"> </w:t>
            </w:r>
            <w:r w:rsidR="00A42AE2">
              <w:rPr>
                <w:spacing w:val="-59"/>
              </w:rPr>
              <w:t xml:space="preserve">                                         </w:t>
            </w:r>
            <w:r>
              <w:t>with</w:t>
            </w:r>
            <w:r>
              <w:rPr>
                <w:spacing w:val="-1"/>
              </w:rPr>
              <w:t xml:space="preserve"> </w:t>
            </w:r>
            <w:r>
              <w:t>CPA</w:t>
            </w:r>
            <w:r w:rsidR="00A42AE2">
              <w:t xml:space="preserve"> SEIFSA indices reflected below</w:t>
            </w:r>
            <w:r>
              <w:t>.</w:t>
            </w:r>
            <w:r w:rsidR="00B1501F">
              <w:t xml:space="preserve"> </w:t>
            </w:r>
            <w:r w:rsidR="00B87EFD">
              <w:t xml:space="preserve">There might be </w:t>
            </w:r>
            <w:r w:rsidR="00B1501F">
              <w:t>forex,</w:t>
            </w:r>
            <w:r w:rsidR="00B87EFD">
              <w:t xml:space="preserve"> insurance, shipping and tax implications in the event that Eskom Contracts with an international supplier </w:t>
            </w:r>
          </w:p>
          <w:p w14:paraId="66AF50EC" w14:textId="77777777" w:rsidR="00B87EFD" w:rsidRDefault="00B87EFD" w:rsidP="00503FC7">
            <w:pPr>
              <w:pStyle w:val="TableParagraph"/>
              <w:ind w:left="0" w:right="83"/>
              <w:jc w:val="both"/>
            </w:pPr>
          </w:p>
          <w:tbl>
            <w:tblPr>
              <w:tblW w:w="0" w:type="auto"/>
              <w:tblCellMar>
                <w:left w:w="0" w:type="dxa"/>
                <w:right w:w="0" w:type="dxa"/>
              </w:tblCellMar>
              <w:tblLook w:val="04A0" w:firstRow="1" w:lastRow="0" w:firstColumn="1" w:lastColumn="0" w:noHBand="0" w:noVBand="1"/>
            </w:tblPr>
            <w:tblGrid>
              <w:gridCol w:w="1408"/>
              <w:gridCol w:w="3094"/>
              <w:gridCol w:w="2234"/>
              <w:gridCol w:w="3492"/>
            </w:tblGrid>
            <w:tr w:rsidR="004F0A97" w:rsidRPr="004F0A97" w14:paraId="608458BD" w14:textId="77777777" w:rsidTr="004F0A97">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3EB31C" w14:textId="77777777" w:rsidR="004F0A97" w:rsidRPr="004F0A97" w:rsidRDefault="004F0A97" w:rsidP="004F0A97">
                  <w:pPr>
                    <w:spacing w:after="160" w:line="259" w:lineRule="auto"/>
                    <w:rPr>
                      <w:rFonts w:ascii="Arial" w:hAnsi="Arial" w:cs="Arial"/>
                      <w:b/>
                      <w:bCs/>
                    </w:rPr>
                  </w:pPr>
                  <w:r w:rsidRPr="004F0A97">
                    <w:rPr>
                      <w:rFonts w:ascii="Arial" w:hAnsi="Arial" w:cs="Arial"/>
                      <w:b/>
                      <w:bCs/>
                    </w:rPr>
                    <w:t xml:space="preserve">Source </w:t>
                  </w:r>
                </w:p>
              </w:tc>
              <w:tc>
                <w:tcPr>
                  <w:tcW w:w="30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A1542" w14:textId="77777777" w:rsidR="004F0A97" w:rsidRPr="004F0A97" w:rsidRDefault="004F0A97" w:rsidP="004F0A97">
                  <w:pPr>
                    <w:spacing w:after="160" w:line="259" w:lineRule="auto"/>
                    <w:rPr>
                      <w:rFonts w:ascii="Arial" w:hAnsi="Arial" w:cs="Arial"/>
                      <w:b/>
                      <w:bCs/>
                    </w:rPr>
                  </w:pPr>
                  <w:r w:rsidRPr="004F0A97">
                    <w:rPr>
                      <w:rFonts w:ascii="Arial" w:hAnsi="Arial" w:cs="Arial"/>
                      <w:b/>
                      <w:bCs/>
                    </w:rPr>
                    <w:t>Proportion %</w:t>
                  </w:r>
                </w:p>
              </w:tc>
              <w:tc>
                <w:tcPr>
                  <w:tcW w:w="22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E67E2" w14:textId="77777777" w:rsidR="004F0A97" w:rsidRPr="004F0A97" w:rsidRDefault="004F0A97" w:rsidP="004F0A97">
                  <w:pPr>
                    <w:spacing w:after="160" w:line="259" w:lineRule="auto"/>
                    <w:rPr>
                      <w:rFonts w:ascii="Arial" w:hAnsi="Arial" w:cs="Arial"/>
                      <w:b/>
                      <w:bCs/>
                    </w:rPr>
                  </w:pPr>
                  <w:r w:rsidRPr="004F0A97">
                    <w:rPr>
                      <w:rFonts w:ascii="Arial" w:hAnsi="Arial" w:cs="Arial"/>
                      <w:b/>
                      <w:bCs/>
                    </w:rPr>
                    <w:t>Scope of Index</w:t>
                  </w:r>
                </w:p>
              </w:tc>
              <w:tc>
                <w:tcPr>
                  <w:tcW w:w="34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419F4" w14:textId="77777777" w:rsidR="004F0A97" w:rsidRPr="004F0A97" w:rsidRDefault="004F0A97" w:rsidP="004F0A97">
                  <w:pPr>
                    <w:spacing w:after="160" w:line="259" w:lineRule="auto"/>
                    <w:rPr>
                      <w:rFonts w:ascii="Arial" w:hAnsi="Arial" w:cs="Arial"/>
                      <w:b/>
                      <w:bCs/>
                    </w:rPr>
                  </w:pPr>
                  <w:r w:rsidRPr="004F0A97">
                    <w:rPr>
                      <w:rFonts w:ascii="Arial" w:hAnsi="Arial" w:cs="Arial"/>
                      <w:b/>
                      <w:bCs/>
                    </w:rPr>
                    <w:t>Title</w:t>
                  </w:r>
                </w:p>
              </w:tc>
            </w:tr>
            <w:tr w:rsidR="004F0A97" w:rsidRPr="004F0A97" w14:paraId="2FB92F3F" w14:textId="77777777" w:rsidTr="004F0A9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D4637" w14:textId="77777777" w:rsidR="004F0A97" w:rsidRPr="004F0A97" w:rsidRDefault="004F0A97" w:rsidP="004F0A97">
                  <w:pPr>
                    <w:spacing w:after="160" w:line="259" w:lineRule="auto"/>
                    <w:rPr>
                      <w:rFonts w:ascii="Arial" w:hAnsi="Arial" w:cs="Arial"/>
                    </w:rPr>
                  </w:pPr>
                  <w:r w:rsidRPr="004F0A97">
                    <w:rPr>
                      <w:rFonts w:ascii="Arial" w:hAnsi="Arial" w:cs="Arial"/>
                    </w:rPr>
                    <w:t>SEIFSA</w:t>
                  </w: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3F8B99FA" w14:textId="77777777" w:rsidR="004F0A97" w:rsidRPr="004F0A97" w:rsidRDefault="004F0A97" w:rsidP="004F0A97">
                  <w:pPr>
                    <w:spacing w:after="160" w:line="259" w:lineRule="auto"/>
                    <w:rPr>
                      <w:rFonts w:ascii="Arial" w:hAnsi="Arial" w:cs="Arial"/>
                    </w:rPr>
                  </w:pPr>
                  <w:r w:rsidRPr="004F0A97">
                    <w:rPr>
                      <w:rFonts w:ascii="Arial" w:hAnsi="Arial" w:cs="Arial"/>
                    </w:rPr>
                    <w:t>20</w:t>
                  </w:r>
                </w:p>
              </w:tc>
              <w:tc>
                <w:tcPr>
                  <w:tcW w:w="2234" w:type="dxa"/>
                  <w:tcBorders>
                    <w:top w:val="nil"/>
                    <w:left w:val="nil"/>
                    <w:bottom w:val="single" w:sz="8" w:space="0" w:color="auto"/>
                    <w:right w:val="single" w:sz="8" w:space="0" w:color="auto"/>
                  </w:tcBorders>
                  <w:tcMar>
                    <w:top w:w="0" w:type="dxa"/>
                    <w:left w:w="108" w:type="dxa"/>
                    <w:bottom w:w="0" w:type="dxa"/>
                    <w:right w:w="108" w:type="dxa"/>
                  </w:tcMar>
                  <w:hideMark/>
                </w:tcPr>
                <w:p w14:paraId="699ED82C" w14:textId="77777777" w:rsidR="004F0A97" w:rsidRPr="004F0A97" w:rsidRDefault="004F0A97" w:rsidP="004F0A97">
                  <w:pPr>
                    <w:spacing w:after="160" w:line="259" w:lineRule="auto"/>
                    <w:rPr>
                      <w:rFonts w:ascii="Arial" w:hAnsi="Arial" w:cs="Arial"/>
                    </w:rPr>
                  </w:pPr>
                  <w:r w:rsidRPr="004F0A97">
                    <w:rPr>
                      <w:rFonts w:ascii="Arial" w:hAnsi="Arial" w:cs="Arial"/>
                    </w:rPr>
                    <w:t>Table C3</w:t>
                  </w:r>
                </w:p>
              </w:tc>
              <w:tc>
                <w:tcPr>
                  <w:tcW w:w="3492" w:type="dxa"/>
                  <w:tcBorders>
                    <w:top w:val="nil"/>
                    <w:left w:val="nil"/>
                    <w:bottom w:val="single" w:sz="8" w:space="0" w:color="auto"/>
                    <w:right w:val="single" w:sz="8" w:space="0" w:color="auto"/>
                  </w:tcBorders>
                  <w:tcMar>
                    <w:top w:w="0" w:type="dxa"/>
                    <w:left w:w="108" w:type="dxa"/>
                    <w:bottom w:w="0" w:type="dxa"/>
                    <w:right w:w="108" w:type="dxa"/>
                  </w:tcMar>
                  <w:hideMark/>
                </w:tcPr>
                <w:p w14:paraId="0DD7ED59" w14:textId="77777777" w:rsidR="004F0A97" w:rsidRPr="004F0A97" w:rsidRDefault="004F0A97" w:rsidP="004F0A97">
                  <w:pPr>
                    <w:spacing w:after="160" w:line="259" w:lineRule="auto"/>
                    <w:rPr>
                      <w:rFonts w:ascii="Arial" w:hAnsi="Arial" w:cs="Arial"/>
                    </w:rPr>
                  </w:pPr>
                  <w:r w:rsidRPr="004F0A97">
                    <w:rPr>
                      <w:rFonts w:ascii="Arial" w:hAnsi="Arial" w:cs="Arial"/>
                    </w:rPr>
                    <w:t>All hourly-paid employees</w:t>
                  </w:r>
                </w:p>
              </w:tc>
            </w:tr>
            <w:tr w:rsidR="004F0A97" w:rsidRPr="004F0A97" w14:paraId="19991615" w14:textId="77777777" w:rsidTr="004F0A9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65B67" w14:textId="77777777" w:rsidR="004F0A97" w:rsidRPr="004F0A97" w:rsidRDefault="004F0A97" w:rsidP="004F0A97">
                  <w:pPr>
                    <w:spacing w:after="160" w:line="259" w:lineRule="auto"/>
                    <w:rPr>
                      <w:rFonts w:ascii="Arial" w:hAnsi="Arial" w:cs="Arial"/>
                    </w:rPr>
                  </w:pPr>
                  <w:r w:rsidRPr="004F0A97">
                    <w:rPr>
                      <w:rFonts w:ascii="Arial" w:hAnsi="Arial" w:cs="Arial"/>
                    </w:rPr>
                    <w:t>SEIFSA</w:t>
                  </w: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01FD5E41" w14:textId="77777777" w:rsidR="004F0A97" w:rsidRPr="004F0A97" w:rsidRDefault="004F0A97" w:rsidP="004F0A97">
                  <w:pPr>
                    <w:spacing w:after="160" w:line="259" w:lineRule="auto"/>
                    <w:rPr>
                      <w:rFonts w:ascii="Arial" w:hAnsi="Arial" w:cs="Arial"/>
                    </w:rPr>
                  </w:pPr>
                  <w:r w:rsidRPr="004F0A97">
                    <w:rPr>
                      <w:rFonts w:ascii="Arial" w:hAnsi="Arial" w:cs="Arial"/>
                    </w:rPr>
                    <w:t>10</w:t>
                  </w:r>
                </w:p>
              </w:tc>
              <w:tc>
                <w:tcPr>
                  <w:tcW w:w="2234" w:type="dxa"/>
                  <w:tcBorders>
                    <w:top w:val="nil"/>
                    <w:left w:val="nil"/>
                    <w:bottom w:val="single" w:sz="8" w:space="0" w:color="auto"/>
                    <w:right w:val="single" w:sz="8" w:space="0" w:color="auto"/>
                  </w:tcBorders>
                  <w:tcMar>
                    <w:top w:w="0" w:type="dxa"/>
                    <w:left w:w="108" w:type="dxa"/>
                    <w:bottom w:w="0" w:type="dxa"/>
                    <w:right w:w="108" w:type="dxa"/>
                  </w:tcMar>
                  <w:hideMark/>
                </w:tcPr>
                <w:p w14:paraId="7015A360" w14:textId="77777777" w:rsidR="004F0A97" w:rsidRPr="004F0A97" w:rsidRDefault="004F0A97" w:rsidP="004F0A97">
                  <w:pPr>
                    <w:spacing w:after="160" w:line="259" w:lineRule="auto"/>
                    <w:rPr>
                      <w:rFonts w:ascii="Arial" w:hAnsi="Arial" w:cs="Arial"/>
                    </w:rPr>
                  </w:pPr>
                  <w:r w:rsidRPr="004F0A97">
                    <w:rPr>
                      <w:rFonts w:ascii="Arial" w:hAnsi="Arial" w:cs="Arial"/>
                    </w:rPr>
                    <w:t>Table E-A</w:t>
                  </w:r>
                </w:p>
              </w:tc>
              <w:tc>
                <w:tcPr>
                  <w:tcW w:w="3492" w:type="dxa"/>
                  <w:tcBorders>
                    <w:top w:val="nil"/>
                    <w:left w:val="nil"/>
                    <w:bottom w:val="single" w:sz="8" w:space="0" w:color="auto"/>
                    <w:right w:val="single" w:sz="8" w:space="0" w:color="auto"/>
                  </w:tcBorders>
                  <w:tcMar>
                    <w:top w:w="0" w:type="dxa"/>
                    <w:left w:w="108" w:type="dxa"/>
                    <w:bottom w:w="0" w:type="dxa"/>
                    <w:right w:w="108" w:type="dxa"/>
                  </w:tcMar>
                  <w:hideMark/>
                </w:tcPr>
                <w:p w14:paraId="092989D3" w14:textId="77777777" w:rsidR="004F0A97" w:rsidRPr="004F0A97" w:rsidRDefault="004F0A97" w:rsidP="004F0A97">
                  <w:pPr>
                    <w:spacing w:after="160" w:line="259" w:lineRule="auto"/>
                    <w:rPr>
                      <w:rFonts w:ascii="Arial" w:hAnsi="Arial" w:cs="Arial"/>
                    </w:rPr>
                  </w:pPr>
                  <w:r w:rsidRPr="004F0A97">
                    <w:rPr>
                      <w:rFonts w:ascii="Arial" w:hAnsi="Arial" w:cs="Arial"/>
                    </w:rPr>
                    <w:t>Steel: Hot rolled plates</w:t>
                  </w:r>
                </w:p>
              </w:tc>
            </w:tr>
            <w:tr w:rsidR="004F0A97" w:rsidRPr="004F0A97" w14:paraId="20E8F1DE" w14:textId="77777777" w:rsidTr="004F0A9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0E079" w14:textId="77777777" w:rsidR="004F0A97" w:rsidRPr="004F0A97" w:rsidRDefault="004F0A97" w:rsidP="004F0A97">
                  <w:pPr>
                    <w:spacing w:after="160" w:line="259" w:lineRule="auto"/>
                    <w:rPr>
                      <w:rFonts w:ascii="Arial" w:hAnsi="Arial" w:cs="Arial"/>
                    </w:rPr>
                  </w:pPr>
                  <w:r w:rsidRPr="004F0A97">
                    <w:rPr>
                      <w:rFonts w:ascii="Arial" w:hAnsi="Arial" w:cs="Arial"/>
                    </w:rPr>
                    <w:t>SEIFSA</w:t>
                  </w: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53E04850" w14:textId="77777777" w:rsidR="004F0A97" w:rsidRPr="004F0A97" w:rsidRDefault="004F0A97" w:rsidP="004F0A97">
                  <w:pPr>
                    <w:spacing w:after="160" w:line="259" w:lineRule="auto"/>
                    <w:rPr>
                      <w:rFonts w:ascii="Arial" w:hAnsi="Arial" w:cs="Arial"/>
                    </w:rPr>
                  </w:pPr>
                  <w:r w:rsidRPr="004F0A97">
                    <w:rPr>
                      <w:rFonts w:ascii="Arial" w:hAnsi="Arial" w:cs="Arial"/>
                    </w:rPr>
                    <w:t>20</w:t>
                  </w:r>
                </w:p>
              </w:tc>
              <w:tc>
                <w:tcPr>
                  <w:tcW w:w="2234" w:type="dxa"/>
                  <w:tcBorders>
                    <w:top w:val="nil"/>
                    <w:left w:val="nil"/>
                    <w:bottom w:val="single" w:sz="8" w:space="0" w:color="auto"/>
                    <w:right w:val="single" w:sz="8" w:space="0" w:color="auto"/>
                  </w:tcBorders>
                  <w:tcMar>
                    <w:top w:w="0" w:type="dxa"/>
                    <w:left w:w="108" w:type="dxa"/>
                    <w:bottom w:w="0" w:type="dxa"/>
                    <w:right w:w="108" w:type="dxa"/>
                  </w:tcMar>
                  <w:hideMark/>
                </w:tcPr>
                <w:p w14:paraId="5E431468" w14:textId="77777777" w:rsidR="004F0A97" w:rsidRPr="004F0A97" w:rsidRDefault="004F0A97" w:rsidP="004F0A97">
                  <w:pPr>
                    <w:spacing w:after="160" w:line="259" w:lineRule="auto"/>
                    <w:rPr>
                      <w:rFonts w:ascii="Arial" w:hAnsi="Arial" w:cs="Arial"/>
                    </w:rPr>
                  </w:pPr>
                  <w:r w:rsidRPr="004F0A97">
                    <w:rPr>
                      <w:rFonts w:ascii="Arial" w:hAnsi="Arial" w:cs="Arial"/>
                    </w:rPr>
                    <w:t>Table F</w:t>
                  </w:r>
                </w:p>
              </w:tc>
              <w:tc>
                <w:tcPr>
                  <w:tcW w:w="3492" w:type="dxa"/>
                  <w:tcBorders>
                    <w:top w:val="nil"/>
                    <w:left w:val="nil"/>
                    <w:bottom w:val="single" w:sz="8" w:space="0" w:color="auto"/>
                    <w:right w:val="single" w:sz="8" w:space="0" w:color="auto"/>
                  </w:tcBorders>
                  <w:tcMar>
                    <w:top w:w="0" w:type="dxa"/>
                    <w:left w:w="108" w:type="dxa"/>
                    <w:bottom w:w="0" w:type="dxa"/>
                    <w:right w:w="108" w:type="dxa"/>
                  </w:tcMar>
                  <w:hideMark/>
                </w:tcPr>
                <w:p w14:paraId="4E72B079" w14:textId="77777777" w:rsidR="004F0A97" w:rsidRPr="004F0A97" w:rsidRDefault="004F0A97" w:rsidP="004F0A97">
                  <w:pPr>
                    <w:spacing w:after="160" w:line="259" w:lineRule="auto"/>
                    <w:rPr>
                      <w:rFonts w:ascii="Arial" w:hAnsi="Arial" w:cs="Arial"/>
                    </w:rPr>
                  </w:pPr>
                  <w:r w:rsidRPr="004F0A97">
                    <w:rPr>
                      <w:rFonts w:ascii="Arial" w:hAnsi="Arial" w:cs="Arial"/>
                    </w:rPr>
                    <w:t>Copper RCP/Metric Ton</w:t>
                  </w:r>
                </w:p>
              </w:tc>
            </w:tr>
            <w:tr w:rsidR="004F0A97" w:rsidRPr="004F0A97" w14:paraId="5B2E1C28" w14:textId="77777777" w:rsidTr="004F0A9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3984F" w14:textId="77777777" w:rsidR="004F0A97" w:rsidRPr="004F0A97" w:rsidRDefault="004F0A97" w:rsidP="004F0A97">
                  <w:pPr>
                    <w:spacing w:after="160" w:line="259" w:lineRule="auto"/>
                    <w:rPr>
                      <w:rFonts w:ascii="Arial" w:hAnsi="Arial" w:cs="Arial"/>
                    </w:rPr>
                  </w:pPr>
                  <w:r w:rsidRPr="004F0A97">
                    <w:rPr>
                      <w:rFonts w:ascii="Arial" w:hAnsi="Arial" w:cs="Arial"/>
                    </w:rPr>
                    <w:t>SEIFSA</w:t>
                  </w: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7046CD30" w14:textId="77777777" w:rsidR="004F0A97" w:rsidRPr="004F0A97" w:rsidRDefault="004F0A97" w:rsidP="004F0A97">
                  <w:pPr>
                    <w:spacing w:after="160" w:line="259" w:lineRule="auto"/>
                    <w:rPr>
                      <w:rFonts w:ascii="Arial" w:hAnsi="Arial" w:cs="Arial"/>
                    </w:rPr>
                  </w:pPr>
                  <w:r w:rsidRPr="004F0A97">
                    <w:rPr>
                      <w:rFonts w:ascii="Arial" w:hAnsi="Arial" w:cs="Arial"/>
                    </w:rPr>
                    <w:t>9</w:t>
                  </w:r>
                </w:p>
              </w:tc>
              <w:tc>
                <w:tcPr>
                  <w:tcW w:w="2234" w:type="dxa"/>
                  <w:tcBorders>
                    <w:top w:val="nil"/>
                    <w:left w:val="nil"/>
                    <w:bottom w:val="single" w:sz="8" w:space="0" w:color="auto"/>
                    <w:right w:val="single" w:sz="8" w:space="0" w:color="auto"/>
                  </w:tcBorders>
                  <w:tcMar>
                    <w:top w:w="0" w:type="dxa"/>
                    <w:left w:w="108" w:type="dxa"/>
                    <w:bottom w:w="0" w:type="dxa"/>
                    <w:right w:w="108" w:type="dxa"/>
                  </w:tcMar>
                  <w:hideMark/>
                </w:tcPr>
                <w:p w14:paraId="673A9702" w14:textId="77777777" w:rsidR="004F0A97" w:rsidRPr="004F0A97" w:rsidRDefault="004F0A97" w:rsidP="004F0A97">
                  <w:pPr>
                    <w:spacing w:after="160" w:line="259" w:lineRule="auto"/>
                    <w:rPr>
                      <w:rFonts w:ascii="Arial" w:hAnsi="Arial" w:cs="Arial"/>
                    </w:rPr>
                  </w:pPr>
                  <w:r w:rsidRPr="004F0A97">
                    <w:rPr>
                      <w:rFonts w:ascii="Arial" w:hAnsi="Arial" w:cs="Arial"/>
                    </w:rPr>
                    <w:t>Table J-3(A)</w:t>
                  </w:r>
                </w:p>
              </w:tc>
              <w:tc>
                <w:tcPr>
                  <w:tcW w:w="3492" w:type="dxa"/>
                  <w:tcBorders>
                    <w:top w:val="nil"/>
                    <w:left w:val="nil"/>
                    <w:bottom w:val="single" w:sz="8" w:space="0" w:color="auto"/>
                    <w:right w:val="single" w:sz="8" w:space="0" w:color="auto"/>
                  </w:tcBorders>
                  <w:tcMar>
                    <w:top w:w="0" w:type="dxa"/>
                    <w:left w:w="108" w:type="dxa"/>
                    <w:bottom w:w="0" w:type="dxa"/>
                    <w:right w:w="108" w:type="dxa"/>
                  </w:tcMar>
                  <w:hideMark/>
                </w:tcPr>
                <w:p w14:paraId="4DC00935" w14:textId="77777777" w:rsidR="004F0A97" w:rsidRPr="004F0A97" w:rsidRDefault="004F0A97" w:rsidP="004F0A97">
                  <w:pPr>
                    <w:spacing w:after="160" w:line="259" w:lineRule="auto"/>
                    <w:rPr>
                      <w:rFonts w:ascii="Arial" w:hAnsi="Arial" w:cs="Arial"/>
                    </w:rPr>
                  </w:pPr>
                  <w:r w:rsidRPr="004F0A97">
                    <w:rPr>
                      <w:rFonts w:ascii="Arial" w:hAnsi="Arial" w:cs="Arial"/>
                    </w:rPr>
                    <w:t>Insulation</w:t>
                  </w:r>
                </w:p>
              </w:tc>
            </w:tr>
            <w:tr w:rsidR="004F0A97" w:rsidRPr="004F0A97" w14:paraId="2B728F29" w14:textId="77777777" w:rsidTr="004F0A9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B0592" w14:textId="77777777" w:rsidR="004F0A97" w:rsidRPr="004F0A97" w:rsidRDefault="004F0A97" w:rsidP="004F0A97">
                  <w:pPr>
                    <w:spacing w:after="160" w:line="259" w:lineRule="auto"/>
                    <w:rPr>
                      <w:rFonts w:ascii="Arial" w:hAnsi="Arial" w:cs="Arial"/>
                    </w:rPr>
                  </w:pPr>
                  <w:r w:rsidRPr="004F0A97">
                    <w:rPr>
                      <w:rFonts w:ascii="Arial" w:hAnsi="Arial" w:cs="Arial"/>
                    </w:rPr>
                    <w:t>SEIFSA</w:t>
                  </w: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4311801D" w14:textId="77777777" w:rsidR="004F0A97" w:rsidRPr="004F0A97" w:rsidRDefault="004F0A97" w:rsidP="004F0A97">
                  <w:pPr>
                    <w:spacing w:after="160" w:line="259" w:lineRule="auto"/>
                    <w:rPr>
                      <w:rFonts w:ascii="Arial" w:hAnsi="Arial" w:cs="Arial"/>
                    </w:rPr>
                  </w:pPr>
                  <w:r w:rsidRPr="004F0A97">
                    <w:rPr>
                      <w:rFonts w:ascii="Arial" w:hAnsi="Arial" w:cs="Arial"/>
                    </w:rPr>
                    <w:t>7</w:t>
                  </w:r>
                </w:p>
              </w:tc>
              <w:tc>
                <w:tcPr>
                  <w:tcW w:w="2234" w:type="dxa"/>
                  <w:tcBorders>
                    <w:top w:val="nil"/>
                    <w:left w:val="nil"/>
                    <w:bottom w:val="single" w:sz="8" w:space="0" w:color="auto"/>
                    <w:right w:val="single" w:sz="8" w:space="0" w:color="auto"/>
                  </w:tcBorders>
                  <w:tcMar>
                    <w:top w:w="0" w:type="dxa"/>
                    <w:left w:w="108" w:type="dxa"/>
                    <w:bottom w:w="0" w:type="dxa"/>
                    <w:right w:w="108" w:type="dxa"/>
                  </w:tcMar>
                  <w:hideMark/>
                </w:tcPr>
                <w:p w14:paraId="116CBCB8" w14:textId="77777777" w:rsidR="004F0A97" w:rsidRPr="004F0A97" w:rsidRDefault="004F0A97" w:rsidP="004F0A97">
                  <w:pPr>
                    <w:spacing w:after="160" w:line="259" w:lineRule="auto"/>
                    <w:rPr>
                      <w:rFonts w:ascii="Arial" w:hAnsi="Arial" w:cs="Arial"/>
                    </w:rPr>
                  </w:pPr>
                  <w:r w:rsidRPr="004F0A97">
                    <w:rPr>
                      <w:rFonts w:ascii="Arial" w:hAnsi="Arial" w:cs="Arial"/>
                    </w:rPr>
                    <w:t>Table J-3(A)</w:t>
                  </w:r>
                </w:p>
              </w:tc>
              <w:tc>
                <w:tcPr>
                  <w:tcW w:w="3492" w:type="dxa"/>
                  <w:tcBorders>
                    <w:top w:val="nil"/>
                    <w:left w:val="nil"/>
                    <w:bottom w:val="single" w:sz="8" w:space="0" w:color="auto"/>
                    <w:right w:val="single" w:sz="8" w:space="0" w:color="auto"/>
                  </w:tcBorders>
                  <w:tcMar>
                    <w:top w:w="0" w:type="dxa"/>
                    <w:left w:w="108" w:type="dxa"/>
                    <w:bottom w:w="0" w:type="dxa"/>
                    <w:right w:w="108" w:type="dxa"/>
                  </w:tcMar>
                  <w:hideMark/>
                </w:tcPr>
                <w:p w14:paraId="13908CB4" w14:textId="77777777" w:rsidR="004F0A97" w:rsidRPr="004F0A97" w:rsidRDefault="004F0A97" w:rsidP="004F0A97">
                  <w:pPr>
                    <w:spacing w:after="160" w:line="259" w:lineRule="auto"/>
                    <w:rPr>
                      <w:rFonts w:ascii="Arial" w:hAnsi="Arial" w:cs="Arial"/>
                    </w:rPr>
                  </w:pPr>
                  <w:r w:rsidRPr="004F0A97">
                    <w:rPr>
                      <w:rFonts w:ascii="Arial" w:hAnsi="Arial" w:cs="Arial"/>
                    </w:rPr>
                    <w:t>Transformer Oil</w:t>
                  </w:r>
                </w:p>
              </w:tc>
            </w:tr>
            <w:tr w:rsidR="004F0A97" w:rsidRPr="004F0A97" w14:paraId="5959A6BE" w14:textId="77777777" w:rsidTr="004F0A9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AF374" w14:textId="77777777" w:rsidR="004F0A97" w:rsidRPr="004F0A97" w:rsidRDefault="004F0A97" w:rsidP="004F0A97">
                  <w:pPr>
                    <w:spacing w:after="160" w:line="259" w:lineRule="auto"/>
                    <w:rPr>
                      <w:rFonts w:ascii="Arial" w:hAnsi="Arial" w:cs="Arial"/>
                    </w:rPr>
                  </w:pPr>
                  <w:r w:rsidRPr="004F0A97">
                    <w:rPr>
                      <w:rFonts w:ascii="Arial" w:hAnsi="Arial" w:cs="Arial"/>
                    </w:rPr>
                    <w:t>SEIFSA</w:t>
                  </w: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248AA7FF" w14:textId="77777777" w:rsidR="004F0A97" w:rsidRPr="004F0A97" w:rsidRDefault="004F0A97" w:rsidP="004F0A97">
                  <w:pPr>
                    <w:spacing w:after="160" w:line="259" w:lineRule="auto"/>
                    <w:rPr>
                      <w:rFonts w:ascii="Arial" w:hAnsi="Arial" w:cs="Arial"/>
                    </w:rPr>
                  </w:pPr>
                  <w:r w:rsidRPr="004F0A97">
                    <w:rPr>
                      <w:rFonts w:ascii="Arial" w:hAnsi="Arial" w:cs="Arial"/>
                    </w:rPr>
                    <w:t>4</w:t>
                  </w:r>
                </w:p>
              </w:tc>
              <w:tc>
                <w:tcPr>
                  <w:tcW w:w="2234" w:type="dxa"/>
                  <w:tcBorders>
                    <w:top w:val="nil"/>
                    <w:left w:val="nil"/>
                    <w:bottom w:val="single" w:sz="8" w:space="0" w:color="auto"/>
                    <w:right w:val="single" w:sz="8" w:space="0" w:color="auto"/>
                  </w:tcBorders>
                  <w:tcMar>
                    <w:top w:w="0" w:type="dxa"/>
                    <w:left w:w="108" w:type="dxa"/>
                    <w:bottom w:w="0" w:type="dxa"/>
                    <w:right w:w="108" w:type="dxa"/>
                  </w:tcMar>
                  <w:hideMark/>
                </w:tcPr>
                <w:p w14:paraId="765BA8F7" w14:textId="77777777" w:rsidR="004F0A97" w:rsidRPr="004F0A97" w:rsidRDefault="004F0A97" w:rsidP="004F0A97">
                  <w:pPr>
                    <w:spacing w:after="160" w:line="259" w:lineRule="auto"/>
                    <w:rPr>
                      <w:rFonts w:ascii="Arial" w:hAnsi="Arial" w:cs="Arial"/>
                    </w:rPr>
                  </w:pPr>
                  <w:r w:rsidRPr="004F0A97">
                    <w:rPr>
                      <w:rFonts w:ascii="Arial" w:hAnsi="Arial" w:cs="Arial"/>
                    </w:rPr>
                    <w:t>Table J-3(A)</w:t>
                  </w:r>
                </w:p>
              </w:tc>
              <w:tc>
                <w:tcPr>
                  <w:tcW w:w="3492" w:type="dxa"/>
                  <w:tcBorders>
                    <w:top w:val="nil"/>
                    <w:left w:val="nil"/>
                    <w:bottom w:val="single" w:sz="8" w:space="0" w:color="auto"/>
                    <w:right w:val="single" w:sz="8" w:space="0" w:color="auto"/>
                  </w:tcBorders>
                  <w:tcMar>
                    <w:top w:w="0" w:type="dxa"/>
                    <w:left w:w="108" w:type="dxa"/>
                    <w:bottom w:w="0" w:type="dxa"/>
                    <w:right w:w="108" w:type="dxa"/>
                  </w:tcMar>
                  <w:hideMark/>
                </w:tcPr>
                <w:p w14:paraId="356E08F0" w14:textId="77777777" w:rsidR="004F0A97" w:rsidRPr="004F0A97" w:rsidRDefault="004F0A97" w:rsidP="004F0A97">
                  <w:pPr>
                    <w:spacing w:after="160" w:line="259" w:lineRule="auto"/>
                    <w:rPr>
                      <w:rFonts w:ascii="Arial" w:hAnsi="Arial" w:cs="Arial"/>
                    </w:rPr>
                  </w:pPr>
                  <w:r w:rsidRPr="004F0A97">
                    <w:rPr>
                      <w:rFonts w:ascii="Arial" w:hAnsi="Arial" w:cs="Arial"/>
                    </w:rPr>
                    <w:t>Core Steel, Electrical Steel Super High Standard Grade (80-Max, 0.80 W/KG at P1.7/50)</w:t>
                  </w:r>
                </w:p>
              </w:tc>
            </w:tr>
            <w:tr w:rsidR="004F0A97" w:rsidRPr="004F0A97" w14:paraId="01979F51" w14:textId="77777777" w:rsidTr="004F0A9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EB2C5" w14:textId="77777777" w:rsidR="004F0A97" w:rsidRPr="004F0A97" w:rsidRDefault="004F0A97" w:rsidP="004F0A97">
                  <w:pPr>
                    <w:spacing w:after="160" w:line="259" w:lineRule="auto"/>
                    <w:rPr>
                      <w:rFonts w:ascii="Arial" w:hAnsi="Arial" w:cs="Arial"/>
                    </w:rPr>
                  </w:pPr>
                  <w:r w:rsidRPr="004F0A97">
                    <w:rPr>
                      <w:rFonts w:ascii="Arial" w:hAnsi="Arial" w:cs="Arial"/>
                    </w:rPr>
                    <w:t>SEIFSA</w:t>
                  </w: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4EFD110C" w14:textId="77777777" w:rsidR="004F0A97" w:rsidRPr="004F0A97" w:rsidRDefault="004F0A97" w:rsidP="004F0A97">
                  <w:pPr>
                    <w:spacing w:after="160" w:line="259" w:lineRule="auto"/>
                    <w:rPr>
                      <w:rFonts w:ascii="Arial" w:hAnsi="Arial" w:cs="Arial"/>
                    </w:rPr>
                  </w:pPr>
                  <w:r w:rsidRPr="004F0A97">
                    <w:rPr>
                      <w:rFonts w:ascii="Arial" w:hAnsi="Arial" w:cs="Arial"/>
                    </w:rPr>
                    <w:t>6</w:t>
                  </w:r>
                </w:p>
              </w:tc>
              <w:tc>
                <w:tcPr>
                  <w:tcW w:w="2234" w:type="dxa"/>
                  <w:tcBorders>
                    <w:top w:val="nil"/>
                    <w:left w:val="nil"/>
                    <w:bottom w:val="single" w:sz="8" w:space="0" w:color="auto"/>
                    <w:right w:val="single" w:sz="8" w:space="0" w:color="auto"/>
                  </w:tcBorders>
                  <w:tcMar>
                    <w:top w:w="0" w:type="dxa"/>
                    <w:left w:w="108" w:type="dxa"/>
                    <w:bottom w:w="0" w:type="dxa"/>
                    <w:right w:w="108" w:type="dxa"/>
                  </w:tcMar>
                  <w:hideMark/>
                </w:tcPr>
                <w:p w14:paraId="5D83DF43" w14:textId="77777777" w:rsidR="004F0A97" w:rsidRPr="004F0A97" w:rsidRDefault="004F0A97" w:rsidP="004F0A97">
                  <w:pPr>
                    <w:spacing w:after="160" w:line="259" w:lineRule="auto"/>
                    <w:rPr>
                      <w:rFonts w:ascii="Arial" w:hAnsi="Arial" w:cs="Arial"/>
                    </w:rPr>
                  </w:pPr>
                  <w:r w:rsidRPr="004F0A97">
                    <w:rPr>
                      <w:rFonts w:ascii="Arial" w:hAnsi="Arial" w:cs="Arial"/>
                    </w:rPr>
                    <w:t>Table J-3(A)</w:t>
                  </w:r>
                </w:p>
              </w:tc>
              <w:tc>
                <w:tcPr>
                  <w:tcW w:w="3492" w:type="dxa"/>
                  <w:tcBorders>
                    <w:top w:val="nil"/>
                    <w:left w:val="nil"/>
                    <w:bottom w:val="single" w:sz="8" w:space="0" w:color="auto"/>
                    <w:right w:val="single" w:sz="8" w:space="0" w:color="auto"/>
                  </w:tcBorders>
                  <w:tcMar>
                    <w:top w:w="0" w:type="dxa"/>
                    <w:left w:w="108" w:type="dxa"/>
                    <w:bottom w:w="0" w:type="dxa"/>
                    <w:right w:w="108" w:type="dxa"/>
                  </w:tcMar>
                  <w:hideMark/>
                </w:tcPr>
                <w:p w14:paraId="2718E861" w14:textId="77777777" w:rsidR="004F0A97" w:rsidRPr="004F0A97" w:rsidRDefault="004F0A97" w:rsidP="004F0A97">
                  <w:pPr>
                    <w:spacing w:after="160" w:line="259" w:lineRule="auto"/>
                    <w:rPr>
                      <w:rFonts w:ascii="Arial" w:hAnsi="Arial" w:cs="Arial"/>
                    </w:rPr>
                  </w:pPr>
                  <w:r w:rsidRPr="004F0A97">
                    <w:rPr>
                      <w:rFonts w:ascii="Arial" w:hAnsi="Arial" w:cs="Arial"/>
                    </w:rPr>
                    <w:t>Core Steel.</w:t>
                  </w:r>
                </w:p>
              </w:tc>
            </w:tr>
            <w:tr w:rsidR="004F0A97" w:rsidRPr="004F0A97" w14:paraId="4C85CC3B" w14:textId="77777777" w:rsidTr="004F0A9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7A43E" w14:textId="77777777" w:rsidR="004F0A97" w:rsidRPr="004F0A97" w:rsidRDefault="004F0A97" w:rsidP="004F0A97">
                  <w:pPr>
                    <w:spacing w:after="160" w:line="259" w:lineRule="auto"/>
                    <w:rPr>
                      <w:rFonts w:ascii="Arial" w:hAnsi="Arial" w:cs="Arial"/>
                    </w:rPr>
                  </w:pPr>
                  <w:r w:rsidRPr="004F0A97">
                    <w:rPr>
                      <w:rFonts w:ascii="Arial" w:hAnsi="Arial" w:cs="Arial"/>
                    </w:rPr>
                    <w:t>SEIFSA</w:t>
                  </w: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75F4B2BE" w14:textId="77777777" w:rsidR="004F0A97" w:rsidRPr="004F0A97" w:rsidRDefault="004F0A97" w:rsidP="004F0A97">
                  <w:pPr>
                    <w:spacing w:after="160" w:line="259" w:lineRule="auto"/>
                    <w:rPr>
                      <w:rFonts w:ascii="Arial" w:hAnsi="Arial" w:cs="Arial"/>
                    </w:rPr>
                  </w:pPr>
                  <w:r w:rsidRPr="004F0A97">
                    <w:rPr>
                      <w:rFonts w:ascii="Arial" w:hAnsi="Arial" w:cs="Arial"/>
                    </w:rPr>
                    <w:t>5</w:t>
                  </w:r>
                </w:p>
              </w:tc>
              <w:tc>
                <w:tcPr>
                  <w:tcW w:w="2234" w:type="dxa"/>
                  <w:tcBorders>
                    <w:top w:val="nil"/>
                    <w:left w:val="nil"/>
                    <w:bottom w:val="single" w:sz="8" w:space="0" w:color="auto"/>
                    <w:right w:val="single" w:sz="8" w:space="0" w:color="auto"/>
                  </w:tcBorders>
                  <w:tcMar>
                    <w:top w:w="0" w:type="dxa"/>
                    <w:left w:w="108" w:type="dxa"/>
                    <w:bottom w:w="0" w:type="dxa"/>
                    <w:right w:w="108" w:type="dxa"/>
                  </w:tcMar>
                  <w:hideMark/>
                </w:tcPr>
                <w:p w14:paraId="477A0EA8" w14:textId="77777777" w:rsidR="004F0A97" w:rsidRPr="004F0A97" w:rsidRDefault="004F0A97" w:rsidP="004F0A97">
                  <w:pPr>
                    <w:spacing w:after="160" w:line="259" w:lineRule="auto"/>
                    <w:rPr>
                      <w:rFonts w:ascii="Arial" w:hAnsi="Arial" w:cs="Arial"/>
                    </w:rPr>
                  </w:pPr>
                  <w:r w:rsidRPr="004F0A97">
                    <w:rPr>
                      <w:rFonts w:ascii="Arial" w:hAnsi="Arial" w:cs="Arial"/>
                    </w:rPr>
                    <w:t>Table D2</w:t>
                  </w:r>
                </w:p>
              </w:tc>
              <w:tc>
                <w:tcPr>
                  <w:tcW w:w="3492" w:type="dxa"/>
                  <w:tcBorders>
                    <w:top w:val="nil"/>
                    <w:left w:val="nil"/>
                    <w:bottom w:val="single" w:sz="8" w:space="0" w:color="auto"/>
                    <w:right w:val="single" w:sz="8" w:space="0" w:color="auto"/>
                  </w:tcBorders>
                  <w:tcMar>
                    <w:top w:w="0" w:type="dxa"/>
                    <w:left w:w="108" w:type="dxa"/>
                    <w:bottom w:w="0" w:type="dxa"/>
                    <w:right w:w="108" w:type="dxa"/>
                  </w:tcMar>
                  <w:hideMark/>
                </w:tcPr>
                <w:p w14:paraId="30912D5B" w14:textId="77777777" w:rsidR="004F0A97" w:rsidRPr="004F0A97" w:rsidRDefault="004F0A97" w:rsidP="004F0A97">
                  <w:pPr>
                    <w:spacing w:after="160" w:line="259" w:lineRule="auto"/>
                    <w:rPr>
                      <w:rFonts w:ascii="Arial" w:hAnsi="Arial" w:cs="Arial"/>
                    </w:rPr>
                  </w:pPr>
                  <w:r w:rsidRPr="004F0A97">
                    <w:rPr>
                      <w:rFonts w:ascii="Arial" w:hAnsi="Arial" w:cs="Arial"/>
                    </w:rPr>
                    <w:t xml:space="preserve">Consumer Price Index </w:t>
                  </w:r>
                </w:p>
              </w:tc>
            </w:tr>
            <w:tr w:rsidR="004F0A97" w:rsidRPr="004F0A97" w14:paraId="4B242C01" w14:textId="77777777" w:rsidTr="004F0A9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8DAE9" w14:textId="77777777" w:rsidR="004F0A97" w:rsidRPr="004F0A97" w:rsidRDefault="004F0A97" w:rsidP="004F0A97">
                  <w:pPr>
                    <w:spacing w:after="160" w:line="259" w:lineRule="auto"/>
                    <w:rPr>
                      <w:rFonts w:ascii="Arial" w:hAnsi="Arial" w:cs="Arial"/>
                    </w:rPr>
                  </w:pPr>
                  <w:r w:rsidRPr="004F0A97">
                    <w:rPr>
                      <w:rFonts w:ascii="Arial" w:hAnsi="Arial" w:cs="Arial"/>
                    </w:rPr>
                    <w:t>SEIFSA</w:t>
                  </w: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3CF2F091" w14:textId="77777777" w:rsidR="004F0A97" w:rsidRPr="004F0A97" w:rsidRDefault="004F0A97" w:rsidP="004F0A97">
                  <w:pPr>
                    <w:spacing w:after="160" w:line="259" w:lineRule="auto"/>
                    <w:rPr>
                      <w:rFonts w:ascii="Arial" w:hAnsi="Arial" w:cs="Arial"/>
                    </w:rPr>
                  </w:pPr>
                  <w:r w:rsidRPr="004F0A97">
                    <w:rPr>
                      <w:rFonts w:ascii="Arial" w:hAnsi="Arial" w:cs="Arial"/>
                    </w:rPr>
                    <w:t>4</w:t>
                  </w:r>
                </w:p>
              </w:tc>
              <w:tc>
                <w:tcPr>
                  <w:tcW w:w="2234" w:type="dxa"/>
                  <w:tcBorders>
                    <w:top w:val="nil"/>
                    <w:left w:val="nil"/>
                    <w:bottom w:val="single" w:sz="8" w:space="0" w:color="auto"/>
                    <w:right w:val="single" w:sz="8" w:space="0" w:color="auto"/>
                  </w:tcBorders>
                  <w:tcMar>
                    <w:top w:w="0" w:type="dxa"/>
                    <w:left w:w="108" w:type="dxa"/>
                    <w:bottom w:w="0" w:type="dxa"/>
                    <w:right w:w="108" w:type="dxa"/>
                  </w:tcMar>
                  <w:hideMark/>
                </w:tcPr>
                <w:p w14:paraId="4F03AEEF" w14:textId="77777777" w:rsidR="004F0A97" w:rsidRPr="004F0A97" w:rsidRDefault="004F0A97" w:rsidP="004F0A97">
                  <w:pPr>
                    <w:spacing w:after="160" w:line="259" w:lineRule="auto"/>
                    <w:rPr>
                      <w:rFonts w:ascii="Arial" w:hAnsi="Arial" w:cs="Arial"/>
                    </w:rPr>
                  </w:pPr>
                  <w:r w:rsidRPr="004F0A97">
                    <w:rPr>
                      <w:rFonts w:ascii="Arial" w:hAnsi="Arial" w:cs="Arial"/>
                    </w:rPr>
                    <w:t>Table U</w:t>
                  </w:r>
                </w:p>
              </w:tc>
              <w:tc>
                <w:tcPr>
                  <w:tcW w:w="3492" w:type="dxa"/>
                  <w:tcBorders>
                    <w:top w:val="nil"/>
                    <w:left w:val="nil"/>
                    <w:bottom w:val="single" w:sz="8" w:space="0" w:color="auto"/>
                    <w:right w:val="single" w:sz="8" w:space="0" w:color="auto"/>
                  </w:tcBorders>
                  <w:tcMar>
                    <w:top w:w="0" w:type="dxa"/>
                    <w:left w:w="108" w:type="dxa"/>
                    <w:bottom w:w="0" w:type="dxa"/>
                    <w:right w:w="108" w:type="dxa"/>
                  </w:tcMar>
                  <w:hideMark/>
                </w:tcPr>
                <w:p w14:paraId="5B5AF2DF" w14:textId="77777777" w:rsidR="004F0A97" w:rsidRPr="004F0A97" w:rsidRDefault="004F0A97" w:rsidP="004F0A97">
                  <w:pPr>
                    <w:spacing w:after="160" w:line="259" w:lineRule="auto"/>
                    <w:rPr>
                      <w:rFonts w:ascii="Arial" w:hAnsi="Arial" w:cs="Arial"/>
                    </w:rPr>
                  </w:pPr>
                  <w:r w:rsidRPr="004F0A97">
                    <w:rPr>
                      <w:rFonts w:ascii="Arial" w:hAnsi="Arial" w:cs="Arial"/>
                    </w:rPr>
                    <w:t>Electricity &amp; Water</w:t>
                  </w:r>
                </w:p>
              </w:tc>
            </w:tr>
            <w:tr w:rsidR="004F0A97" w:rsidRPr="004F0A97" w14:paraId="73417E74" w14:textId="77777777" w:rsidTr="004F0A9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8F7C8" w14:textId="77777777" w:rsidR="004F0A97" w:rsidRPr="004F0A97" w:rsidRDefault="004F0A97" w:rsidP="004F0A97">
                  <w:pPr>
                    <w:spacing w:after="160" w:line="259" w:lineRule="auto"/>
                    <w:rPr>
                      <w:rFonts w:ascii="Arial" w:hAnsi="Arial" w:cs="Arial"/>
                    </w:rPr>
                  </w:pPr>
                  <w:r w:rsidRPr="004F0A97">
                    <w:rPr>
                      <w:rFonts w:ascii="Arial" w:hAnsi="Arial" w:cs="Arial"/>
                    </w:rPr>
                    <w:t>SEIFSA</w:t>
                  </w: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64069031" w14:textId="77777777" w:rsidR="004F0A97" w:rsidRPr="004F0A97" w:rsidRDefault="004F0A97" w:rsidP="004F0A97">
                  <w:pPr>
                    <w:spacing w:after="160" w:line="259" w:lineRule="auto"/>
                    <w:rPr>
                      <w:rFonts w:ascii="Arial" w:hAnsi="Arial" w:cs="Arial"/>
                    </w:rPr>
                  </w:pPr>
                  <w:r w:rsidRPr="004F0A97">
                    <w:rPr>
                      <w:rFonts w:ascii="Arial" w:hAnsi="Arial" w:cs="Arial"/>
                    </w:rPr>
                    <w:t>15</w:t>
                  </w:r>
                </w:p>
              </w:tc>
              <w:tc>
                <w:tcPr>
                  <w:tcW w:w="2234" w:type="dxa"/>
                  <w:tcBorders>
                    <w:top w:val="nil"/>
                    <w:left w:val="nil"/>
                    <w:bottom w:val="single" w:sz="8" w:space="0" w:color="auto"/>
                    <w:right w:val="single" w:sz="8" w:space="0" w:color="auto"/>
                  </w:tcBorders>
                  <w:tcMar>
                    <w:top w:w="0" w:type="dxa"/>
                    <w:left w:w="108" w:type="dxa"/>
                    <w:bottom w:w="0" w:type="dxa"/>
                    <w:right w:w="108" w:type="dxa"/>
                  </w:tcMar>
                  <w:hideMark/>
                </w:tcPr>
                <w:p w14:paraId="6AD68E27" w14:textId="77777777" w:rsidR="004F0A97" w:rsidRPr="004F0A97" w:rsidRDefault="004F0A97" w:rsidP="004F0A97">
                  <w:pPr>
                    <w:spacing w:after="160" w:line="259" w:lineRule="auto"/>
                    <w:rPr>
                      <w:rFonts w:ascii="Arial" w:hAnsi="Arial" w:cs="Arial"/>
                    </w:rPr>
                  </w:pPr>
                  <w:r w:rsidRPr="004F0A97">
                    <w:rPr>
                      <w:rFonts w:ascii="Arial" w:hAnsi="Arial" w:cs="Arial"/>
                    </w:rPr>
                    <w:t>Fixed</w:t>
                  </w:r>
                </w:p>
              </w:tc>
              <w:tc>
                <w:tcPr>
                  <w:tcW w:w="3492" w:type="dxa"/>
                  <w:tcBorders>
                    <w:top w:val="nil"/>
                    <w:left w:val="nil"/>
                    <w:bottom w:val="single" w:sz="8" w:space="0" w:color="auto"/>
                    <w:right w:val="single" w:sz="8" w:space="0" w:color="auto"/>
                  </w:tcBorders>
                  <w:tcMar>
                    <w:top w:w="0" w:type="dxa"/>
                    <w:left w:w="108" w:type="dxa"/>
                    <w:bottom w:w="0" w:type="dxa"/>
                    <w:right w:w="108" w:type="dxa"/>
                  </w:tcMar>
                  <w:hideMark/>
                </w:tcPr>
                <w:p w14:paraId="44184CA7" w14:textId="77777777" w:rsidR="004F0A97" w:rsidRPr="004F0A97" w:rsidRDefault="004F0A97" w:rsidP="004F0A97">
                  <w:pPr>
                    <w:spacing w:after="160" w:line="259" w:lineRule="auto"/>
                    <w:rPr>
                      <w:rFonts w:ascii="Arial" w:hAnsi="Arial" w:cs="Arial"/>
                    </w:rPr>
                  </w:pPr>
                  <w:r w:rsidRPr="004F0A97">
                    <w:rPr>
                      <w:rFonts w:ascii="Arial" w:hAnsi="Arial" w:cs="Arial"/>
                    </w:rPr>
                    <w:t>Non-adjustable</w:t>
                  </w:r>
                </w:p>
              </w:tc>
            </w:tr>
            <w:tr w:rsidR="004F0A97" w:rsidRPr="004F0A97" w14:paraId="252A7CED" w14:textId="77777777" w:rsidTr="004F0A9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D1589" w14:textId="77777777" w:rsidR="004F0A97" w:rsidRPr="004F0A97" w:rsidRDefault="004F0A97" w:rsidP="004F0A97">
                  <w:pPr>
                    <w:spacing w:after="160" w:line="259" w:lineRule="auto"/>
                    <w:rPr>
                      <w:rFonts w:ascii="Arial" w:hAnsi="Arial" w:cs="Arial"/>
                    </w:rPr>
                  </w:pP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4F500A1A" w14:textId="77777777" w:rsidR="004F0A97" w:rsidRPr="004F0A97" w:rsidRDefault="004F0A97" w:rsidP="004F0A97">
                  <w:pPr>
                    <w:spacing w:after="160" w:line="259" w:lineRule="auto"/>
                    <w:rPr>
                      <w:rFonts w:ascii="Arial" w:hAnsi="Arial" w:cs="Arial"/>
                      <w:b/>
                      <w:bCs/>
                    </w:rPr>
                  </w:pPr>
                  <w:r w:rsidRPr="004F0A97">
                    <w:rPr>
                      <w:rFonts w:ascii="Arial" w:hAnsi="Arial" w:cs="Arial"/>
                      <w:b/>
                      <w:bCs/>
                    </w:rPr>
                    <w:t>100</w:t>
                  </w:r>
                </w:p>
              </w:tc>
              <w:tc>
                <w:tcPr>
                  <w:tcW w:w="2234" w:type="dxa"/>
                  <w:tcBorders>
                    <w:top w:val="nil"/>
                    <w:left w:val="nil"/>
                    <w:bottom w:val="single" w:sz="8" w:space="0" w:color="auto"/>
                    <w:right w:val="single" w:sz="8" w:space="0" w:color="auto"/>
                  </w:tcBorders>
                  <w:tcMar>
                    <w:top w:w="0" w:type="dxa"/>
                    <w:left w:w="108" w:type="dxa"/>
                    <w:bottom w:w="0" w:type="dxa"/>
                    <w:right w:w="108" w:type="dxa"/>
                  </w:tcMar>
                  <w:hideMark/>
                </w:tcPr>
                <w:p w14:paraId="4CA05F69" w14:textId="77777777" w:rsidR="004F0A97" w:rsidRPr="004F0A97" w:rsidRDefault="004F0A97" w:rsidP="004F0A97">
                  <w:pPr>
                    <w:spacing w:after="160" w:line="259" w:lineRule="auto"/>
                    <w:rPr>
                      <w:rFonts w:ascii="Arial" w:hAnsi="Arial" w:cs="Arial"/>
                      <w:b/>
                      <w:bCs/>
                    </w:rPr>
                  </w:pPr>
                  <w:r w:rsidRPr="004F0A97">
                    <w:rPr>
                      <w:rFonts w:ascii="Arial" w:hAnsi="Arial" w:cs="Arial"/>
                      <w:b/>
                      <w:bCs/>
                    </w:rPr>
                    <w:t>Total</w:t>
                  </w:r>
                </w:p>
              </w:tc>
              <w:tc>
                <w:tcPr>
                  <w:tcW w:w="3492" w:type="dxa"/>
                  <w:tcBorders>
                    <w:top w:val="nil"/>
                    <w:left w:val="nil"/>
                    <w:bottom w:val="single" w:sz="8" w:space="0" w:color="auto"/>
                    <w:right w:val="single" w:sz="8" w:space="0" w:color="auto"/>
                  </w:tcBorders>
                  <w:tcMar>
                    <w:top w:w="0" w:type="dxa"/>
                    <w:left w:w="108" w:type="dxa"/>
                    <w:bottom w:w="0" w:type="dxa"/>
                    <w:right w:w="108" w:type="dxa"/>
                  </w:tcMar>
                </w:tcPr>
                <w:p w14:paraId="3F79226D" w14:textId="77777777" w:rsidR="004F0A97" w:rsidRPr="004F0A97" w:rsidRDefault="004F0A97" w:rsidP="004F0A97">
                  <w:pPr>
                    <w:spacing w:after="160" w:line="259" w:lineRule="auto"/>
                    <w:rPr>
                      <w:rFonts w:ascii="Arial" w:hAnsi="Arial" w:cs="Arial"/>
                    </w:rPr>
                  </w:pPr>
                </w:p>
              </w:tc>
            </w:tr>
          </w:tbl>
          <w:p w14:paraId="1FD7A56D" w14:textId="77777777" w:rsidR="004F0A97" w:rsidRPr="00C623B9" w:rsidRDefault="004F0A97" w:rsidP="009562D2">
            <w:pPr>
              <w:jc w:val="both"/>
              <w:rPr>
                <w:rFonts w:ascii="Arial" w:hAnsi="Arial" w:cs="Arial"/>
                <w:b/>
                <w:highlight w:val="green"/>
              </w:rPr>
            </w:pPr>
          </w:p>
        </w:tc>
      </w:tr>
      <w:tr w:rsidR="00CE7C19" w:rsidRPr="0040750A" w14:paraId="65077AFF" w14:textId="77777777" w:rsidTr="00E5413A">
        <w:trPr>
          <w:trHeight w:val="146"/>
          <w:jc w:val="center"/>
        </w:trPr>
        <w:tc>
          <w:tcPr>
            <w:tcW w:w="4961" w:type="dxa"/>
            <w:shd w:val="clear" w:color="auto" w:fill="D9D9D9" w:themeFill="background1" w:themeFillShade="D9"/>
          </w:tcPr>
          <w:p w14:paraId="731E8466" w14:textId="4C5D0E94" w:rsidR="00CE7C19" w:rsidRDefault="00CE7C19" w:rsidP="008B6736">
            <w:pPr>
              <w:rPr>
                <w:rFonts w:ascii="Arial" w:hAnsi="Arial" w:cs="Arial"/>
              </w:rPr>
            </w:pPr>
            <w:r w:rsidRPr="00CE7C19">
              <w:rPr>
                <w:rFonts w:ascii="Arial" w:hAnsi="Arial" w:cs="Arial"/>
              </w:rPr>
              <w:t xml:space="preserve">Clarify whether </w:t>
            </w:r>
            <w:r w:rsidRPr="00FB526A">
              <w:rPr>
                <w:rFonts w:ascii="Arial" w:hAnsi="Arial" w:cs="Arial"/>
              </w:rPr>
              <w:t xml:space="preserve">cataloguing / codification requirements </w:t>
            </w:r>
            <w:r w:rsidRPr="00CE7C19">
              <w:rPr>
                <w:rFonts w:ascii="Arial" w:hAnsi="Arial" w:cs="Arial"/>
              </w:rPr>
              <w:t>are applicable for</w:t>
            </w:r>
            <w:r w:rsidRPr="00FB526A">
              <w:rPr>
                <w:rFonts w:ascii="Arial" w:hAnsi="Arial" w:cs="Arial"/>
              </w:rPr>
              <w:t xml:space="preserve"> </w:t>
            </w:r>
            <w:r w:rsidRPr="00CE7C19">
              <w:rPr>
                <w:rFonts w:ascii="Arial" w:hAnsi="Arial" w:cs="Arial"/>
              </w:rPr>
              <w:t>this procurement. If applicable confirm cost implications and how this requirement will be addressed in the tender</w:t>
            </w:r>
          </w:p>
          <w:p w14:paraId="0A83826C" w14:textId="77777777" w:rsidR="00CE7C19" w:rsidRDefault="00CE7C19" w:rsidP="008B6736">
            <w:pPr>
              <w:rPr>
                <w:rFonts w:ascii="Arial" w:hAnsi="Arial" w:cs="Arial"/>
              </w:rPr>
            </w:pPr>
          </w:p>
          <w:p w14:paraId="3E1F2135" w14:textId="74CA2893" w:rsidR="00CE7C19" w:rsidRPr="00255E6B" w:rsidRDefault="00CE7C19" w:rsidP="008B6736">
            <w:pPr>
              <w:rPr>
                <w:rFonts w:ascii="Arial" w:hAnsi="Arial" w:cs="Arial"/>
              </w:rPr>
            </w:pPr>
          </w:p>
        </w:tc>
        <w:tc>
          <w:tcPr>
            <w:tcW w:w="6109" w:type="dxa"/>
            <w:gridSpan w:val="2"/>
          </w:tcPr>
          <w:p w14:paraId="4B49B091" w14:textId="0CB20230" w:rsidR="00193A78" w:rsidRPr="00D95C3C" w:rsidRDefault="00D95C3C" w:rsidP="00E5413A">
            <w:pPr>
              <w:ind w:left="30" w:hanging="30"/>
              <w:jc w:val="both"/>
              <w:rPr>
                <w:rFonts w:ascii="Arial" w:hAnsi="Arial" w:cs="Arial"/>
                <w:b/>
                <w:i/>
              </w:rPr>
            </w:pPr>
            <w:r>
              <w:rPr>
                <w:rFonts w:ascii="Arial" w:hAnsi="Arial" w:cs="Arial"/>
                <w:lang w:val="en-US"/>
              </w:rPr>
              <w:t>T</w:t>
            </w:r>
            <w:r w:rsidRPr="00B533B9">
              <w:rPr>
                <w:rFonts w:ascii="Arial" w:hAnsi="Arial" w:cs="Arial"/>
                <w:lang w:val="en-US"/>
              </w:rPr>
              <w:t>he successful tenderer may be required to provide the cataloguing information per item after contract award and will need to ensure that all materials delivered to Eskom are labelled in line with Eskom’s labelling specifications as may be stipulated by Eskom. Where cataloguing is a requirement, the Pricing Schedule must also include a line item for cataloguing, which tenderers are required to quote for. Eskom will pay for the cataloguing</w:t>
            </w:r>
          </w:p>
        </w:tc>
      </w:tr>
      <w:tr w:rsidR="008B6736" w:rsidRPr="0040750A" w14:paraId="439B743D" w14:textId="77777777" w:rsidTr="00E5413A">
        <w:trPr>
          <w:trHeight w:val="146"/>
          <w:jc w:val="center"/>
        </w:trPr>
        <w:tc>
          <w:tcPr>
            <w:tcW w:w="4961" w:type="dxa"/>
            <w:shd w:val="clear" w:color="auto" w:fill="D9D9D9" w:themeFill="background1" w:themeFillShade="D9"/>
          </w:tcPr>
          <w:p w14:paraId="30BE8E18" w14:textId="75D29C42" w:rsidR="008B6736" w:rsidRPr="0040750A" w:rsidRDefault="008B6736" w:rsidP="008B6736">
            <w:pPr>
              <w:rPr>
                <w:rFonts w:ascii="Arial" w:hAnsi="Arial" w:cs="Arial"/>
              </w:rPr>
            </w:pPr>
            <w:r w:rsidRPr="00255E6B">
              <w:rPr>
                <w:rFonts w:ascii="Arial" w:hAnsi="Arial" w:cs="Arial"/>
              </w:rPr>
              <w:t>In the case of sole/single source procurement, attach the signed SSJF</w:t>
            </w:r>
            <w:r w:rsidRPr="00BE4CB2">
              <w:rPr>
                <w:rFonts w:ascii="Arial" w:eastAsia="Times New Roman" w:hAnsi="Arial" w:cs="Arial"/>
                <w:lang w:val="en-US"/>
              </w:rPr>
              <w:t xml:space="preserve"> and set out any further </w:t>
            </w:r>
            <w:r w:rsidRPr="00BE4CB2">
              <w:rPr>
                <w:rFonts w:ascii="Arial" w:eastAsia="Times New Roman" w:hAnsi="Arial" w:cs="Arial"/>
                <w:lang w:val="en-US"/>
              </w:rPr>
              <w:lastRenderedPageBreak/>
              <w:t>details if required to support the motivation for using the sole / single source supplier]</w:t>
            </w:r>
          </w:p>
        </w:tc>
        <w:tc>
          <w:tcPr>
            <w:tcW w:w="6109" w:type="dxa"/>
            <w:gridSpan w:val="2"/>
          </w:tcPr>
          <w:p w14:paraId="216DE4D3" w14:textId="77777777" w:rsidR="008B6736" w:rsidRDefault="001D3E10" w:rsidP="008B6736">
            <w:pPr>
              <w:jc w:val="both"/>
              <w:rPr>
                <w:rFonts w:ascii="Arial" w:hAnsi="Arial" w:cs="Arial"/>
                <w:bCs/>
              </w:rPr>
            </w:pPr>
            <w:r w:rsidRPr="00C623B9">
              <w:rPr>
                <w:rFonts w:ascii="Arial" w:hAnsi="Arial" w:cs="Arial"/>
                <w:bCs/>
              </w:rPr>
              <w:lastRenderedPageBreak/>
              <w:t>Not applicable</w:t>
            </w:r>
          </w:p>
          <w:p w14:paraId="0C46C267" w14:textId="77777777" w:rsidR="004C34E7" w:rsidRDefault="004C34E7" w:rsidP="008B6736">
            <w:pPr>
              <w:jc w:val="both"/>
              <w:rPr>
                <w:rFonts w:ascii="Arial" w:hAnsi="Arial" w:cs="Arial"/>
                <w:bCs/>
              </w:rPr>
            </w:pPr>
          </w:p>
          <w:p w14:paraId="4207BA2C" w14:textId="77777777" w:rsidR="004C34E7" w:rsidRDefault="004C34E7" w:rsidP="008B6736">
            <w:pPr>
              <w:jc w:val="both"/>
              <w:rPr>
                <w:rFonts w:ascii="Arial" w:hAnsi="Arial" w:cs="Arial"/>
                <w:bCs/>
              </w:rPr>
            </w:pPr>
          </w:p>
          <w:p w14:paraId="25405484" w14:textId="77777777" w:rsidR="004C34E7" w:rsidRDefault="004C34E7" w:rsidP="008B6736">
            <w:pPr>
              <w:jc w:val="both"/>
              <w:rPr>
                <w:rFonts w:ascii="Arial" w:hAnsi="Arial" w:cs="Arial"/>
                <w:bCs/>
              </w:rPr>
            </w:pPr>
          </w:p>
          <w:p w14:paraId="195DEEB6" w14:textId="6A5F15D5" w:rsidR="004C34E7" w:rsidRPr="00C623B9" w:rsidRDefault="004C34E7" w:rsidP="008B6736">
            <w:pPr>
              <w:jc w:val="both"/>
              <w:rPr>
                <w:rFonts w:ascii="Arial" w:hAnsi="Arial" w:cs="Arial"/>
                <w:bCs/>
              </w:rPr>
            </w:pPr>
          </w:p>
        </w:tc>
      </w:tr>
      <w:tr w:rsidR="00E5413A" w:rsidRPr="002C5BF4" w14:paraId="3E705B5C" w14:textId="77777777" w:rsidTr="00E5413A">
        <w:trPr>
          <w:gridAfter w:val="1"/>
          <w:wAfter w:w="13" w:type="dxa"/>
          <w:trHeight w:val="146"/>
          <w:jc w:val="center"/>
        </w:trPr>
        <w:tc>
          <w:tcPr>
            <w:tcW w:w="4961" w:type="dxa"/>
            <w:shd w:val="clear" w:color="auto" w:fill="D9D9D9" w:themeFill="background1" w:themeFillShade="D9"/>
          </w:tcPr>
          <w:p w14:paraId="2AA3D141" w14:textId="77777777" w:rsidR="00E5413A" w:rsidRDefault="00E5413A" w:rsidP="00E5413A">
            <w:pPr>
              <w:ind w:right="-283"/>
              <w:contextualSpacing/>
              <w:rPr>
                <w:rFonts w:ascii="Arial" w:eastAsia="Times New Roman" w:hAnsi="Arial" w:cs="Arial"/>
                <w:bCs/>
                <w:iCs/>
                <w:lang w:val="en-US"/>
              </w:rPr>
            </w:pPr>
            <w:r w:rsidRPr="00DD084D">
              <w:rPr>
                <w:rFonts w:ascii="Arial" w:eastAsia="Times New Roman" w:hAnsi="Arial" w:cs="Arial"/>
                <w:bCs/>
                <w:iCs/>
                <w:lang w:val="en-US"/>
              </w:rPr>
              <w:lastRenderedPageBreak/>
              <w:t xml:space="preserve">In the case of a closed enquiry (Multiple Source </w:t>
            </w:r>
          </w:p>
          <w:p w14:paraId="699F6222" w14:textId="40A299A0" w:rsidR="00E5413A" w:rsidRDefault="00E5413A" w:rsidP="00E5413A">
            <w:pPr>
              <w:ind w:right="-283"/>
              <w:contextualSpacing/>
              <w:rPr>
                <w:rFonts w:ascii="Arial" w:eastAsia="Times New Roman" w:hAnsi="Arial" w:cs="Arial"/>
                <w:bCs/>
                <w:iCs/>
                <w:lang w:val="en-US"/>
              </w:rPr>
            </w:pPr>
            <w:r w:rsidRPr="00DD084D">
              <w:rPr>
                <w:rFonts w:ascii="Arial" w:eastAsia="Times New Roman" w:hAnsi="Arial" w:cs="Arial"/>
                <w:bCs/>
                <w:iCs/>
                <w:lang w:val="en-US"/>
              </w:rPr>
              <w:t>where market research and analysis is required to support</w:t>
            </w:r>
            <w:r>
              <w:rPr>
                <w:rFonts w:ascii="Arial" w:eastAsia="Times New Roman" w:hAnsi="Arial" w:cs="Arial"/>
                <w:bCs/>
                <w:iCs/>
                <w:lang w:val="en-US"/>
              </w:rPr>
              <w:t xml:space="preserve"> </w:t>
            </w:r>
            <w:r w:rsidRPr="00DD084D">
              <w:rPr>
                <w:rFonts w:ascii="Arial" w:eastAsia="Times New Roman" w:hAnsi="Arial" w:cs="Arial"/>
                <w:bCs/>
                <w:iCs/>
                <w:lang w:val="en-US"/>
              </w:rPr>
              <w:t xml:space="preserve">the issuing of the enquiry to a few </w:t>
            </w:r>
          </w:p>
          <w:p w14:paraId="2284A30C" w14:textId="77777777" w:rsidR="00E5413A" w:rsidRDefault="00E5413A" w:rsidP="00E5413A">
            <w:pPr>
              <w:ind w:right="-283"/>
              <w:contextualSpacing/>
              <w:rPr>
                <w:rFonts w:ascii="Arial" w:eastAsia="Times New Roman" w:hAnsi="Arial" w:cs="Arial"/>
                <w:bCs/>
                <w:iCs/>
                <w:lang w:val="en-US"/>
              </w:rPr>
            </w:pPr>
            <w:r w:rsidRPr="00DD084D">
              <w:rPr>
                <w:rFonts w:ascii="Arial" w:eastAsia="Times New Roman" w:hAnsi="Arial" w:cs="Arial"/>
                <w:bCs/>
                <w:iCs/>
                <w:lang w:val="en-US"/>
              </w:rPr>
              <w:t xml:space="preserve">prospective suppliers) indicate the list of the </w:t>
            </w:r>
          </w:p>
          <w:p w14:paraId="5A0800D6" w14:textId="556FBE07" w:rsidR="00E5413A" w:rsidRPr="00E5413A" w:rsidRDefault="00E5413A" w:rsidP="00E5413A">
            <w:pPr>
              <w:ind w:right="-283"/>
              <w:contextualSpacing/>
              <w:rPr>
                <w:rFonts w:ascii="Arial" w:eastAsia="Times New Roman" w:hAnsi="Arial" w:cs="Arial"/>
                <w:bCs/>
                <w:iCs/>
                <w:lang w:val="en-US"/>
              </w:rPr>
            </w:pPr>
            <w:r w:rsidRPr="00DD084D">
              <w:rPr>
                <w:rFonts w:ascii="Arial" w:eastAsia="Times New Roman" w:hAnsi="Arial" w:cs="Arial"/>
                <w:bCs/>
                <w:iCs/>
                <w:lang w:val="en-US"/>
              </w:rPr>
              <w:t>proposed suppliers and details of the process that was undertaken to compile the list.</w:t>
            </w:r>
          </w:p>
        </w:tc>
        <w:tc>
          <w:tcPr>
            <w:tcW w:w="6096" w:type="dxa"/>
          </w:tcPr>
          <w:p w14:paraId="224DD597" w14:textId="77777777" w:rsidR="00E5413A" w:rsidRDefault="00E5413A" w:rsidP="00E5413A">
            <w:pPr>
              <w:jc w:val="both"/>
              <w:rPr>
                <w:rFonts w:ascii="Arial" w:hAnsi="Arial" w:cs="Arial"/>
                <w:bCs/>
              </w:rPr>
            </w:pPr>
            <w:r w:rsidRPr="00C623B9">
              <w:rPr>
                <w:rFonts w:ascii="Arial" w:hAnsi="Arial" w:cs="Arial"/>
                <w:bCs/>
              </w:rPr>
              <w:t>Not applicable</w:t>
            </w:r>
          </w:p>
          <w:p w14:paraId="0A3F4774" w14:textId="77777777" w:rsidR="008F2FF1" w:rsidRDefault="008F2FF1" w:rsidP="00E5413A">
            <w:pPr>
              <w:jc w:val="both"/>
              <w:rPr>
                <w:rFonts w:ascii="Arial" w:hAnsi="Arial" w:cs="Arial"/>
                <w:bCs/>
              </w:rPr>
            </w:pPr>
          </w:p>
          <w:p w14:paraId="2B36AD62" w14:textId="77777777" w:rsidR="008F2FF1" w:rsidRDefault="008F2FF1" w:rsidP="00E5413A">
            <w:pPr>
              <w:jc w:val="both"/>
              <w:rPr>
                <w:rFonts w:ascii="Arial" w:hAnsi="Arial" w:cs="Arial"/>
                <w:bCs/>
              </w:rPr>
            </w:pPr>
          </w:p>
          <w:p w14:paraId="66441B71" w14:textId="77777777" w:rsidR="008F2FF1" w:rsidRDefault="008F2FF1" w:rsidP="00E5413A">
            <w:pPr>
              <w:jc w:val="both"/>
              <w:rPr>
                <w:rFonts w:ascii="Arial" w:hAnsi="Arial" w:cs="Arial"/>
                <w:bCs/>
              </w:rPr>
            </w:pPr>
          </w:p>
          <w:p w14:paraId="1A100C61" w14:textId="77777777" w:rsidR="008F2FF1" w:rsidRDefault="008F2FF1" w:rsidP="00E5413A">
            <w:pPr>
              <w:jc w:val="both"/>
              <w:rPr>
                <w:rFonts w:ascii="Arial" w:hAnsi="Arial" w:cs="Arial"/>
                <w:bCs/>
              </w:rPr>
            </w:pPr>
          </w:p>
          <w:p w14:paraId="46BA447E" w14:textId="77777777" w:rsidR="008F2FF1" w:rsidRDefault="008F2FF1" w:rsidP="00E5413A">
            <w:pPr>
              <w:jc w:val="both"/>
              <w:rPr>
                <w:rFonts w:ascii="Arial" w:hAnsi="Arial" w:cs="Arial"/>
                <w:bCs/>
              </w:rPr>
            </w:pPr>
          </w:p>
          <w:p w14:paraId="0014F10E" w14:textId="57F85092" w:rsidR="008F2FF1" w:rsidRPr="00C623B9" w:rsidRDefault="008F2FF1" w:rsidP="00E5413A">
            <w:pPr>
              <w:jc w:val="both"/>
              <w:rPr>
                <w:rFonts w:ascii="Arial" w:hAnsi="Arial" w:cs="Arial"/>
                <w:bCs/>
              </w:rPr>
            </w:pPr>
          </w:p>
        </w:tc>
      </w:tr>
    </w:tbl>
    <w:p w14:paraId="6B60A058" w14:textId="6BA41127" w:rsidR="009562D2" w:rsidRPr="00405913" w:rsidRDefault="009562D2" w:rsidP="00405913">
      <w:pPr>
        <w:pStyle w:val="ListParagraph"/>
        <w:numPr>
          <w:ilvl w:val="0"/>
          <w:numId w:val="3"/>
        </w:numPr>
        <w:spacing w:before="360"/>
        <w:jc w:val="both"/>
        <w:rPr>
          <w:rFonts w:ascii="Arial" w:hAnsi="Arial" w:cs="Arial"/>
          <w:b/>
        </w:rPr>
      </w:pPr>
      <w:r w:rsidRPr="00405913">
        <w:rPr>
          <w:rFonts w:ascii="Arial" w:hAnsi="Arial" w:cs="Arial"/>
          <w:b/>
        </w:rPr>
        <w:t>COMMERCIAL EXECUTION STRATEGY</w:t>
      </w:r>
    </w:p>
    <w:tbl>
      <w:tblPr>
        <w:tblStyle w:val="TableGrid"/>
        <w:tblW w:w="10910" w:type="dxa"/>
        <w:jc w:val="center"/>
        <w:tblLook w:val="04A0" w:firstRow="1" w:lastRow="0" w:firstColumn="1" w:lastColumn="0" w:noHBand="0" w:noVBand="1"/>
      </w:tblPr>
      <w:tblGrid>
        <w:gridCol w:w="5281"/>
        <w:gridCol w:w="5629"/>
      </w:tblGrid>
      <w:tr w:rsidR="009562D2" w:rsidRPr="0040750A" w14:paraId="3A758C5A" w14:textId="77777777" w:rsidTr="00E5413A">
        <w:trPr>
          <w:trHeight w:val="245"/>
          <w:jc w:val="center"/>
        </w:trPr>
        <w:tc>
          <w:tcPr>
            <w:tcW w:w="5281" w:type="dxa"/>
            <w:shd w:val="clear" w:color="auto" w:fill="D9D9D9" w:themeFill="background1" w:themeFillShade="D9"/>
          </w:tcPr>
          <w:p w14:paraId="74F42E9A" w14:textId="66AC5730" w:rsidR="009562D2" w:rsidRPr="0040750A" w:rsidRDefault="009562D2" w:rsidP="009562D2">
            <w:pPr>
              <w:jc w:val="both"/>
              <w:rPr>
                <w:rFonts w:ascii="Arial" w:hAnsi="Arial" w:cs="Arial"/>
              </w:rPr>
            </w:pPr>
            <w:r w:rsidRPr="0040750A">
              <w:rPr>
                <w:rFonts w:ascii="Arial" w:hAnsi="Arial" w:cs="Arial"/>
              </w:rPr>
              <w:t xml:space="preserve">Confirm that all members of the cross-functional team have </w:t>
            </w:r>
            <w:r w:rsidR="00BE0B3B">
              <w:rPr>
                <w:rFonts w:ascii="Arial" w:hAnsi="Arial" w:cs="Arial"/>
              </w:rPr>
              <w:t xml:space="preserve">completed the </w:t>
            </w:r>
            <w:r w:rsidRPr="0040750A">
              <w:rPr>
                <w:rFonts w:ascii="Arial" w:hAnsi="Arial" w:cs="Arial"/>
              </w:rPr>
              <w:t>conflicts of interest</w:t>
            </w:r>
            <w:r w:rsidR="00BE0B3B">
              <w:rPr>
                <w:rFonts w:ascii="Arial" w:hAnsi="Arial" w:cs="Arial"/>
              </w:rPr>
              <w:t xml:space="preserve"> declaration</w:t>
            </w:r>
            <w:r w:rsidRPr="0040750A">
              <w:rPr>
                <w:rFonts w:ascii="Arial" w:hAnsi="Arial" w:cs="Arial"/>
              </w:rPr>
              <w:t>. Confirm if any conflicts of interests have been declared.</w:t>
            </w:r>
          </w:p>
        </w:tc>
        <w:tc>
          <w:tcPr>
            <w:tcW w:w="5629" w:type="dxa"/>
          </w:tcPr>
          <w:p w14:paraId="56ACB3AB" w14:textId="64714035" w:rsidR="009562D2" w:rsidRPr="0040750A" w:rsidRDefault="001D3E10" w:rsidP="009562D2">
            <w:pPr>
              <w:jc w:val="both"/>
              <w:rPr>
                <w:rFonts w:ascii="Arial" w:hAnsi="Arial" w:cs="Arial"/>
                <w:b/>
              </w:rPr>
            </w:pPr>
            <w:r w:rsidRPr="001F2A4B">
              <w:rPr>
                <w:rFonts w:ascii="Arial" w:hAnsi="Arial" w:cs="Arial"/>
                <w:spacing w:val="-1"/>
              </w:rPr>
              <w:t>All</w:t>
            </w:r>
            <w:r w:rsidRPr="001F2A4B">
              <w:rPr>
                <w:rFonts w:ascii="Arial" w:hAnsi="Arial" w:cs="Arial"/>
                <w:spacing w:val="-15"/>
              </w:rPr>
              <w:t xml:space="preserve"> </w:t>
            </w:r>
            <w:r w:rsidRPr="001F2A4B">
              <w:rPr>
                <w:rFonts w:ascii="Arial" w:hAnsi="Arial" w:cs="Arial"/>
                <w:spacing w:val="-1"/>
              </w:rPr>
              <w:t>the</w:t>
            </w:r>
            <w:r w:rsidRPr="001F2A4B">
              <w:rPr>
                <w:rFonts w:ascii="Arial" w:hAnsi="Arial" w:cs="Arial"/>
                <w:spacing w:val="-13"/>
              </w:rPr>
              <w:t xml:space="preserve"> </w:t>
            </w:r>
            <w:r w:rsidRPr="001F2A4B">
              <w:rPr>
                <w:rFonts w:ascii="Arial" w:hAnsi="Arial" w:cs="Arial"/>
                <w:spacing w:val="-1"/>
              </w:rPr>
              <w:t>members</w:t>
            </w:r>
            <w:r w:rsidRPr="001F2A4B">
              <w:rPr>
                <w:rFonts w:ascii="Arial" w:hAnsi="Arial" w:cs="Arial"/>
                <w:spacing w:val="-12"/>
              </w:rPr>
              <w:t xml:space="preserve"> </w:t>
            </w:r>
            <w:r w:rsidRPr="001F2A4B">
              <w:rPr>
                <w:rFonts w:ascii="Arial" w:hAnsi="Arial" w:cs="Arial"/>
                <w:spacing w:val="-1"/>
              </w:rPr>
              <w:t>of</w:t>
            </w:r>
            <w:r w:rsidRPr="001F2A4B">
              <w:rPr>
                <w:rFonts w:ascii="Arial" w:hAnsi="Arial" w:cs="Arial"/>
                <w:spacing w:val="-12"/>
              </w:rPr>
              <w:t xml:space="preserve"> </w:t>
            </w:r>
            <w:r w:rsidRPr="001F2A4B">
              <w:rPr>
                <w:rFonts w:ascii="Arial" w:hAnsi="Arial" w:cs="Arial"/>
                <w:spacing w:val="-1"/>
              </w:rPr>
              <w:t>the</w:t>
            </w:r>
            <w:r w:rsidRPr="001F2A4B">
              <w:rPr>
                <w:rFonts w:ascii="Arial" w:hAnsi="Arial" w:cs="Arial"/>
                <w:spacing w:val="-16"/>
              </w:rPr>
              <w:t xml:space="preserve"> </w:t>
            </w:r>
            <w:r w:rsidRPr="001F2A4B">
              <w:rPr>
                <w:rFonts w:ascii="Arial" w:hAnsi="Arial" w:cs="Arial"/>
                <w:spacing w:val="-1"/>
              </w:rPr>
              <w:t>cross</w:t>
            </w:r>
            <w:r w:rsidRPr="001F2A4B">
              <w:rPr>
                <w:rFonts w:ascii="Arial" w:hAnsi="Arial" w:cs="Arial"/>
                <w:spacing w:val="-10"/>
              </w:rPr>
              <w:t xml:space="preserve"> </w:t>
            </w:r>
            <w:r w:rsidRPr="001F2A4B">
              <w:rPr>
                <w:rFonts w:ascii="Arial" w:hAnsi="Arial" w:cs="Arial"/>
                <w:spacing w:val="-1"/>
              </w:rPr>
              <w:t>functional</w:t>
            </w:r>
            <w:r w:rsidRPr="001F2A4B">
              <w:rPr>
                <w:rFonts w:ascii="Arial" w:hAnsi="Arial" w:cs="Arial"/>
                <w:spacing w:val="-11"/>
              </w:rPr>
              <w:t xml:space="preserve"> </w:t>
            </w:r>
            <w:r w:rsidRPr="001F2A4B">
              <w:rPr>
                <w:rFonts w:ascii="Arial" w:hAnsi="Arial" w:cs="Arial"/>
              </w:rPr>
              <w:t>team</w:t>
            </w:r>
            <w:r w:rsidRPr="001F2A4B">
              <w:rPr>
                <w:rFonts w:ascii="Arial" w:hAnsi="Arial" w:cs="Arial"/>
                <w:spacing w:val="-10"/>
              </w:rPr>
              <w:t xml:space="preserve"> </w:t>
            </w:r>
            <w:r w:rsidR="00AB3BFB">
              <w:rPr>
                <w:rFonts w:ascii="Arial" w:hAnsi="Arial" w:cs="Arial"/>
                <w:spacing w:val="-10"/>
              </w:rPr>
              <w:t>are formally appointed and c</w:t>
            </w:r>
            <w:r w:rsidRPr="001F2A4B">
              <w:rPr>
                <w:rFonts w:ascii="Arial" w:hAnsi="Arial" w:cs="Arial"/>
                <w:spacing w:val="-10"/>
              </w:rPr>
              <w:t xml:space="preserve">ompleted </w:t>
            </w:r>
            <w:r w:rsidRPr="001F2A4B">
              <w:rPr>
                <w:rFonts w:ascii="Arial" w:hAnsi="Arial" w:cs="Arial"/>
                <w:spacing w:val="-11"/>
              </w:rPr>
              <w:t>declaration</w:t>
            </w:r>
            <w:r w:rsidRPr="001F2A4B">
              <w:rPr>
                <w:rFonts w:ascii="Arial" w:hAnsi="Arial" w:cs="Arial"/>
              </w:rPr>
              <w:t xml:space="preserve"> of interest. No conflict of interest had been declared by any CFT</w:t>
            </w:r>
            <w:r w:rsidRPr="001F2A4B">
              <w:rPr>
                <w:rFonts w:ascii="Arial" w:hAnsi="Arial" w:cs="Arial"/>
                <w:spacing w:val="1"/>
              </w:rPr>
              <w:t xml:space="preserve"> </w:t>
            </w:r>
            <w:r w:rsidRPr="001F2A4B">
              <w:rPr>
                <w:rFonts w:ascii="Arial" w:hAnsi="Arial" w:cs="Arial"/>
              </w:rPr>
              <w:t xml:space="preserve">members. </w:t>
            </w:r>
          </w:p>
        </w:tc>
      </w:tr>
      <w:tr w:rsidR="00BE0B3B" w:rsidRPr="0040750A" w14:paraId="21F4959E" w14:textId="77777777" w:rsidTr="00E5413A">
        <w:trPr>
          <w:trHeight w:val="245"/>
          <w:jc w:val="center"/>
        </w:trPr>
        <w:tc>
          <w:tcPr>
            <w:tcW w:w="5281" w:type="dxa"/>
            <w:shd w:val="clear" w:color="auto" w:fill="D9D9D9" w:themeFill="background1" w:themeFillShade="D9"/>
          </w:tcPr>
          <w:p w14:paraId="660E23E3" w14:textId="1605FF85" w:rsidR="00BE0B3B" w:rsidRPr="0040750A" w:rsidRDefault="00BE0B3B" w:rsidP="009562D2">
            <w:pPr>
              <w:jc w:val="both"/>
              <w:rPr>
                <w:rFonts w:ascii="Arial" w:hAnsi="Arial" w:cs="Arial"/>
              </w:rPr>
            </w:pPr>
            <w:r>
              <w:rPr>
                <w:rFonts w:ascii="Arial" w:hAnsi="Arial" w:cs="Arial"/>
              </w:rPr>
              <w:t xml:space="preserve">Confirm that all members of the cross-functional team have completed an NDA </w:t>
            </w:r>
          </w:p>
        </w:tc>
        <w:tc>
          <w:tcPr>
            <w:tcW w:w="5629" w:type="dxa"/>
          </w:tcPr>
          <w:p w14:paraId="4783AF9B" w14:textId="360D5CB4" w:rsidR="00BE0B3B" w:rsidRPr="0040750A" w:rsidRDefault="001D3E10" w:rsidP="009562D2">
            <w:pPr>
              <w:jc w:val="both"/>
              <w:rPr>
                <w:rFonts w:ascii="Arial" w:hAnsi="Arial" w:cs="Arial"/>
                <w:b/>
              </w:rPr>
            </w:pPr>
            <w:r w:rsidRPr="001F2A4B">
              <w:rPr>
                <w:rFonts w:ascii="Arial" w:hAnsi="Arial" w:cs="Arial"/>
              </w:rPr>
              <w:t xml:space="preserve">All members of the cross functional </w:t>
            </w:r>
            <w:r w:rsidR="00AB3BFB">
              <w:rPr>
                <w:rFonts w:ascii="Arial" w:hAnsi="Arial" w:cs="Arial"/>
              </w:rPr>
              <w:t>team completed</w:t>
            </w:r>
            <w:r w:rsidRPr="001F2A4B">
              <w:rPr>
                <w:rFonts w:ascii="Arial" w:hAnsi="Arial" w:cs="Arial"/>
              </w:rPr>
              <w:t xml:space="preserve"> Non-Disclosure Agreement</w:t>
            </w:r>
            <w:r w:rsidRPr="001F2A4B">
              <w:rPr>
                <w:rFonts w:ascii="Arial" w:hAnsi="Arial" w:cs="Arial"/>
                <w:spacing w:val="1"/>
              </w:rPr>
              <w:t xml:space="preserve"> </w:t>
            </w:r>
            <w:r w:rsidRPr="001F2A4B">
              <w:rPr>
                <w:rFonts w:ascii="Arial" w:hAnsi="Arial" w:cs="Arial"/>
              </w:rPr>
              <w:t>(NDA) via E-forms</w:t>
            </w:r>
          </w:p>
        </w:tc>
      </w:tr>
      <w:tr w:rsidR="009562D2" w:rsidRPr="0040750A" w14:paraId="0F4A8F3B" w14:textId="77777777" w:rsidTr="00E5413A">
        <w:trPr>
          <w:trHeight w:val="245"/>
          <w:jc w:val="center"/>
        </w:trPr>
        <w:tc>
          <w:tcPr>
            <w:tcW w:w="5281" w:type="dxa"/>
            <w:shd w:val="clear" w:color="auto" w:fill="D9D9D9" w:themeFill="background1" w:themeFillShade="D9"/>
          </w:tcPr>
          <w:p w14:paraId="4A961B62" w14:textId="77777777" w:rsidR="009562D2" w:rsidRPr="0040750A" w:rsidRDefault="009562D2" w:rsidP="009562D2">
            <w:pPr>
              <w:jc w:val="both"/>
              <w:rPr>
                <w:rFonts w:ascii="Arial" w:hAnsi="Arial" w:cs="Arial"/>
              </w:rPr>
            </w:pPr>
            <w:r w:rsidRPr="0040750A">
              <w:rPr>
                <w:rFonts w:ascii="Arial" w:hAnsi="Arial" w:cs="Arial"/>
              </w:rPr>
              <w:t>Is this procurement PPPFA-exempt? Please indicate if PPPFA exemption is required, and the reasons therefor.</w:t>
            </w:r>
          </w:p>
        </w:tc>
        <w:tc>
          <w:tcPr>
            <w:tcW w:w="5629" w:type="dxa"/>
          </w:tcPr>
          <w:p w14:paraId="7BA54B66" w14:textId="53090A34" w:rsidR="009562D2" w:rsidRPr="001D3E10" w:rsidRDefault="00503FC7" w:rsidP="001D3E10">
            <w:pPr>
              <w:pStyle w:val="TableParagraph"/>
              <w:spacing w:before="4" w:line="237" w:lineRule="auto"/>
              <w:ind w:left="0" w:right="86"/>
              <w:jc w:val="both"/>
            </w:pPr>
            <w:r w:rsidRPr="000B49DD">
              <w:rPr>
                <w:rFonts w:ascii="Arial" w:hAnsi="Arial" w:cs="Arial"/>
              </w:rPr>
              <w:t>PPPFA is not exempted. The PPPFA Preference Point System - 80/20 for tender with rand value equal to or below R50 million inclusive of VAT) will apply and 90/10 (for estimated values above R50M inclusive of VAT) will apply</w:t>
            </w:r>
          </w:p>
        </w:tc>
      </w:tr>
      <w:tr w:rsidR="009562D2" w:rsidRPr="0040750A" w14:paraId="763497BE" w14:textId="77777777" w:rsidTr="00E5413A">
        <w:trPr>
          <w:trHeight w:val="245"/>
          <w:jc w:val="center"/>
        </w:trPr>
        <w:tc>
          <w:tcPr>
            <w:tcW w:w="5281" w:type="dxa"/>
            <w:shd w:val="clear" w:color="auto" w:fill="D9D9D9" w:themeFill="background1" w:themeFillShade="D9"/>
          </w:tcPr>
          <w:p w14:paraId="3A65719F" w14:textId="77777777" w:rsidR="009562D2" w:rsidRPr="0040750A" w:rsidRDefault="009562D2" w:rsidP="009562D2">
            <w:pPr>
              <w:jc w:val="both"/>
              <w:rPr>
                <w:rFonts w:ascii="Arial" w:hAnsi="Arial" w:cs="Arial"/>
              </w:rPr>
            </w:pPr>
            <w:r w:rsidRPr="0040750A">
              <w:rPr>
                <w:rFonts w:ascii="Arial" w:hAnsi="Arial" w:cs="Arial"/>
              </w:rPr>
              <w:t>Will the outcome result in the award of a single contract to a single supplier, or the award of multiple contracts to multiple suppliers and the rationale therefor? Confirm if this strategy is linked to the placement of suppliers on a panel.</w:t>
            </w:r>
          </w:p>
        </w:tc>
        <w:tc>
          <w:tcPr>
            <w:tcW w:w="5629" w:type="dxa"/>
          </w:tcPr>
          <w:p w14:paraId="0B919770" w14:textId="7883FB17" w:rsidR="00BE5938" w:rsidRPr="005C104B" w:rsidRDefault="001D3E10" w:rsidP="008F2FF1">
            <w:pPr>
              <w:spacing w:after="160" w:line="259" w:lineRule="auto"/>
              <w:jc w:val="both"/>
              <w:rPr>
                <w:rFonts w:ascii="Arial" w:hAnsi="Arial" w:cs="Arial"/>
              </w:rPr>
            </w:pPr>
            <w:r w:rsidRPr="005C104B">
              <w:rPr>
                <w:rFonts w:ascii="Arial" w:hAnsi="Arial" w:cs="Arial"/>
              </w:rPr>
              <w:t xml:space="preserve">The outcome will be to appoint multiple suppliers with the minimum of 1 to </w:t>
            </w:r>
            <w:r w:rsidR="009E5155" w:rsidRPr="005C104B">
              <w:rPr>
                <w:rFonts w:ascii="Arial" w:hAnsi="Arial" w:cs="Arial"/>
              </w:rPr>
              <w:t>a</w:t>
            </w:r>
            <w:r w:rsidRPr="005C104B">
              <w:rPr>
                <w:rFonts w:ascii="Arial" w:hAnsi="Arial" w:cs="Arial"/>
              </w:rPr>
              <w:t xml:space="preserve"> maximum of</w:t>
            </w:r>
            <w:r w:rsidR="00942068" w:rsidRPr="005C104B">
              <w:rPr>
                <w:rFonts w:ascii="Arial" w:hAnsi="Arial" w:cs="Arial"/>
              </w:rPr>
              <w:t xml:space="preserve"> 3 </w:t>
            </w:r>
            <w:r w:rsidR="00615E97" w:rsidRPr="005C104B">
              <w:rPr>
                <w:rFonts w:ascii="Arial" w:hAnsi="Arial" w:cs="Arial"/>
              </w:rPr>
              <w:t>suppliers.</w:t>
            </w:r>
            <w:r w:rsidR="00BE5938" w:rsidRPr="005C104B">
              <w:rPr>
                <w:rFonts w:ascii="Arial" w:hAnsi="Arial" w:cs="Arial"/>
                <w:w w:val="105"/>
              </w:rPr>
              <w:t xml:space="preserve"> Eskom</w:t>
            </w:r>
            <w:r w:rsidR="00BE5938" w:rsidRPr="005C104B">
              <w:rPr>
                <w:rFonts w:ascii="Arial" w:hAnsi="Arial" w:cs="Arial"/>
              </w:rPr>
              <w:t xml:space="preserve"> aims to </w:t>
            </w:r>
            <w:r w:rsidR="00DA5B58" w:rsidRPr="005C104B">
              <w:rPr>
                <w:rFonts w:ascii="Arial" w:hAnsi="Arial" w:cs="Arial"/>
              </w:rPr>
              <w:t xml:space="preserve">negotiate </w:t>
            </w:r>
            <w:r w:rsidR="00942068" w:rsidRPr="005C104B">
              <w:rPr>
                <w:rFonts w:ascii="Arial" w:hAnsi="Arial" w:cs="Arial"/>
              </w:rPr>
              <w:t xml:space="preserve">the market related prices with all successful suppliers </w:t>
            </w:r>
            <w:r w:rsidR="00DA5B58" w:rsidRPr="005C104B">
              <w:rPr>
                <w:rFonts w:ascii="Arial" w:hAnsi="Arial" w:cs="Arial"/>
              </w:rPr>
              <w:t xml:space="preserve">and </w:t>
            </w:r>
            <w:r w:rsidR="00615E97" w:rsidRPr="005C104B">
              <w:rPr>
                <w:rFonts w:ascii="Arial" w:hAnsi="Arial" w:cs="Arial"/>
              </w:rPr>
              <w:t>standardize,</w:t>
            </w:r>
            <w:r w:rsidR="00942068" w:rsidRPr="005C104B">
              <w:rPr>
                <w:rFonts w:ascii="Arial" w:hAnsi="Arial" w:cs="Arial"/>
              </w:rPr>
              <w:t xml:space="preserve"> and the work will be split equally.</w:t>
            </w:r>
          </w:p>
          <w:p w14:paraId="49F3F525" w14:textId="3721320A" w:rsidR="00942068" w:rsidRDefault="00942068" w:rsidP="004C34E7">
            <w:pPr>
              <w:pStyle w:val="Default"/>
              <w:jc w:val="both"/>
              <w:rPr>
                <w:sz w:val="22"/>
                <w:szCs w:val="22"/>
              </w:rPr>
            </w:pPr>
            <w:r w:rsidRPr="005C104B">
              <w:rPr>
                <w:sz w:val="22"/>
                <w:szCs w:val="22"/>
              </w:rPr>
              <w:t xml:space="preserve">Should the negotiated standard rates not achieved Eskom reserves the rights to award on a </w:t>
            </w:r>
            <w:r w:rsidRPr="005C104B">
              <w:rPr>
                <w:i/>
                <w:iCs/>
                <w:sz w:val="22"/>
                <w:szCs w:val="22"/>
              </w:rPr>
              <w:t xml:space="preserve">pro rata </w:t>
            </w:r>
            <w:r w:rsidRPr="005C104B">
              <w:rPr>
                <w:sz w:val="22"/>
                <w:szCs w:val="22"/>
              </w:rPr>
              <w:t xml:space="preserve">basis </w:t>
            </w:r>
            <w:r w:rsidR="00A751B3" w:rsidRPr="005C104B">
              <w:rPr>
                <w:sz w:val="22"/>
                <w:szCs w:val="22"/>
              </w:rPr>
              <w:t>e.g.,</w:t>
            </w:r>
            <w:r w:rsidRPr="005C104B">
              <w:rPr>
                <w:sz w:val="22"/>
                <w:szCs w:val="22"/>
              </w:rPr>
              <w:t xml:space="preserve"> contracts will be awarded to the top 3 highest ranked suppliers with the highest ranked supplier receiving the highest value / percentage allocation and the others their proportionate (</w:t>
            </w:r>
            <w:r w:rsidRPr="005C104B">
              <w:rPr>
                <w:i/>
                <w:iCs/>
                <w:sz w:val="22"/>
                <w:szCs w:val="22"/>
              </w:rPr>
              <w:t>pro rata</w:t>
            </w:r>
            <w:r w:rsidRPr="005C104B">
              <w:rPr>
                <w:sz w:val="22"/>
                <w:szCs w:val="22"/>
              </w:rPr>
              <w:t xml:space="preserve">) share as per the table split methodology below. </w:t>
            </w:r>
          </w:p>
          <w:p w14:paraId="297FCAE4" w14:textId="77777777" w:rsidR="004C34E7" w:rsidRPr="004C34E7" w:rsidRDefault="004C34E7" w:rsidP="004C34E7">
            <w:pPr>
              <w:pStyle w:val="Default"/>
              <w:jc w:val="both"/>
              <w:rPr>
                <w:sz w:val="22"/>
                <w:szCs w:val="22"/>
              </w:rPr>
            </w:pPr>
          </w:p>
          <w:tbl>
            <w:tblPr>
              <w:tblpPr w:leftFromText="180" w:rightFromText="180" w:vertAnchor="text" w:tblpX="-441"/>
              <w:tblW w:w="0" w:type="auto"/>
              <w:tblCellMar>
                <w:left w:w="0" w:type="dxa"/>
                <w:right w:w="0" w:type="dxa"/>
              </w:tblCellMar>
              <w:tblLook w:val="04A0" w:firstRow="1" w:lastRow="0" w:firstColumn="1" w:lastColumn="0" w:noHBand="0" w:noVBand="1"/>
            </w:tblPr>
            <w:tblGrid>
              <w:gridCol w:w="1186"/>
              <w:gridCol w:w="730"/>
              <w:gridCol w:w="1100"/>
              <w:gridCol w:w="690"/>
              <w:gridCol w:w="1039"/>
              <w:gridCol w:w="638"/>
            </w:tblGrid>
            <w:tr w:rsidR="00942068" w:rsidRPr="005C104B" w14:paraId="2D608F1C" w14:textId="77777777" w:rsidTr="00F73350">
              <w:trPr>
                <w:trHeight w:val="68"/>
              </w:trPr>
              <w:tc>
                <w:tcPr>
                  <w:tcW w:w="1781" w:type="dxa"/>
                  <w:tcBorders>
                    <w:top w:val="single" w:sz="12" w:space="0" w:color="auto"/>
                    <w:left w:val="single" w:sz="12" w:space="0" w:color="auto"/>
                    <w:bottom w:val="single" w:sz="12" w:space="0" w:color="auto"/>
                    <w:right w:val="single" w:sz="12" w:space="0" w:color="auto"/>
                  </w:tcBorders>
                  <w:shd w:val="clear" w:color="auto" w:fill="C4BC96"/>
                  <w:tcMar>
                    <w:top w:w="0" w:type="dxa"/>
                    <w:left w:w="108" w:type="dxa"/>
                    <w:bottom w:w="0" w:type="dxa"/>
                    <w:right w:w="108" w:type="dxa"/>
                  </w:tcMar>
                  <w:hideMark/>
                </w:tcPr>
                <w:p w14:paraId="7CF546F8" w14:textId="77777777" w:rsidR="00942068" w:rsidRPr="005C104B" w:rsidRDefault="00942068" w:rsidP="008F2FF1">
                  <w:pPr>
                    <w:spacing w:after="160" w:line="259" w:lineRule="auto"/>
                    <w:jc w:val="both"/>
                    <w:rPr>
                      <w:b/>
                      <w:bCs/>
                    </w:rPr>
                  </w:pPr>
                  <w:r w:rsidRPr="005C104B">
                    <w:rPr>
                      <w:b/>
                      <w:bCs/>
                    </w:rPr>
                    <w:t>Three Suppliers</w:t>
                  </w:r>
                </w:p>
              </w:tc>
              <w:tc>
                <w:tcPr>
                  <w:tcW w:w="1230" w:type="dxa"/>
                  <w:tcBorders>
                    <w:top w:val="single" w:sz="12" w:space="0" w:color="auto"/>
                    <w:left w:val="nil"/>
                    <w:bottom w:val="single" w:sz="12" w:space="0" w:color="auto"/>
                    <w:right w:val="single" w:sz="12" w:space="0" w:color="auto"/>
                  </w:tcBorders>
                  <w:shd w:val="clear" w:color="auto" w:fill="C4BC96"/>
                  <w:tcMar>
                    <w:top w:w="0" w:type="dxa"/>
                    <w:left w:w="108" w:type="dxa"/>
                    <w:bottom w:w="0" w:type="dxa"/>
                    <w:right w:w="108" w:type="dxa"/>
                  </w:tcMar>
                  <w:hideMark/>
                </w:tcPr>
                <w:p w14:paraId="68B097FF" w14:textId="77777777" w:rsidR="00942068" w:rsidRPr="005C104B" w:rsidRDefault="00942068" w:rsidP="008F2FF1">
                  <w:pPr>
                    <w:spacing w:after="160" w:line="259" w:lineRule="auto"/>
                    <w:jc w:val="both"/>
                    <w:rPr>
                      <w:b/>
                      <w:bCs/>
                    </w:rPr>
                  </w:pPr>
                  <w:r w:rsidRPr="005C104B">
                    <w:rPr>
                      <w:b/>
                      <w:bCs/>
                    </w:rPr>
                    <w:t>% Split</w:t>
                  </w:r>
                </w:p>
              </w:tc>
              <w:tc>
                <w:tcPr>
                  <w:tcW w:w="1291" w:type="dxa"/>
                  <w:tcBorders>
                    <w:top w:val="single" w:sz="12" w:space="0" w:color="auto"/>
                    <w:left w:val="nil"/>
                    <w:bottom w:val="single" w:sz="12" w:space="0" w:color="auto"/>
                    <w:right w:val="single" w:sz="12" w:space="0" w:color="auto"/>
                  </w:tcBorders>
                  <w:shd w:val="clear" w:color="auto" w:fill="C4BC96"/>
                  <w:tcMar>
                    <w:top w:w="0" w:type="dxa"/>
                    <w:left w:w="108" w:type="dxa"/>
                    <w:bottom w:w="0" w:type="dxa"/>
                    <w:right w:w="108" w:type="dxa"/>
                  </w:tcMar>
                  <w:hideMark/>
                </w:tcPr>
                <w:p w14:paraId="59C3EDDF" w14:textId="77777777" w:rsidR="00942068" w:rsidRPr="005C104B" w:rsidRDefault="00942068" w:rsidP="008F2FF1">
                  <w:pPr>
                    <w:spacing w:after="160" w:line="259" w:lineRule="auto"/>
                    <w:jc w:val="both"/>
                    <w:rPr>
                      <w:b/>
                      <w:bCs/>
                    </w:rPr>
                  </w:pPr>
                  <w:r w:rsidRPr="005C104B">
                    <w:rPr>
                      <w:b/>
                      <w:bCs/>
                    </w:rPr>
                    <w:t>Two Suppliers</w:t>
                  </w:r>
                </w:p>
              </w:tc>
              <w:tc>
                <w:tcPr>
                  <w:tcW w:w="1006" w:type="dxa"/>
                  <w:tcBorders>
                    <w:top w:val="single" w:sz="12" w:space="0" w:color="auto"/>
                    <w:left w:val="nil"/>
                    <w:bottom w:val="single" w:sz="12" w:space="0" w:color="auto"/>
                    <w:right w:val="single" w:sz="12" w:space="0" w:color="auto"/>
                  </w:tcBorders>
                  <w:shd w:val="clear" w:color="auto" w:fill="C4BC96"/>
                  <w:tcMar>
                    <w:top w:w="0" w:type="dxa"/>
                    <w:left w:w="108" w:type="dxa"/>
                    <w:bottom w:w="0" w:type="dxa"/>
                    <w:right w:w="108" w:type="dxa"/>
                  </w:tcMar>
                  <w:hideMark/>
                </w:tcPr>
                <w:p w14:paraId="4C8974DA" w14:textId="77777777" w:rsidR="00942068" w:rsidRPr="005C104B" w:rsidRDefault="00942068" w:rsidP="008F2FF1">
                  <w:pPr>
                    <w:spacing w:after="160" w:line="259" w:lineRule="auto"/>
                    <w:jc w:val="both"/>
                    <w:rPr>
                      <w:b/>
                      <w:bCs/>
                    </w:rPr>
                  </w:pPr>
                  <w:r w:rsidRPr="005C104B">
                    <w:rPr>
                      <w:b/>
                      <w:bCs/>
                    </w:rPr>
                    <w:t>% Split</w:t>
                  </w:r>
                </w:p>
              </w:tc>
              <w:tc>
                <w:tcPr>
                  <w:tcW w:w="1355" w:type="dxa"/>
                  <w:tcBorders>
                    <w:top w:val="single" w:sz="12" w:space="0" w:color="auto"/>
                    <w:left w:val="nil"/>
                    <w:bottom w:val="single" w:sz="12" w:space="0" w:color="auto"/>
                    <w:right w:val="single" w:sz="12" w:space="0" w:color="auto"/>
                  </w:tcBorders>
                  <w:shd w:val="clear" w:color="auto" w:fill="C4BC96"/>
                  <w:tcMar>
                    <w:top w:w="0" w:type="dxa"/>
                    <w:left w:w="108" w:type="dxa"/>
                    <w:bottom w:w="0" w:type="dxa"/>
                    <w:right w:w="108" w:type="dxa"/>
                  </w:tcMar>
                  <w:hideMark/>
                </w:tcPr>
                <w:p w14:paraId="5054BE2A" w14:textId="77777777" w:rsidR="00942068" w:rsidRPr="005C104B" w:rsidRDefault="00942068" w:rsidP="008F2FF1">
                  <w:pPr>
                    <w:spacing w:after="160" w:line="259" w:lineRule="auto"/>
                    <w:jc w:val="both"/>
                    <w:rPr>
                      <w:b/>
                      <w:bCs/>
                    </w:rPr>
                  </w:pPr>
                  <w:r w:rsidRPr="005C104B">
                    <w:rPr>
                      <w:b/>
                      <w:bCs/>
                    </w:rPr>
                    <w:t>One Supplier</w:t>
                  </w:r>
                </w:p>
              </w:tc>
              <w:tc>
                <w:tcPr>
                  <w:tcW w:w="709" w:type="dxa"/>
                  <w:tcBorders>
                    <w:top w:val="single" w:sz="12" w:space="0" w:color="auto"/>
                    <w:left w:val="nil"/>
                    <w:bottom w:val="single" w:sz="12" w:space="0" w:color="auto"/>
                    <w:right w:val="single" w:sz="12" w:space="0" w:color="auto"/>
                  </w:tcBorders>
                  <w:shd w:val="clear" w:color="auto" w:fill="C4BC96"/>
                  <w:tcMar>
                    <w:top w:w="0" w:type="dxa"/>
                    <w:left w:w="108" w:type="dxa"/>
                    <w:bottom w:w="0" w:type="dxa"/>
                    <w:right w:w="108" w:type="dxa"/>
                  </w:tcMar>
                  <w:hideMark/>
                </w:tcPr>
                <w:p w14:paraId="5E102B78" w14:textId="77777777" w:rsidR="00942068" w:rsidRPr="005C104B" w:rsidRDefault="00942068" w:rsidP="008F2FF1">
                  <w:pPr>
                    <w:spacing w:after="160" w:line="259" w:lineRule="auto"/>
                    <w:jc w:val="both"/>
                    <w:rPr>
                      <w:b/>
                      <w:bCs/>
                    </w:rPr>
                  </w:pPr>
                  <w:r w:rsidRPr="005C104B">
                    <w:rPr>
                      <w:b/>
                      <w:bCs/>
                    </w:rPr>
                    <w:t>% Split</w:t>
                  </w:r>
                </w:p>
              </w:tc>
            </w:tr>
            <w:tr w:rsidR="00942068" w:rsidRPr="005C104B" w14:paraId="5FFA658D" w14:textId="77777777" w:rsidTr="00F73350">
              <w:trPr>
                <w:trHeight w:val="68"/>
              </w:trPr>
              <w:tc>
                <w:tcPr>
                  <w:tcW w:w="3011" w:type="dxa"/>
                  <w:gridSpan w:val="2"/>
                  <w:tcBorders>
                    <w:top w:val="nil"/>
                    <w:left w:val="single" w:sz="12" w:space="0" w:color="auto"/>
                    <w:bottom w:val="single" w:sz="12" w:space="0" w:color="auto"/>
                    <w:right w:val="single" w:sz="12" w:space="0" w:color="auto"/>
                  </w:tcBorders>
                  <w:shd w:val="clear" w:color="auto" w:fill="D9D9D9"/>
                  <w:tcMar>
                    <w:top w:w="0" w:type="dxa"/>
                    <w:left w:w="108" w:type="dxa"/>
                    <w:bottom w:w="0" w:type="dxa"/>
                    <w:right w:w="108" w:type="dxa"/>
                  </w:tcMar>
                </w:tcPr>
                <w:p w14:paraId="6C5EE9F4" w14:textId="77777777" w:rsidR="00942068" w:rsidRPr="005C104B" w:rsidRDefault="00942068" w:rsidP="008F2FF1">
                  <w:pPr>
                    <w:spacing w:after="160" w:line="259" w:lineRule="auto"/>
                    <w:jc w:val="both"/>
                    <w:rPr>
                      <w:b/>
                      <w:bCs/>
                    </w:rPr>
                  </w:pPr>
                </w:p>
              </w:tc>
              <w:tc>
                <w:tcPr>
                  <w:tcW w:w="2297" w:type="dxa"/>
                  <w:gridSpan w:val="2"/>
                  <w:vMerge w:val="restart"/>
                  <w:tcBorders>
                    <w:top w:val="nil"/>
                    <w:left w:val="nil"/>
                    <w:bottom w:val="single" w:sz="12" w:space="0" w:color="auto"/>
                    <w:right w:val="single" w:sz="12" w:space="0" w:color="auto"/>
                  </w:tcBorders>
                  <w:shd w:val="clear" w:color="auto" w:fill="D9D9D9"/>
                  <w:tcMar>
                    <w:top w:w="0" w:type="dxa"/>
                    <w:left w:w="108" w:type="dxa"/>
                    <w:bottom w:w="0" w:type="dxa"/>
                    <w:right w:w="108" w:type="dxa"/>
                  </w:tcMar>
                </w:tcPr>
                <w:p w14:paraId="10422C1B" w14:textId="77777777" w:rsidR="00942068" w:rsidRPr="005C104B" w:rsidRDefault="00942068" w:rsidP="008F2FF1">
                  <w:pPr>
                    <w:spacing w:after="160" w:line="259" w:lineRule="auto"/>
                    <w:jc w:val="both"/>
                    <w:rPr>
                      <w:b/>
                      <w:bCs/>
                    </w:rPr>
                  </w:pPr>
                </w:p>
              </w:tc>
              <w:tc>
                <w:tcPr>
                  <w:tcW w:w="2064" w:type="dxa"/>
                  <w:gridSpan w:val="2"/>
                  <w:vMerge w:val="restart"/>
                  <w:tcBorders>
                    <w:top w:val="nil"/>
                    <w:left w:val="nil"/>
                    <w:bottom w:val="single" w:sz="12" w:space="0" w:color="auto"/>
                    <w:right w:val="single" w:sz="12" w:space="0" w:color="auto"/>
                  </w:tcBorders>
                  <w:shd w:val="clear" w:color="auto" w:fill="D9D9D9"/>
                  <w:tcMar>
                    <w:top w:w="0" w:type="dxa"/>
                    <w:left w:w="108" w:type="dxa"/>
                    <w:bottom w:w="0" w:type="dxa"/>
                    <w:right w:w="108" w:type="dxa"/>
                  </w:tcMar>
                </w:tcPr>
                <w:p w14:paraId="55A2C207" w14:textId="77777777" w:rsidR="00942068" w:rsidRPr="005C104B" w:rsidRDefault="00942068" w:rsidP="008F2FF1">
                  <w:pPr>
                    <w:spacing w:after="160" w:line="259" w:lineRule="auto"/>
                    <w:jc w:val="both"/>
                    <w:rPr>
                      <w:b/>
                      <w:bCs/>
                    </w:rPr>
                  </w:pPr>
                </w:p>
              </w:tc>
            </w:tr>
            <w:tr w:rsidR="00942068" w:rsidRPr="005C104B" w14:paraId="7F1B3046" w14:textId="77777777" w:rsidTr="00F73350">
              <w:trPr>
                <w:trHeight w:val="68"/>
              </w:trPr>
              <w:tc>
                <w:tcPr>
                  <w:tcW w:w="1781"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14:paraId="2416B85A" w14:textId="77777777" w:rsidR="00942068" w:rsidRPr="005C104B" w:rsidRDefault="00942068" w:rsidP="008F2FF1">
                  <w:pPr>
                    <w:spacing w:after="160" w:line="259" w:lineRule="auto"/>
                    <w:jc w:val="both"/>
                    <w:rPr>
                      <w:b/>
                      <w:bCs/>
                    </w:rPr>
                  </w:pPr>
                  <w:r w:rsidRPr="005C104B">
                    <w:rPr>
                      <w:b/>
                      <w:bCs/>
                    </w:rPr>
                    <w:t>1</w:t>
                  </w:r>
                </w:p>
              </w:tc>
              <w:tc>
                <w:tcPr>
                  <w:tcW w:w="1230" w:type="dxa"/>
                  <w:tcBorders>
                    <w:top w:val="nil"/>
                    <w:left w:val="nil"/>
                    <w:bottom w:val="single" w:sz="12" w:space="0" w:color="auto"/>
                    <w:right w:val="single" w:sz="12" w:space="0" w:color="auto"/>
                  </w:tcBorders>
                  <w:tcMar>
                    <w:top w:w="0" w:type="dxa"/>
                    <w:left w:w="108" w:type="dxa"/>
                    <w:bottom w:w="0" w:type="dxa"/>
                    <w:right w:w="108" w:type="dxa"/>
                  </w:tcMar>
                  <w:hideMark/>
                </w:tcPr>
                <w:p w14:paraId="16AB1E47" w14:textId="77777777" w:rsidR="00942068" w:rsidRPr="005C104B" w:rsidRDefault="00942068" w:rsidP="008F2FF1">
                  <w:pPr>
                    <w:spacing w:after="160" w:line="259" w:lineRule="auto"/>
                    <w:jc w:val="both"/>
                    <w:rPr>
                      <w:b/>
                      <w:bCs/>
                    </w:rPr>
                  </w:pPr>
                  <w:r w:rsidRPr="005C104B">
                    <w:rPr>
                      <w:b/>
                      <w:bCs/>
                    </w:rPr>
                    <w:t>50</w:t>
                  </w:r>
                </w:p>
              </w:tc>
              <w:tc>
                <w:tcPr>
                  <w:tcW w:w="0" w:type="auto"/>
                  <w:gridSpan w:val="2"/>
                  <w:vMerge/>
                  <w:tcBorders>
                    <w:top w:val="nil"/>
                    <w:left w:val="nil"/>
                    <w:bottom w:val="single" w:sz="12" w:space="0" w:color="auto"/>
                    <w:right w:val="single" w:sz="12" w:space="0" w:color="auto"/>
                  </w:tcBorders>
                  <w:vAlign w:val="center"/>
                  <w:hideMark/>
                </w:tcPr>
                <w:p w14:paraId="3DB54B81" w14:textId="77777777" w:rsidR="00942068" w:rsidRPr="005C104B" w:rsidRDefault="00942068" w:rsidP="008F2FF1">
                  <w:pPr>
                    <w:spacing w:after="160" w:line="259" w:lineRule="auto"/>
                    <w:jc w:val="both"/>
                    <w:rPr>
                      <w:b/>
                      <w:bCs/>
                    </w:rPr>
                  </w:pPr>
                </w:p>
              </w:tc>
              <w:tc>
                <w:tcPr>
                  <w:tcW w:w="0" w:type="auto"/>
                  <w:gridSpan w:val="2"/>
                  <w:vMerge/>
                  <w:tcBorders>
                    <w:top w:val="nil"/>
                    <w:left w:val="nil"/>
                    <w:bottom w:val="single" w:sz="12" w:space="0" w:color="auto"/>
                    <w:right w:val="single" w:sz="12" w:space="0" w:color="auto"/>
                  </w:tcBorders>
                  <w:vAlign w:val="center"/>
                  <w:hideMark/>
                </w:tcPr>
                <w:p w14:paraId="6F1E792A" w14:textId="77777777" w:rsidR="00942068" w:rsidRPr="005C104B" w:rsidRDefault="00942068" w:rsidP="008F2FF1">
                  <w:pPr>
                    <w:spacing w:after="160" w:line="259" w:lineRule="auto"/>
                    <w:jc w:val="both"/>
                    <w:rPr>
                      <w:b/>
                      <w:bCs/>
                    </w:rPr>
                  </w:pPr>
                </w:p>
              </w:tc>
            </w:tr>
            <w:tr w:rsidR="00942068" w:rsidRPr="005C104B" w14:paraId="34B20C8E" w14:textId="77777777" w:rsidTr="00F73350">
              <w:trPr>
                <w:trHeight w:val="68"/>
              </w:trPr>
              <w:tc>
                <w:tcPr>
                  <w:tcW w:w="1781"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14:paraId="5117DC8C" w14:textId="77777777" w:rsidR="00942068" w:rsidRPr="005C104B" w:rsidRDefault="00942068" w:rsidP="008F2FF1">
                  <w:pPr>
                    <w:spacing w:after="160" w:line="259" w:lineRule="auto"/>
                    <w:jc w:val="both"/>
                    <w:rPr>
                      <w:b/>
                      <w:bCs/>
                    </w:rPr>
                  </w:pPr>
                  <w:r w:rsidRPr="005C104B">
                    <w:rPr>
                      <w:b/>
                      <w:bCs/>
                    </w:rPr>
                    <w:t>2</w:t>
                  </w:r>
                </w:p>
              </w:tc>
              <w:tc>
                <w:tcPr>
                  <w:tcW w:w="1230" w:type="dxa"/>
                  <w:tcBorders>
                    <w:top w:val="nil"/>
                    <w:left w:val="nil"/>
                    <w:bottom w:val="single" w:sz="12" w:space="0" w:color="auto"/>
                    <w:right w:val="single" w:sz="12" w:space="0" w:color="auto"/>
                  </w:tcBorders>
                  <w:tcMar>
                    <w:top w:w="0" w:type="dxa"/>
                    <w:left w:w="108" w:type="dxa"/>
                    <w:bottom w:w="0" w:type="dxa"/>
                    <w:right w:w="108" w:type="dxa"/>
                  </w:tcMar>
                  <w:hideMark/>
                </w:tcPr>
                <w:p w14:paraId="1B74CF16" w14:textId="77777777" w:rsidR="00942068" w:rsidRPr="005C104B" w:rsidRDefault="00942068" w:rsidP="008F2FF1">
                  <w:pPr>
                    <w:spacing w:after="160" w:line="259" w:lineRule="auto"/>
                    <w:jc w:val="both"/>
                    <w:rPr>
                      <w:b/>
                      <w:bCs/>
                    </w:rPr>
                  </w:pPr>
                  <w:r w:rsidRPr="005C104B">
                    <w:rPr>
                      <w:b/>
                      <w:bCs/>
                    </w:rPr>
                    <w:t>30</w:t>
                  </w:r>
                </w:p>
              </w:tc>
              <w:tc>
                <w:tcPr>
                  <w:tcW w:w="1291" w:type="dxa"/>
                  <w:tcBorders>
                    <w:top w:val="nil"/>
                    <w:left w:val="nil"/>
                    <w:bottom w:val="single" w:sz="12" w:space="0" w:color="auto"/>
                    <w:right w:val="single" w:sz="12" w:space="0" w:color="auto"/>
                  </w:tcBorders>
                  <w:tcMar>
                    <w:top w:w="0" w:type="dxa"/>
                    <w:left w:w="108" w:type="dxa"/>
                    <w:bottom w:w="0" w:type="dxa"/>
                    <w:right w:w="108" w:type="dxa"/>
                  </w:tcMar>
                  <w:hideMark/>
                </w:tcPr>
                <w:p w14:paraId="6B394BDE" w14:textId="77777777" w:rsidR="00942068" w:rsidRPr="005C104B" w:rsidRDefault="00942068" w:rsidP="008F2FF1">
                  <w:pPr>
                    <w:spacing w:after="160" w:line="259" w:lineRule="auto"/>
                    <w:jc w:val="both"/>
                    <w:rPr>
                      <w:b/>
                      <w:bCs/>
                    </w:rPr>
                  </w:pPr>
                  <w:r w:rsidRPr="005C104B">
                    <w:rPr>
                      <w:b/>
                      <w:bCs/>
                    </w:rPr>
                    <w:t>1</w:t>
                  </w:r>
                </w:p>
              </w:tc>
              <w:tc>
                <w:tcPr>
                  <w:tcW w:w="1006" w:type="dxa"/>
                  <w:tcBorders>
                    <w:top w:val="nil"/>
                    <w:left w:val="nil"/>
                    <w:bottom w:val="single" w:sz="12" w:space="0" w:color="auto"/>
                    <w:right w:val="single" w:sz="12" w:space="0" w:color="auto"/>
                  </w:tcBorders>
                  <w:tcMar>
                    <w:top w:w="0" w:type="dxa"/>
                    <w:left w:w="108" w:type="dxa"/>
                    <w:bottom w:w="0" w:type="dxa"/>
                    <w:right w:w="108" w:type="dxa"/>
                  </w:tcMar>
                  <w:hideMark/>
                </w:tcPr>
                <w:p w14:paraId="10206B6D" w14:textId="77777777" w:rsidR="00942068" w:rsidRPr="005C104B" w:rsidRDefault="00942068" w:rsidP="008F2FF1">
                  <w:pPr>
                    <w:spacing w:after="160" w:line="259" w:lineRule="auto"/>
                    <w:jc w:val="both"/>
                    <w:rPr>
                      <w:b/>
                      <w:bCs/>
                    </w:rPr>
                  </w:pPr>
                  <w:r w:rsidRPr="005C104B">
                    <w:rPr>
                      <w:b/>
                      <w:bCs/>
                    </w:rPr>
                    <w:t>65</w:t>
                  </w:r>
                </w:p>
              </w:tc>
              <w:tc>
                <w:tcPr>
                  <w:tcW w:w="0" w:type="auto"/>
                  <w:gridSpan w:val="2"/>
                  <w:vMerge/>
                  <w:tcBorders>
                    <w:top w:val="nil"/>
                    <w:left w:val="nil"/>
                    <w:bottom w:val="single" w:sz="12" w:space="0" w:color="auto"/>
                    <w:right w:val="single" w:sz="12" w:space="0" w:color="auto"/>
                  </w:tcBorders>
                  <w:vAlign w:val="center"/>
                  <w:hideMark/>
                </w:tcPr>
                <w:p w14:paraId="46C5FE1A" w14:textId="77777777" w:rsidR="00942068" w:rsidRPr="005C104B" w:rsidRDefault="00942068" w:rsidP="008F2FF1">
                  <w:pPr>
                    <w:spacing w:after="160" w:line="259" w:lineRule="auto"/>
                    <w:jc w:val="both"/>
                    <w:rPr>
                      <w:b/>
                      <w:bCs/>
                    </w:rPr>
                  </w:pPr>
                </w:p>
              </w:tc>
            </w:tr>
            <w:tr w:rsidR="00942068" w:rsidRPr="005C104B" w14:paraId="629F88E1" w14:textId="77777777" w:rsidTr="00F73350">
              <w:trPr>
                <w:trHeight w:val="171"/>
              </w:trPr>
              <w:tc>
                <w:tcPr>
                  <w:tcW w:w="1781"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14:paraId="2D9866A6" w14:textId="77777777" w:rsidR="00942068" w:rsidRPr="005C104B" w:rsidRDefault="00942068" w:rsidP="008F2FF1">
                  <w:pPr>
                    <w:spacing w:after="160" w:line="259" w:lineRule="auto"/>
                    <w:jc w:val="both"/>
                    <w:rPr>
                      <w:b/>
                      <w:bCs/>
                    </w:rPr>
                  </w:pPr>
                  <w:r w:rsidRPr="005C104B">
                    <w:rPr>
                      <w:b/>
                      <w:bCs/>
                    </w:rPr>
                    <w:t>3</w:t>
                  </w:r>
                </w:p>
              </w:tc>
              <w:tc>
                <w:tcPr>
                  <w:tcW w:w="1230" w:type="dxa"/>
                  <w:tcBorders>
                    <w:top w:val="nil"/>
                    <w:left w:val="nil"/>
                    <w:bottom w:val="single" w:sz="12" w:space="0" w:color="auto"/>
                    <w:right w:val="single" w:sz="12" w:space="0" w:color="auto"/>
                  </w:tcBorders>
                  <w:tcMar>
                    <w:top w:w="0" w:type="dxa"/>
                    <w:left w:w="108" w:type="dxa"/>
                    <w:bottom w:w="0" w:type="dxa"/>
                    <w:right w:w="108" w:type="dxa"/>
                  </w:tcMar>
                  <w:hideMark/>
                </w:tcPr>
                <w:p w14:paraId="4AA6B796" w14:textId="77777777" w:rsidR="00942068" w:rsidRPr="005C104B" w:rsidRDefault="00942068" w:rsidP="008F2FF1">
                  <w:pPr>
                    <w:spacing w:after="160" w:line="259" w:lineRule="auto"/>
                    <w:jc w:val="both"/>
                    <w:rPr>
                      <w:b/>
                      <w:bCs/>
                    </w:rPr>
                  </w:pPr>
                  <w:r w:rsidRPr="005C104B">
                    <w:rPr>
                      <w:b/>
                      <w:bCs/>
                    </w:rPr>
                    <w:t>20</w:t>
                  </w:r>
                </w:p>
              </w:tc>
              <w:tc>
                <w:tcPr>
                  <w:tcW w:w="1291" w:type="dxa"/>
                  <w:tcBorders>
                    <w:top w:val="nil"/>
                    <w:left w:val="nil"/>
                    <w:bottom w:val="single" w:sz="12" w:space="0" w:color="auto"/>
                    <w:right w:val="single" w:sz="12" w:space="0" w:color="auto"/>
                  </w:tcBorders>
                  <w:tcMar>
                    <w:top w:w="0" w:type="dxa"/>
                    <w:left w:w="108" w:type="dxa"/>
                    <w:bottom w:w="0" w:type="dxa"/>
                    <w:right w:w="108" w:type="dxa"/>
                  </w:tcMar>
                  <w:hideMark/>
                </w:tcPr>
                <w:p w14:paraId="78DDC1B1" w14:textId="77777777" w:rsidR="00942068" w:rsidRPr="005C104B" w:rsidRDefault="00942068" w:rsidP="008F2FF1">
                  <w:pPr>
                    <w:spacing w:after="160" w:line="259" w:lineRule="auto"/>
                    <w:jc w:val="both"/>
                    <w:rPr>
                      <w:b/>
                      <w:bCs/>
                    </w:rPr>
                  </w:pPr>
                  <w:r w:rsidRPr="005C104B">
                    <w:rPr>
                      <w:b/>
                      <w:bCs/>
                    </w:rPr>
                    <w:t>2</w:t>
                  </w:r>
                </w:p>
              </w:tc>
              <w:tc>
                <w:tcPr>
                  <w:tcW w:w="1006" w:type="dxa"/>
                  <w:tcBorders>
                    <w:top w:val="nil"/>
                    <w:left w:val="nil"/>
                    <w:bottom w:val="single" w:sz="12" w:space="0" w:color="auto"/>
                    <w:right w:val="single" w:sz="12" w:space="0" w:color="auto"/>
                  </w:tcBorders>
                  <w:tcMar>
                    <w:top w:w="0" w:type="dxa"/>
                    <w:left w:w="108" w:type="dxa"/>
                    <w:bottom w:w="0" w:type="dxa"/>
                    <w:right w:w="108" w:type="dxa"/>
                  </w:tcMar>
                  <w:hideMark/>
                </w:tcPr>
                <w:p w14:paraId="6E5C9916" w14:textId="77777777" w:rsidR="00942068" w:rsidRPr="005C104B" w:rsidRDefault="00942068" w:rsidP="008F2FF1">
                  <w:pPr>
                    <w:spacing w:after="160" w:line="259" w:lineRule="auto"/>
                    <w:jc w:val="both"/>
                    <w:rPr>
                      <w:b/>
                      <w:bCs/>
                    </w:rPr>
                  </w:pPr>
                  <w:r w:rsidRPr="005C104B">
                    <w:rPr>
                      <w:b/>
                      <w:bCs/>
                    </w:rPr>
                    <w:t>35</w:t>
                  </w:r>
                </w:p>
              </w:tc>
              <w:tc>
                <w:tcPr>
                  <w:tcW w:w="1355" w:type="dxa"/>
                  <w:tcBorders>
                    <w:top w:val="nil"/>
                    <w:left w:val="nil"/>
                    <w:bottom w:val="single" w:sz="12" w:space="0" w:color="auto"/>
                    <w:right w:val="single" w:sz="12" w:space="0" w:color="auto"/>
                  </w:tcBorders>
                  <w:tcMar>
                    <w:top w:w="0" w:type="dxa"/>
                    <w:left w:w="108" w:type="dxa"/>
                    <w:bottom w:w="0" w:type="dxa"/>
                    <w:right w:w="108" w:type="dxa"/>
                  </w:tcMar>
                  <w:hideMark/>
                </w:tcPr>
                <w:p w14:paraId="7169CF82" w14:textId="77777777" w:rsidR="00942068" w:rsidRPr="005C104B" w:rsidRDefault="00942068" w:rsidP="008F2FF1">
                  <w:pPr>
                    <w:spacing w:after="160" w:line="259" w:lineRule="auto"/>
                    <w:jc w:val="both"/>
                    <w:rPr>
                      <w:b/>
                      <w:bCs/>
                    </w:rPr>
                  </w:pPr>
                  <w:r w:rsidRPr="005C104B">
                    <w:rPr>
                      <w:b/>
                      <w:bCs/>
                    </w:rPr>
                    <w:t>1</w:t>
                  </w:r>
                </w:p>
              </w:tc>
              <w:tc>
                <w:tcPr>
                  <w:tcW w:w="709" w:type="dxa"/>
                  <w:tcBorders>
                    <w:top w:val="nil"/>
                    <w:left w:val="nil"/>
                    <w:bottom w:val="single" w:sz="12" w:space="0" w:color="auto"/>
                    <w:right w:val="single" w:sz="12" w:space="0" w:color="auto"/>
                  </w:tcBorders>
                  <w:tcMar>
                    <w:top w:w="0" w:type="dxa"/>
                    <w:left w:w="108" w:type="dxa"/>
                    <w:bottom w:w="0" w:type="dxa"/>
                    <w:right w:w="108" w:type="dxa"/>
                  </w:tcMar>
                  <w:hideMark/>
                </w:tcPr>
                <w:p w14:paraId="034AAB70" w14:textId="77777777" w:rsidR="00942068" w:rsidRPr="005C104B" w:rsidRDefault="00942068" w:rsidP="008F2FF1">
                  <w:pPr>
                    <w:spacing w:after="160" w:line="259" w:lineRule="auto"/>
                    <w:jc w:val="both"/>
                    <w:rPr>
                      <w:b/>
                      <w:bCs/>
                    </w:rPr>
                  </w:pPr>
                  <w:r w:rsidRPr="005C104B">
                    <w:rPr>
                      <w:b/>
                      <w:bCs/>
                    </w:rPr>
                    <w:t>100</w:t>
                  </w:r>
                </w:p>
              </w:tc>
            </w:tr>
            <w:tr w:rsidR="00942068" w:rsidRPr="005C104B" w14:paraId="489B48E4" w14:textId="77777777" w:rsidTr="00F73350">
              <w:trPr>
                <w:trHeight w:val="68"/>
              </w:trPr>
              <w:tc>
                <w:tcPr>
                  <w:tcW w:w="1781" w:type="dxa"/>
                  <w:tcBorders>
                    <w:top w:val="nil"/>
                    <w:left w:val="single" w:sz="12" w:space="0" w:color="auto"/>
                    <w:bottom w:val="single" w:sz="12" w:space="0" w:color="auto"/>
                    <w:right w:val="single" w:sz="12" w:space="0" w:color="auto"/>
                  </w:tcBorders>
                  <w:tcMar>
                    <w:top w:w="0" w:type="dxa"/>
                    <w:left w:w="108" w:type="dxa"/>
                    <w:bottom w:w="0" w:type="dxa"/>
                    <w:right w:w="108" w:type="dxa"/>
                  </w:tcMar>
                </w:tcPr>
                <w:p w14:paraId="1D530B7D" w14:textId="77777777" w:rsidR="00942068" w:rsidRPr="005C104B" w:rsidRDefault="00942068" w:rsidP="008F2FF1">
                  <w:pPr>
                    <w:spacing w:after="160" w:line="259" w:lineRule="auto"/>
                    <w:jc w:val="both"/>
                    <w:rPr>
                      <w:b/>
                      <w:bCs/>
                    </w:rPr>
                  </w:pPr>
                </w:p>
              </w:tc>
              <w:tc>
                <w:tcPr>
                  <w:tcW w:w="1230" w:type="dxa"/>
                  <w:tcBorders>
                    <w:top w:val="nil"/>
                    <w:left w:val="nil"/>
                    <w:bottom w:val="single" w:sz="12" w:space="0" w:color="auto"/>
                    <w:right w:val="single" w:sz="12" w:space="0" w:color="auto"/>
                  </w:tcBorders>
                  <w:tcMar>
                    <w:top w:w="0" w:type="dxa"/>
                    <w:left w:w="108" w:type="dxa"/>
                    <w:bottom w:w="0" w:type="dxa"/>
                    <w:right w:w="108" w:type="dxa"/>
                  </w:tcMar>
                  <w:hideMark/>
                </w:tcPr>
                <w:p w14:paraId="15EC8C89" w14:textId="77777777" w:rsidR="00942068" w:rsidRPr="005C104B" w:rsidRDefault="00942068" w:rsidP="008F2FF1">
                  <w:pPr>
                    <w:spacing w:after="160" w:line="259" w:lineRule="auto"/>
                    <w:jc w:val="both"/>
                    <w:rPr>
                      <w:b/>
                      <w:bCs/>
                    </w:rPr>
                  </w:pPr>
                  <w:r w:rsidRPr="005C104B">
                    <w:rPr>
                      <w:b/>
                      <w:bCs/>
                    </w:rPr>
                    <w:t>100</w:t>
                  </w:r>
                </w:p>
              </w:tc>
              <w:tc>
                <w:tcPr>
                  <w:tcW w:w="1291" w:type="dxa"/>
                  <w:tcBorders>
                    <w:top w:val="nil"/>
                    <w:left w:val="nil"/>
                    <w:bottom w:val="single" w:sz="12" w:space="0" w:color="auto"/>
                    <w:right w:val="single" w:sz="12" w:space="0" w:color="auto"/>
                  </w:tcBorders>
                  <w:tcMar>
                    <w:top w:w="0" w:type="dxa"/>
                    <w:left w:w="108" w:type="dxa"/>
                    <w:bottom w:w="0" w:type="dxa"/>
                    <w:right w:w="108" w:type="dxa"/>
                  </w:tcMar>
                </w:tcPr>
                <w:p w14:paraId="2ED81A3E" w14:textId="77777777" w:rsidR="00942068" w:rsidRPr="005C104B" w:rsidRDefault="00942068" w:rsidP="008F2FF1">
                  <w:pPr>
                    <w:spacing w:after="160" w:line="259" w:lineRule="auto"/>
                    <w:jc w:val="both"/>
                    <w:rPr>
                      <w:b/>
                      <w:bCs/>
                    </w:rPr>
                  </w:pPr>
                </w:p>
              </w:tc>
              <w:tc>
                <w:tcPr>
                  <w:tcW w:w="1006" w:type="dxa"/>
                  <w:tcBorders>
                    <w:top w:val="nil"/>
                    <w:left w:val="nil"/>
                    <w:bottom w:val="single" w:sz="12" w:space="0" w:color="auto"/>
                    <w:right w:val="single" w:sz="12" w:space="0" w:color="auto"/>
                  </w:tcBorders>
                  <w:tcMar>
                    <w:top w:w="0" w:type="dxa"/>
                    <w:left w:w="108" w:type="dxa"/>
                    <w:bottom w:w="0" w:type="dxa"/>
                    <w:right w:w="108" w:type="dxa"/>
                  </w:tcMar>
                  <w:hideMark/>
                </w:tcPr>
                <w:p w14:paraId="33739863" w14:textId="77777777" w:rsidR="00942068" w:rsidRPr="005C104B" w:rsidRDefault="00942068" w:rsidP="008F2FF1">
                  <w:pPr>
                    <w:spacing w:after="160" w:line="259" w:lineRule="auto"/>
                    <w:jc w:val="both"/>
                    <w:rPr>
                      <w:b/>
                      <w:bCs/>
                    </w:rPr>
                  </w:pPr>
                  <w:r w:rsidRPr="005C104B">
                    <w:rPr>
                      <w:b/>
                      <w:bCs/>
                    </w:rPr>
                    <w:t>100</w:t>
                  </w:r>
                </w:p>
              </w:tc>
              <w:tc>
                <w:tcPr>
                  <w:tcW w:w="1355" w:type="dxa"/>
                  <w:tcBorders>
                    <w:top w:val="nil"/>
                    <w:left w:val="nil"/>
                    <w:bottom w:val="single" w:sz="12" w:space="0" w:color="auto"/>
                    <w:right w:val="single" w:sz="12" w:space="0" w:color="auto"/>
                  </w:tcBorders>
                  <w:tcMar>
                    <w:top w:w="0" w:type="dxa"/>
                    <w:left w:w="108" w:type="dxa"/>
                    <w:bottom w:w="0" w:type="dxa"/>
                    <w:right w:w="108" w:type="dxa"/>
                  </w:tcMar>
                </w:tcPr>
                <w:p w14:paraId="74A9DBF6" w14:textId="77777777" w:rsidR="00942068" w:rsidRPr="005C104B" w:rsidRDefault="00942068" w:rsidP="008F2FF1">
                  <w:pPr>
                    <w:spacing w:after="160" w:line="259" w:lineRule="auto"/>
                    <w:jc w:val="both"/>
                    <w:rPr>
                      <w:b/>
                      <w:bCs/>
                    </w:rPr>
                  </w:pPr>
                </w:p>
              </w:tc>
              <w:tc>
                <w:tcPr>
                  <w:tcW w:w="709" w:type="dxa"/>
                  <w:tcBorders>
                    <w:top w:val="nil"/>
                    <w:left w:val="nil"/>
                    <w:bottom w:val="single" w:sz="12" w:space="0" w:color="auto"/>
                    <w:right w:val="single" w:sz="12" w:space="0" w:color="auto"/>
                  </w:tcBorders>
                  <w:tcMar>
                    <w:top w:w="0" w:type="dxa"/>
                    <w:left w:w="108" w:type="dxa"/>
                    <w:bottom w:w="0" w:type="dxa"/>
                    <w:right w:w="108" w:type="dxa"/>
                  </w:tcMar>
                  <w:hideMark/>
                </w:tcPr>
                <w:p w14:paraId="33686FF1" w14:textId="77777777" w:rsidR="00942068" w:rsidRPr="005C104B" w:rsidRDefault="00942068" w:rsidP="008F2FF1">
                  <w:pPr>
                    <w:spacing w:after="160" w:line="259" w:lineRule="auto"/>
                    <w:jc w:val="both"/>
                    <w:rPr>
                      <w:b/>
                      <w:bCs/>
                    </w:rPr>
                  </w:pPr>
                  <w:r w:rsidRPr="005C104B">
                    <w:rPr>
                      <w:b/>
                      <w:bCs/>
                    </w:rPr>
                    <w:t>100</w:t>
                  </w:r>
                </w:p>
              </w:tc>
            </w:tr>
          </w:tbl>
          <w:p w14:paraId="789B3DA9" w14:textId="77777777" w:rsidR="00BD2667" w:rsidRDefault="00BD2667" w:rsidP="008F2FF1">
            <w:pPr>
              <w:spacing w:after="160" w:line="259" w:lineRule="auto"/>
              <w:jc w:val="both"/>
              <w:rPr>
                <w:rFonts w:ascii="Arial" w:hAnsi="Arial" w:cs="Arial"/>
              </w:rPr>
            </w:pPr>
          </w:p>
          <w:p w14:paraId="60C4BA86" w14:textId="08D1EDC4" w:rsidR="008F2FF1" w:rsidRPr="005C104B" w:rsidRDefault="00942068" w:rsidP="008F2FF1">
            <w:pPr>
              <w:spacing w:after="160" w:line="259" w:lineRule="auto"/>
              <w:jc w:val="both"/>
              <w:rPr>
                <w:rFonts w:ascii="Arial" w:hAnsi="Arial" w:cs="Arial"/>
              </w:rPr>
            </w:pPr>
            <w:r w:rsidRPr="005C104B">
              <w:rPr>
                <w:rFonts w:ascii="Arial" w:hAnsi="Arial" w:cs="Arial"/>
              </w:rPr>
              <w:t xml:space="preserve">Should the maximum of three (3) suppliers not be obtained, Eskom will re-assess the achieved number at the time and make a determination weather to top up or not to top up. In the event of the top up an invitation to tender will be updated </w:t>
            </w:r>
            <w:r w:rsidR="00AB3BFB">
              <w:rPr>
                <w:rFonts w:ascii="Arial" w:hAnsi="Arial" w:cs="Arial"/>
              </w:rPr>
              <w:t xml:space="preserve">and will be </w:t>
            </w:r>
            <w:r w:rsidRPr="005C104B">
              <w:rPr>
                <w:rFonts w:ascii="Arial" w:hAnsi="Arial" w:cs="Arial"/>
              </w:rPr>
              <w:t>re-</w:t>
            </w:r>
            <w:r w:rsidR="00046D17" w:rsidRPr="005C104B">
              <w:rPr>
                <w:rFonts w:ascii="Arial" w:hAnsi="Arial" w:cs="Arial"/>
              </w:rPr>
              <w:t>issue</w:t>
            </w:r>
            <w:r w:rsidR="00046D17">
              <w:rPr>
                <w:rFonts w:ascii="Arial" w:hAnsi="Arial" w:cs="Arial"/>
              </w:rPr>
              <w:t>d</w:t>
            </w:r>
            <w:r w:rsidR="00046D17" w:rsidRPr="005C104B">
              <w:rPr>
                <w:rFonts w:ascii="Arial" w:hAnsi="Arial" w:cs="Arial"/>
              </w:rPr>
              <w:t xml:space="preserve"> to</w:t>
            </w:r>
            <w:r w:rsidRPr="005C104B">
              <w:rPr>
                <w:rFonts w:ascii="Arial" w:hAnsi="Arial" w:cs="Arial"/>
              </w:rPr>
              <w:t xml:space="preserve"> the market</w:t>
            </w:r>
            <w:r w:rsidR="004C34E7">
              <w:rPr>
                <w:rFonts w:ascii="Arial" w:hAnsi="Arial" w:cs="Arial"/>
              </w:rPr>
              <w:t>.</w:t>
            </w:r>
          </w:p>
        </w:tc>
      </w:tr>
      <w:tr w:rsidR="009562D2" w:rsidRPr="0040750A" w14:paraId="12CB8AD2" w14:textId="77777777" w:rsidTr="00E5413A">
        <w:trPr>
          <w:trHeight w:val="245"/>
          <w:jc w:val="center"/>
        </w:trPr>
        <w:tc>
          <w:tcPr>
            <w:tcW w:w="5281" w:type="dxa"/>
            <w:shd w:val="clear" w:color="auto" w:fill="D9D9D9" w:themeFill="background1" w:themeFillShade="D9"/>
          </w:tcPr>
          <w:p w14:paraId="5AAE57E5" w14:textId="77777777" w:rsidR="009562D2" w:rsidRPr="0040750A" w:rsidRDefault="009562D2" w:rsidP="009562D2">
            <w:pPr>
              <w:jc w:val="both"/>
              <w:rPr>
                <w:rFonts w:ascii="Arial" w:hAnsi="Arial" w:cs="Arial"/>
              </w:rPr>
            </w:pPr>
            <w:r w:rsidRPr="0040750A">
              <w:rPr>
                <w:rFonts w:ascii="Arial" w:hAnsi="Arial" w:cs="Arial"/>
              </w:rPr>
              <w:lastRenderedPageBreak/>
              <w:t>Will alternative tenders be accepted?</w:t>
            </w:r>
          </w:p>
          <w:p w14:paraId="6D6EE067" w14:textId="77777777" w:rsidR="009562D2" w:rsidRPr="0040750A" w:rsidRDefault="009562D2" w:rsidP="009562D2">
            <w:pPr>
              <w:jc w:val="both"/>
              <w:rPr>
                <w:rFonts w:ascii="Arial" w:hAnsi="Arial" w:cs="Arial"/>
              </w:rPr>
            </w:pPr>
            <w:r w:rsidRPr="0040750A">
              <w:rPr>
                <w:rFonts w:ascii="Arial" w:hAnsi="Arial" w:cs="Arial"/>
              </w:rPr>
              <w:t>If yes, explain on what basis.</w:t>
            </w:r>
          </w:p>
        </w:tc>
        <w:tc>
          <w:tcPr>
            <w:tcW w:w="5629" w:type="dxa"/>
          </w:tcPr>
          <w:p w14:paraId="35BEB2DD" w14:textId="77777777" w:rsidR="009562D2" w:rsidRPr="000606FC" w:rsidRDefault="00411991" w:rsidP="009562D2">
            <w:pPr>
              <w:jc w:val="both"/>
              <w:rPr>
                <w:rFonts w:ascii="Arial" w:hAnsi="Arial" w:cs="Arial"/>
                <w:bCs/>
              </w:rPr>
            </w:pPr>
            <w:r w:rsidRPr="000606FC">
              <w:rPr>
                <w:rFonts w:ascii="Arial" w:hAnsi="Arial" w:cs="Arial"/>
                <w:bCs/>
              </w:rPr>
              <w:t>Alternative tenders will not be accepted</w:t>
            </w:r>
          </w:p>
          <w:p w14:paraId="51A3C50E" w14:textId="3C71CDF6" w:rsidR="00E71D55" w:rsidRPr="0040750A" w:rsidRDefault="00E71D55" w:rsidP="009562D2">
            <w:pPr>
              <w:jc w:val="both"/>
              <w:rPr>
                <w:rFonts w:ascii="Arial" w:hAnsi="Arial" w:cs="Arial"/>
                <w:b/>
              </w:rPr>
            </w:pPr>
          </w:p>
        </w:tc>
      </w:tr>
      <w:tr w:rsidR="009562D2" w:rsidRPr="0040750A" w14:paraId="3AFBC9E2" w14:textId="77777777" w:rsidTr="00E5413A">
        <w:trPr>
          <w:trHeight w:val="245"/>
          <w:jc w:val="center"/>
        </w:trPr>
        <w:tc>
          <w:tcPr>
            <w:tcW w:w="5281" w:type="dxa"/>
            <w:shd w:val="clear" w:color="auto" w:fill="D9D9D9" w:themeFill="background1" w:themeFillShade="D9"/>
          </w:tcPr>
          <w:p w14:paraId="259960E0" w14:textId="77777777" w:rsidR="009562D2" w:rsidRPr="0040750A" w:rsidRDefault="009562D2" w:rsidP="009562D2">
            <w:pPr>
              <w:jc w:val="both"/>
              <w:rPr>
                <w:rFonts w:ascii="Arial" w:hAnsi="Arial" w:cs="Arial"/>
              </w:rPr>
            </w:pPr>
            <w:r w:rsidRPr="0040750A">
              <w:rPr>
                <w:rFonts w:ascii="Arial" w:hAnsi="Arial" w:cs="Arial"/>
              </w:rPr>
              <w:t>Will execution be based on a competitive tender or a negotiation (no prior tendering)</w:t>
            </w:r>
          </w:p>
        </w:tc>
        <w:tc>
          <w:tcPr>
            <w:tcW w:w="5629" w:type="dxa"/>
          </w:tcPr>
          <w:p w14:paraId="082628E7" w14:textId="6C686AE8" w:rsidR="009562D2" w:rsidRPr="009E5155" w:rsidRDefault="009E5155" w:rsidP="009562D2">
            <w:pPr>
              <w:jc w:val="both"/>
              <w:rPr>
                <w:rFonts w:ascii="Arial" w:hAnsi="Arial" w:cs="Arial"/>
                <w:bCs/>
              </w:rPr>
            </w:pPr>
            <w:r w:rsidRPr="009E5155">
              <w:rPr>
                <w:rFonts w:ascii="Arial" w:hAnsi="Arial" w:cs="Arial"/>
                <w:bCs/>
              </w:rPr>
              <w:t>Competitive tendering</w:t>
            </w:r>
          </w:p>
        </w:tc>
      </w:tr>
      <w:tr w:rsidR="009562D2" w:rsidRPr="0040750A" w14:paraId="7E798899" w14:textId="77777777" w:rsidTr="00E5413A">
        <w:trPr>
          <w:trHeight w:val="245"/>
          <w:jc w:val="center"/>
        </w:trPr>
        <w:tc>
          <w:tcPr>
            <w:tcW w:w="5281" w:type="dxa"/>
            <w:shd w:val="clear" w:color="auto" w:fill="D9D9D9" w:themeFill="background1" w:themeFillShade="D9"/>
          </w:tcPr>
          <w:p w14:paraId="687CC422" w14:textId="77777777" w:rsidR="009562D2" w:rsidRPr="0040750A" w:rsidRDefault="009562D2" w:rsidP="009562D2">
            <w:pPr>
              <w:jc w:val="both"/>
              <w:rPr>
                <w:rFonts w:ascii="Arial" w:hAnsi="Arial" w:cs="Arial"/>
              </w:rPr>
            </w:pPr>
            <w:r w:rsidRPr="0040750A">
              <w:rPr>
                <w:rFonts w:ascii="Arial" w:hAnsi="Arial" w:cs="Arial"/>
              </w:rPr>
              <w:t>If a competitive tender, will the tender be an open or a closed tender? Indicate reasons for the selection.</w:t>
            </w:r>
          </w:p>
        </w:tc>
        <w:tc>
          <w:tcPr>
            <w:tcW w:w="5629" w:type="dxa"/>
          </w:tcPr>
          <w:p w14:paraId="2D97D3BE" w14:textId="64B230C1" w:rsidR="009E5155" w:rsidRDefault="009E5155" w:rsidP="009E5155">
            <w:pPr>
              <w:tabs>
                <w:tab w:val="left" w:pos="-567"/>
                <w:tab w:val="left" w:pos="284"/>
              </w:tabs>
              <w:contextualSpacing/>
              <w:jc w:val="both"/>
              <w:rPr>
                <w:rFonts w:ascii="Arial" w:hAnsi="Arial" w:cs="Arial"/>
              </w:rPr>
            </w:pPr>
            <w:r w:rsidRPr="001F2A4B">
              <w:rPr>
                <w:rFonts w:ascii="Arial" w:hAnsi="Arial" w:cs="Arial"/>
              </w:rPr>
              <w:t>The open tender mechanism will be followed to ensure the principle of fairness, transparency, equitability, cost effectiveness</w:t>
            </w:r>
            <w:r w:rsidR="001A5D7D">
              <w:rPr>
                <w:rFonts w:ascii="Arial" w:hAnsi="Arial" w:cs="Arial"/>
              </w:rPr>
              <w:t>, efficiency</w:t>
            </w:r>
            <w:r w:rsidRPr="001F2A4B">
              <w:rPr>
                <w:rFonts w:ascii="Arial" w:hAnsi="Arial" w:cs="Arial"/>
              </w:rPr>
              <w:t xml:space="preserve"> and competition. </w:t>
            </w:r>
          </w:p>
          <w:p w14:paraId="157D2ECF" w14:textId="77777777" w:rsidR="009562D2" w:rsidRPr="0040750A" w:rsidRDefault="009562D2" w:rsidP="009562D2">
            <w:pPr>
              <w:jc w:val="both"/>
              <w:rPr>
                <w:rFonts w:ascii="Arial" w:hAnsi="Arial" w:cs="Arial"/>
                <w:b/>
              </w:rPr>
            </w:pPr>
          </w:p>
        </w:tc>
      </w:tr>
      <w:tr w:rsidR="009562D2" w:rsidRPr="0040750A" w14:paraId="76BEF322" w14:textId="77777777" w:rsidTr="00E5413A">
        <w:trPr>
          <w:trHeight w:val="245"/>
          <w:jc w:val="center"/>
        </w:trPr>
        <w:tc>
          <w:tcPr>
            <w:tcW w:w="5281" w:type="dxa"/>
            <w:shd w:val="clear" w:color="auto" w:fill="D9D9D9" w:themeFill="background1" w:themeFillShade="D9"/>
          </w:tcPr>
          <w:p w14:paraId="177A47C7" w14:textId="4D00EDAB" w:rsidR="009562D2" w:rsidRPr="00C302C1" w:rsidRDefault="009562D2" w:rsidP="009562D2">
            <w:pPr>
              <w:jc w:val="both"/>
              <w:rPr>
                <w:rFonts w:ascii="Arial" w:hAnsi="Arial" w:cs="Arial"/>
              </w:rPr>
            </w:pPr>
            <w:r w:rsidRPr="0040750A">
              <w:rPr>
                <w:rFonts w:ascii="Arial" w:hAnsi="Arial" w:cs="Arial"/>
              </w:rPr>
              <w:t>If a</w:t>
            </w:r>
            <w:r w:rsidR="00BF28CF">
              <w:rPr>
                <w:rFonts w:ascii="Arial" w:hAnsi="Arial" w:cs="Arial"/>
              </w:rPr>
              <w:t>n open</w:t>
            </w:r>
            <w:r w:rsidR="00CE6944">
              <w:rPr>
                <w:rFonts w:ascii="Arial" w:hAnsi="Arial" w:cs="Arial"/>
              </w:rPr>
              <w:t xml:space="preserve"> competitive </w:t>
            </w:r>
            <w:r w:rsidR="00BF28CF">
              <w:rPr>
                <w:rFonts w:ascii="Arial" w:hAnsi="Arial" w:cs="Arial"/>
              </w:rPr>
              <w:t xml:space="preserve">tender, </w:t>
            </w:r>
            <w:r w:rsidRPr="0040750A">
              <w:rPr>
                <w:rFonts w:ascii="Arial" w:hAnsi="Arial" w:cs="Arial"/>
              </w:rPr>
              <w:t>indicate where the tender will be advertised, and the period of advertisement?</w:t>
            </w:r>
            <w:r w:rsidR="00C302C1">
              <w:rPr>
                <w:rFonts w:ascii="Arial" w:hAnsi="Arial" w:cs="Arial"/>
              </w:rPr>
              <w:t xml:space="preserve"> </w:t>
            </w:r>
            <w:r w:rsidR="00C302C1" w:rsidRPr="009E5155">
              <w:rPr>
                <w:rFonts w:ascii="Arial" w:hAnsi="Arial" w:cs="Arial"/>
                <w:i/>
                <w:iCs/>
              </w:rPr>
              <w:t>[note th</w:t>
            </w:r>
            <w:r w:rsidR="004F145C" w:rsidRPr="009E5155">
              <w:rPr>
                <w:rFonts w:ascii="Arial" w:hAnsi="Arial" w:cs="Arial"/>
                <w:i/>
                <w:iCs/>
              </w:rPr>
              <w:t>is period must be aligned to requirements of the current approved PSCM Procedure 32-1034]</w:t>
            </w:r>
          </w:p>
        </w:tc>
        <w:tc>
          <w:tcPr>
            <w:tcW w:w="5629" w:type="dxa"/>
          </w:tcPr>
          <w:p w14:paraId="492049E0" w14:textId="06E9BAE5" w:rsidR="009562D2" w:rsidRPr="0040750A" w:rsidRDefault="009E5155" w:rsidP="009E5155">
            <w:pPr>
              <w:pStyle w:val="TableParagraph"/>
              <w:spacing w:before="2"/>
              <w:ind w:left="0" w:right="87"/>
              <w:jc w:val="both"/>
              <w:rPr>
                <w:rFonts w:ascii="Arial" w:hAnsi="Arial" w:cs="Arial"/>
                <w:b/>
              </w:rPr>
            </w:pPr>
            <w:r w:rsidRPr="001F2A4B">
              <w:rPr>
                <w:rFonts w:ascii="Arial" w:hAnsi="Arial" w:cs="Arial"/>
              </w:rPr>
              <w:t>The</w:t>
            </w:r>
            <w:r w:rsidRPr="001F2A4B">
              <w:rPr>
                <w:rFonts w:ascii="Arial" w:hAnsi="Arial" w:cs="Arial"/>
                <w:spacing w:val="15"/>
              </w:rPr>
              <w:t xml:space="preserve"> </w:t>
            </w:r>
            <w:r w:rsidRPr="001F2A4B">
              <w:rPr>
                <w:rFonts w:ascii="Arial" w:hAnsi="Arial" w:cs="Arial"/>
              </w:rPr>
              <w:t>tender</w:t>
            </w:r>
            <w:r w:rsidRPr="001F2A4B">
              <w:rPr>
                <w:rFonts w:ascii="Arial" w:hAnsi="Arial" w:cs="Arial"/>
                <w:spacing w:val="17"/>
              </w:rPr>
              <w:t xml:space="preserve"> </w:t>
            </w:r>
            <w:r w:rsidRPr="001F2A4B">
              <w:rPr>
                <w:rFonts w:ascii="Arial" w:hAnsi="Arial" w:cs="Arial"/>
              </w:rPr>
              <w:t>will</w:t>
            </w:r>
            <w:r w:rsidRPr="001F2A4B">
              <w:rPr>
                <w:rFonts w:ascii="Arial" w:hAnsi="Arial" w:cs="Arial"/>
                <w:spacing w:val="14"/>
              </w:rPr>
              <w:t xml:space="preserve"> </w:t>
            </w:r>
            <w:r w:rsidRPr="001F2A4B">
              <w:rPr>
                <w:rFonts w:ascii="Arial" w:hAnsi="Arial" w:cs="Arial"/>
              </w:rPr>
              <w:t>be</w:t>
            </w:r>
            <w:r w:rsidRPr="001F2A4B">
              <w:rPr>
                <w:rFonts w:ascii="Arial" w:hAnsi="Arial" w:cs="Arial"/>
                <w:spacing w:val="16"/>
              </w:rPr>
              <w:t xml:space="preserve"> </w:t>
            </w:r>
            <w:r w:rsidRPr="001F2A4B">
              <w:rPr>
                <w:rFonts w:ascii="Arial" w:hAnsi="Arial" w:cs="Arial"/>
              </w:rPr>
              <w:t>advertised</w:t>
            </w:r>
            <w:r w:rsidRPr="001F2A4B">
              <w:rPr>
                <w:rFonts w:ascii="Arial" w:hAnsi="Arial" w:cs="Arial"/>
                <w:spacing w:val="15"/>
              </w:rPr>
              <w:t xml:space="preserve"> </w:t>
            </w:r>
            <w:r w:rsidRPr="001F2A4B">
              <w:rPr>
                <w:rFonts w:ascii="Arial" w:hAnsi="Arial" w:cs="Arial"/>
              </w:rPr>
              <w:t>on</w:t>
            </w:r>
            <w:r w:rsidRPr="001F2A4B">
              <w:rPr>
                <w:rFonts w:ascii="Arial" w:hAnsi="Arial" w:cs="Arial"/>
                <w:spacing w:val="13"/>
              </w:rPr>
              <w:t xml:space="preserve"> </w:t>
            </w:r>
            <w:r w:rsidRPr="001F2A4B">
              <w:rPr>
                <w:rFonts w:ascii="Arial" w:hAnsi="Arial" w:cs="Arial"/>
              </w:rPr>
              <w:t>the</w:t>
            </w:r>
            <w:r w:rsidRPr="001F2A4B">
              <w:rPr>
                <w:rFonts w:ascii="Arial" w:hAnsi="Arial" w:cs="Arial"/>
                <w:spacing w:val="15"/>
              </w:rPr>
              <w:t xml:space="preserve"> </w:t>
            </w:r>
            <w:r w:rsidRPr="001F2A4B">
              <w:rPr>
                <w:rFonts w:ascii="Arial" w:hAnsi="Arial" w:cs="Arial"/>
              </w:rPr>
              <w:t>Eskom</w:t>
            </w:r>
            <w:r w:rsidRPr="001F2A4B">
              <w:rPr>
                <w:rFonts w:ascii="Arial" w:hAnsi="Arial" w:cs="Arial"/>
                <w:spacing w:val="14"/>
              </w:rPr>
              <w:t xml:space="preserve"> </w:t>
            </w:r>
            <w:r w:rsidRPr="001F2A4B">
              <w:rPr>
                <w:rFonts w:ascii="Arial" w:hAnsi="Arial" w:cs="Arial"/>
              </w:rPr>
              <w:t>Tender</w:t>
            </w:r>
            <w:r w:rsidRPr="001F2A4B">
              <w:rPr>
                <w:rFonts w:ascii="Arial" w:hAnsi="Arial" w:cs="Arial"/>
                <w:spacing w:val="16"/>
              </w:rPr>
              <w:t xml:space="preserve"> </w:t>
            </w:r>
            <w:r w:rsidRPr="001F2A4B">
              <w:rPr>
                <w:rFonts w:ascii="Arial" w:hAnsi="Arial" w:cs="Arial"/>
              </w:rPr>
              <w:t>Bulletin, NT</w:t>
            </w:r>
            <w:r w:rsidRPr="001F2A4B">
              <w:rPr>
                <w:rFonts w:ascii="Arial" w:hAnsi="Arial" w:cs="Arial"/>
                <w:spacing w:val="16"/>
              </w:rPr>
              <w:t xml:space="preserve"> </w:t>
            </w:r>
            <w:r w:rsidRPr="001F2A4B">
              <w:rPr>
                <w:rFonts w:ascii="Arial" w:hAnsi="Arial" w:cs="Arial"/>
              </w:rPr>
              <w:t>e-tender</w:t>
            </w:r>
            <w:r w:rsidRPr="001F2A4B">
              <w:rPr>
                <w:rFonts w:ascii="Arial" w:hAnsi="Arial" w:cs="Arial"/>
                <w:spacing w:val="17"/>
              </w:rPr>
              <w:t xml:space="preserve"> </w:t>
            </w:r>
            <w:r w:rsidRPr="001F2A4B">
              <w:rPr>
                <w:rFonts w:ascii="Arial" w:hAnsi="Arial" w:cs="Arial"/>
              </w:rPr>
              <w:t>portal</w:t>
            </w:r>
            <w:r w:rsidRPr="001F2A4B">
              <w:rPr>
                <w:rFonts w:ascii="Arial" w:hAnsi="Arial" w:cs="Arial"/>
                <w:spacing w:val="15"/>
              </w:rPr>
              <w:t xml:space="preserve"> </w:t>
            </w:r>
            <w:r w:rsidRPr="001F2A4B">
              <w:rPr>
                <w:rFonts w:ascii="Arial" w:hAnsi="Arial" w:cs="Arial"/>
              </w:rPr>
              <w:t>for</w:t>
            </w:r>
            <w:r w:rsidRPr="001F2A4B">
              <w:rPr>
                <w:rFonts w:ascii="Arial" w:hAnsi="Arial" w:cs="Arial"/>
                <w:spacing w:val="17"/>
              </w:rPr>
              <w:t xml:space="preserve"> </w:t>
            </w:r>
            <w:r w:rsidRPr="001F2A4B">
              <w:rPr>
                <w:rFonts w:ascii="Arial" w:hAnsi="Arial" w:cs="Arial"/>
              </w:rPr>
              <w:t>a</w:t>
            </w:r>
            <w:r w:rsidRPr="001F2A4B">
              <w:rPr>
                <w:rFonts w:ascii="Arial" w:hAnsi="Arial" w:cs="Arial"/>
                <w:spacing w:val="15"/>
              </w:rPr>
              <w:t xml:space="preserve"> </w:t>
            </w:r>
            <w:r w:rsidRPr="001F2A4B">
              <w:rPr>
                <w:rFonts w:ascii="Arial" w:hAnsi="Arial" w:cs="Arial"/>
              </w:rPr>
              <w:t>minimum</w:t>
            </w:r>
            <w:r w:rsidRPr="001F2A4B">
              <w:rPr>
                <w:rFonts w:ascii="Arial" w:hAnsi="Arial" w:cs="Arial"/>
                <w:spacing w:val="17"/>
              </w:rPr>
              <w:t xml:space="preserve"> </w:t>
            </w:r>
            <w:r w:rsidRPr="001F2A4B">
              <w:rPr>
                <w:rFonts w:ascii="Arial" w:hAnsi="Arial" w:cs="Arial"/>
              </w:rPr>
              <w:t>period</w:t>
            </w:r>
            <w:r w:rsidRPr="001F2A4B">
              <w:rPr>
                <w:rFonts w:ascii="Arial" w:hAnsi="Arial" w:cs="Arial"/>
                <w:spacing w:val="16"/>
              </w:rPr>
              <w:t xml:space="preserve"> </w:t>
            </w:r>
            <w:r w:rsidRPr="001F2A4B">
              <w:rPr>
                <w:rFonts w:ascii="Arial" w:hAnsi="Arial" w:cs="Arial"/>
              </w:rPr>
              <w:t>of</w:t>
            </w:r>
            <w:r w:rsidRPr="001F2A4B">
              <w:rPr>
                <w:rFonts w:ascii="Arial" w:hAnsi="Arial" w:cs="Arial"/>
                <w:spacing w:val="15"/>
              </w:rPr>
              <w:t xml:space="preserve"> 14</w:t>
            </w:r>
            <w:r w:rsidRPr="001F2A4B">
              <w:rPr>
                <w:rFonts w:ascii="Arial" w:hAnsi="Arial" w:cs="Arial"/>
                <w:spacing w:val="16"/>
              </w:rPr>
              <w:t xml:space="preserve"> </w:t>
            </w:r>
            <w:r w:rsidRPr="001F2A4B">
              <w:rPr>
                <w:rFonts w:ascii="Arial" w:hAnsi="Arial" w:cs="Arial"/>
              </w:rPr>
              <w:t xml:space="preserve">calendar </w:t>
            </w:r>
            <w:r w:rsidR="00E5413A" w:rsidRPr="001F2A4B">
              <w:rPr>
                <w:rFonts w:ascii="Arial" w:hAnsi="Arial" w:cs="Arial"/>
              </w:rPr>
              <w:t>days</w:t>
            </w:r>
            <w:r w:rsidRPr="001F2A4B">
              <w:rPr>
                <w:rFonts w:ascii="Arial" w:hAnsi="Arial" w:cs="Arial"/>
                <w:spacing w:val="-3"/>
              </w:rPr>
              <w:t xml:space="preserve"> </w:t>
            </w:r>
            <w:r w:rsidRPr="001F2A4B">
              <w:rPr>
                <w:rFonts w:ascii="Arial" w:hAnsi="Arial" w:cs="Arial"/>
              </w:rPr>
              <w:t>or</w:t>
            </w:r>
            <w:r w:rsidRPr="001F2A4B">
              <w:rPr>
                <w:rFonts w:ascii="Arial" w:hAnsi="Arial" w:cs="Arial"/>
                <w:spacing w:val="-4"/>
              </w:rPr>
              <w:t xml:space="preserve"> </w:t>
            </w:r>
            <w:r w:rsidRPr="001F2A4B">
              <w:rPr>
                <w:rFonts w:ascii="Arial" w:hAnsi="Arial" w:cs="Arial"/>
              </w:rPr>
              <w:t>more</w:t>
            </w:r>
            <w:r w:rsidR="00046D17">
              <w:rPr>
                <w:rFonts w:ascii="Arial" w:hAnsi="Arial" w:cs="Arial"/>
              </w:rPr>
              <w:t>.</w:t>
            </w:r>
          </w:p>
        </w:tc>
      </w:tr>
      <w:tr w:rsidR="009562D2" w:rsidRPr="0040750A" w14:paraId="658AFC73" w14:textId="77777777" w:rsidTr="00E5413A">
        <w:trPr>
          <w:trHeight w:val="245"/>
          <w:jc w:val="center"/>
        </w:trPr>
        <w:tc>
          <w:tcPr>
            <w:tcW w:w="5281" w:type="dxa"/>
            <w:shd w:val="clear" w:color="auto" w:fill="D9D9D9" w:themeFill="background1" w:themeFillShade="D9"/>
          </w:tcPr>
          <w:p w14:paraId="16825A9D" w14:textId="77777777" w:rsidR="009562D2" w:rsidRPr="0040750A" w:rsidRDefault="009562D2" w:rsidP="009562D2">
            <w:pPr>
              <w:jc w:val="both"/>
              <w:rPr>
                <w:rFonts w:ascii="Arial" w:hAnsi="Arial" w:cs="Arial"/>
              </w:rPr>
            </w:pPr>
            <w:r w:rsidRPr="0040750A">
              <w:rPr>
                <w:rFonts w:ascii="Arial" w:hAnsi="Arial" w:cs="Arial"/>
              </w:rPr>
              <w:t>If a closed tender, state the names of the suppliers to whom the tender will be issued, confirm how the list of suppliers was derived.</w:t>
            </w:r>
          </w:p>
        </w:tc>
        <w:tc>
          <w:tcPr>
            <w:tcW w:w="5629" w:type="dxa"/>
          </w:tcPr>
          <w:p w14:paraId="21DAE4DF" w14:textId="0A04CD58" w:rsidR="009562D2" w:rsidRPr="0040750A" w:rsidRDefault="009E5155" w:rsidP="009562D2">
            <w:pPr>
              <w:jc w:val="both"/>
              <w:rPr>
                <w:rFonts w:ascii="Arial" w:hAnsi="Arial" w:cs="Arial"/>
                <w:b/>
              </w:rPr>
            </w:pPr>
            <w:r w:rsidRPr="001F2A4B">
              <w:rPr>
                <w:rFonts w:ascii="Arial" w:hAnsi="Arial" w:cs="Arial"/>
                <w:bCs/>
              </w:rPr>
              <w:t>Not applicable</w:t>
            </w:r>
          </w:p>
        </w:tc>
      </w:tr>
      <w:tr w:rsidR="009562D2" w:rsidRPr="0040750A" w14:paraId="4F024B02" w14:textId="77777777" w:rsidTr="00E5413A">
        <w:trPr>
          <w:trHeight w:val="245"/>
          <w:jc w:val="center"/>
        </w:trPr>
        <w:tc>
          <w:tcPr>
            <w:tcW w:w="5281" w:type="dxa"/>
            <w:shd w:val="clear" w:color="auto" w:fill="D9D9D9" w:themeFill="background1" w:themeFillShade="D9"/>
          </w:tcPr>
          <w:p w14:paraId="2003C5E2" w14:textId="6C46AC77" w:rsidR="009562D2" w:rsidRPr="0040750A" w:rsidRDefault="009562D2" w:rsidP="009562D2">
            <w:pPr>
              <w:jc w:val="both"/>
              <w:rPr>
                <w:rFonts w:ascii="Arial" w:hAnsi="Arial" w:cs="Arial"/>
              </w:rPr>
            </w:pPr>
            <w:r w:rsidRPr="0040750A">
              <w:rPr>
                <w:rFonts w:ascii="Arial" w:hAnsi="Arial" w:cs="Arial"/>
              </w:rPr>
              <w:t xml:space="preserve">If a </w:t>
            </w:r>
            <w:r w:rsidR="00B1273A">
              <w:rPr>
                <w:rFonts w:ascii="Arial" w:hAnsi="Arial" w:cs="Arial"/>
              </w:rPr>
              <w:t>closed tender</w:t>
            </w:r>
            <w:r w:rsidRPr="0040750A">
              <w:rPr>
                <w:rFonts w:ascii="Arial" w:hAnsi="Arial" w:cs="Arial"/>
              </w:rPr>
              <w:t>, confirm how the tender will be issued, and how long the suppliers will have to respond to the tender.</w:t>
            </w:r>
          </w:p>
        </w:tc>
        <w:tc>
          <w:tcPr>
            <w:tcW w:w="5629" w:type="dxa"/>
          </w:tcPr>
          <w:p w14:paraId="4BCB3D7A" w14:textId="2CE68230" w:rsidR="009562D2" w:rsidRPr="0040750A" w:rsidRDefault="009E5155" w:rsidP="009562D2">
            <w:pPr>
              <w:jc w:val="both"/>
              <w:rPr>
                <w:rFonts w:ascii="Arial" w:hAnsi="Arial" w:cs="Arial"/>
                <w:b/>
              </w:rPr>
            </w:pPr>
            <w:r w:rsidRPr="001F2A4B">
              <w:rPr>
                <w:rFonts w:ascii="Arial" w:hAnsi="Arial" w:cs="Arial"/>
                <w:bCs/>
              </w:rPr>
              <w:t>Not applicable</w:t>
            </w:r>
          </w:p>
        </w:tc>
      </w:tr>
      <w:tr w:rsidR="00AC55BE" w:rsidRPr="0040750A" w14:paraId="5C73A427" w14:textId="77777777" w:rsidTr="00E5413A">
        <w:trPr>
          <w:trHeight w:val="245"/>
          <w:jc w:val="center"/>
        </w:trPr>
        <w:tc>
          <w:tcPr>
            <w:tcW w:w="5281" w:type="dxa"/>
            <w:shd w:val="clear" w:color="auto" w:fill="D9D9D9" w:themeFill="background1" w:themeFillShade="D9"/>
          </w:tcPr>
          <w:p w14:paraId="3D155597" w14:textId="279961C5" w:rsidR="00AC55BE" w:rsidRPr="002C4EDA" w:rsidRDefault="00AC55BE" w:rsidP="00AC55BE">
            <w:pPr>
              <w:jc w:val="both"/>
              <w:rPr>
                <w:rFonts w:ascii="Arial" w:hAnsi="Arial" w:cs="Arial"/>
              </w:rPr>
            </w:pPr>
            <w:r w:rsidRPr="002C4EDA">
              <w:rPr>
                <w:rFonts w:ascii="Arial" w:hAnsi="Arial" w:cs="Arial"/>
              </w:rPr>
              <w:t>Confirm if a compulsory tender clarification meeting/site visit</w:t>
            </w:r>
            <w:r>
              <w:rPr>
                <w:rFonts w:ascii="Arial" w:hAnsi="Arial" w:cs="Arial"/>
              </w:rPr>
              <w:t xml:space="preserve"> </w:t>
            </w:r>
            <w:r w:rsidRPr="002C4EDA">
              <w:rPr>
                <w:rFonts w:ascii="Arial" w:hAnsi="Arial" w:cs="Arial"/>
              </w:rPr>
              <w:t>is required, and the reasons therefor.</w:t>
            </w:r>
          </w:p>
        </w:tc>
        <w:tc>
          <w:tcPr>
            <w:tcW w:w="5629" w:type="dxa"/>
          </w:tcPr>
          <w:p w14:paraId="76816103" w14:textId="59C2B7C5" w:rsidR="00F12BA3" w:rsidRPr="00CF7BE8" w:rsidRDefault="009E5155" w:rsidP="00AC55BE">
            <w:pPr>
              <w:jc w:val="both"/>
              <w:rPr>
                <w:rFonts w:ascii="Arial" w:hAnsi="Arial" w:cs="Arial"/>
              </w:rPr>
            </w:pPr>
            <w:r w:rsidRPr="001F2A4B">
              <w:rPr>
                <w:rFonts w:ascii="Arial" w:hAnsi="Arial" w:cs="Arial"/>
              </w:rPr>
              <w:t>A</w:t>
            </w:r>
            <w:r w:rsidRPr="001F2A4B">
              <w:rPr>
                <w:rFonts w:ascii="Arial" w:hAnsi="Arial" w:cs="Arial"/>
                <w:spacing w:val="28"/>
              </w:rPr>
              <w:t xml:space="preserve"> </w:t>
            </w:r>
            <w:r w:rsidRPr="001F2A4B">
              <w:rPr>
                <w:rFonts w:ascii="Arial" w:hAnsi="Arial" w:cs="Arial"/>
              </w:rPr>
              <w:t>non-compulsory</w:t>
            </w:r>
            <w:r w:rsidRPr="001F2A4B">
              <w:rPr>
                <w:rFonts w:ascii="Arial" w:hAnsi="Arial" w:cs="Arial"/>
                <w:spacing w:val="25"/>
              </w:rPr>
              <w:t xml:space="preserve"> </w:t>
            </w:r>
            <w:r w:rsidRPr="001F2A4B">
              <w:rPr>
                <w:rFonts w:ascii="Arial" w:hAnsi="Arial" w:cs="Arial"/>
              </w:rPr>
              <w:t>clarification</w:t>
            </w:r>
            <w:r w:rsidRPr="001F2A4B">
              <w:rPr>
                <w:rFonts w:ascii="Arial" w:hAnsi="Arial" w:cs="Arial"/>
                <w:spacing w:val="26"/>
              </w:rPr>
              <w:t xml:space="preserve"> </w:t>
            </w:r>
            <w:r w:rsidRPr="001F2A4B">
              <w:rPr>
                <w:rFonts w:ascii="Arial" w:hAnsi="Arial" w:cs="Arial"/>
              </w:rPr>
              <w:t>meeting</w:t>
            </w:r>
            <w:r w:rsidRPr="001F2A4B">
              <w:rPr>
                <w:rFonts w:ascii="Arial" w:hAnsi="Arial" w:cs="Arial"/>
                <w:spacing w:val="28"/>
              </w:rPr>
              <w:t xml:space="preserve"> </w:t>
            </w:r>
            <w:r w:rsidRPr="001F2A4B">
              <w:rPr>
                <w:rFonts w:ascii="Arial" w:hAnsi="Arial" w:cs="Arial"/>
              </w:rPr>
              <w:t>will</w:t>
            </w:r>
            <w:r w:rsidRPr="001F2A4B">
              <w:rPr>
                <w:rFonts w:ascii="Arial" w:hAnsi="Arial" w:cs="Arial"/>
                <w:spacing w:val="28"/>
              </w:rPr>
              <w:t xml:space="preserve"> </w:t>
            </w:r>
            <w:r w:rsidRPr="001F2A4B">
              <w:rPr>
                <w:rFonts w:ascii="Arial" w:hAnsi="Arial" w:cs="Arial"/>
              </w:rPr>
              <w:t>be held</w:t>
            </w:r>
            <w:r w:rsidRPr="001F2A4B">
              <w:rPr>
                <w:rFonts w:ascii="Arial" w:hAnsi="Arial" w:cs="Arial"/>
                <w:spacing w:val="40"/>
              </w:rPr>
              <w:t xml:space="preserve"> </w:t>
            </w:r>
            <w:r w:rsidRPr="001F2A4B">
              <w:rPr>
                <w:rFonts w:ascii="Arial" w:hAnsi="Arial" w:cs="Arial"/>
              </w:rPr>
              <w:t>via</w:t>
            </w:r>
            <w:r w:rsidRPr="001F2A4B">
              <w:rPr>
                <w:rFonts w:ascii="Arial" w:hAnsi="Arial" w:cs="Arial"/>
                <w:spacing w:val="40"/>
              </w:rPr>
              <w:t xml:space="preserve"> </w:t>
            </w:r>
            <w:r w:rsidRPr="001F2A4B">
              <w:rPr>
                <w:rFonts w:ascii="Arial" w:hAnsi="Arial" w:cs="Arial"/>
              </w:rPr>
              <w:t>Ms teams</w:t>
            </w:r>
            <w:r w:rsidR="00F12BA3">
              <w:rPr>
                <w:rFonts w:ascii="Arial" w:hAnsi="Arial" w:cs="Arial"/>
              </w:rPr>
              <w:t>.</w:t>
            </w:r>
          </w:p>
        </w:tc>
      </w:tr>
      <w:tr w:rsidR="00F12BA3" w:rsidRPr="0040750A" w14:paraId="02412EF2" w14:textId="77777777" w:rsidTr="00E5413A">
        <w:trPr>
          <w:trHeight w:val="521"/>
          <w:jc w:val="center"/>
        </w:trPr>
        <w:tc>
          <w:tcPr>
            <w:tcW w:w="10910" w:type="dxa"/>
            <w:gridSpan w:val="2"/>
            <w:shd w:val="clear" w:color="auto" w:fill="D9D9D9" w:themeFill="background1" w:themeFillShade="D9"/>
          </w:tcPr>
          <w:p w14:paraId="52C95240" w14:textId="77777777" w:rsidR="00F12BA3" w:rsidRPr="0040750A" w:rsidRDefault="00F12BA3" w:rsidP="00AC55BE">
            <w:pPr>
              <w:jc w:val="both"/>
              <w:rPr>
                <w:rFonts w:ascii="Arial" w:hAnsi="Arial" w:cs="Arial"/>
              </w:rPr>
            </w:pPr>
            <w:r w:rsidRPr="0040750A">
              <w:rPr>
                <w:rFonts w:ascii="Arial" w:hAnsi="Arial" w:cs="Arial"/>
              </w:rPr>
              <w:t xml:space="preserve">Confirm any mandatory thresholds </w:t>
            </w:r>
            <w:r>
              <w:rPr>
                <w:rFonts w:ascii="Arial" w:hAnsi="Arial" w:cs="Arial"/>
              </w:rPr>
              <w:t xml:space="preserve">/ </w:t>
            </w:r>
            <w:r w:rsidRPr="0040750A">
              <w:rPr>
                <w:rFonts w:ascii="Arial" w:hAnsi="Arial" w:cs="Arial"/>
              </w:rPr>
              <w:t xml:space="preserve">requirements to be applied, the reasons therefor, the criteria and weightings to be allocated to each threshold </w:t>
            </w:r>
            <w:r>
              <w:rPr>
                <w:rFonts w:ascii="Arial" w:hAnsi="Arial" w:cs="Arial"/>
              </w:rPr>
              <w:t xml:space="preserve">/ </w:t>
            </w:r>
            <w:r w:rsidRPr="0040750A">
              <w:rPr>
                <w:rFonts w:ascii="Arial" w:hAnsi="Arial" w:cs="Arial"/>
              </w:rPr>
              <w:t>requirement.</w:t>
            </w:r>
          </w:p>
          <w:p w14:paraId="1FBF2027" w14:textId="361A21E9" w:rsidR="00F12BA3" w:rsidRPr="0040750A" w:rsidRDefault="00F12BA3" w:rsidP="00AC55BE">
            <w:pPr>
              <w:jc w:val="both"/>
              <w:rPr>
                <w:rFonts w:ascii="Arial" w:hAnsi="Arial" w:cs="Arial"/>
                <w:b/>
              </w:rPr>
            </w:pPr>
          </w:p>
        </w:tc>
      </w:tr>
      <w:tr w:rsidR="00F12BA3" w:rsidRPr="0040750A" w14:paraId="10C551CB" w14:textId="77777777" w:rsidTr="00E5413A">
        <w:trPr>
          <w:trHeight w:val="2296"/>
          <w:jc w:val="center"/>
        </w:trPr>
        <w:tc>
          <w:tcPr>
            <w:tcW w:w="10910" w:type="dxa"/>
            <w:gridSpan w:val="2"/>
          </w:tcPr>
          <w:p w14:paraId="142BC5B0" w14:textId="3A36A84D" w:rsidR="003022E3" w:rsidRDefault="009D7411" w:rsidP="003022E3">
            <w:pPr>
              <w:tabs>
                <w:tab w:val="left" w:pos="-567"/>
                <w:tab w:val="left" w:pos="284"/>
              </w:tabs>
              <w:contextualSpacing/>
              <w:jc w:val="both"/>
              <w:rPr>
                <w:rFonts w:ascii="Arial" w:eastAsia="Times New Roman" w:hAnsi="Arial" w:cs="Arial"/>
                <w:b/>
                <w:u w:val="single"/>
              </w:rPr>
            </w:pPr>
            <w:r w:rsidRPr="00F0142D">
              <w:rPr>
                <w:rFonts w:ascii="Arial" w:eastAsia="Times New Roman" w:hAnsi="Arial" w:cs="Arial"/>
                <w:b/>
                <w:u w:val="single"/>
              </w:rPr>
              <w:t xml:space="preserve">Overview of the Functionality Evaluation Criteria </w:t>
            </w:r>
            <w:bookmarkStart w:id="7" w:name="_Toc219249844"/>
            <w:r w:rsidR="00B940BD">
              <w:rPr>
                <w:rFonts w:ascii="Arial" w:eastAsia="Times New Roman" w:hAnsi="Arial" w:cs="Arial"/>
                <w:b/>
                <w:u w:val="single"/>
              </w:rPr>
              <w:t xml:space="preserve">(See attached detailed Functionality </w:t>
            </w:r>
            <w:r w:rsidR="006202C1">
              <w:rPr>
                <w:rFonts w:ascii="Arial" w:eastAsia="Times New Roman" w:hAnsi="Arial" w:cs="Arial"/>
                <w:b/>
                <w:u w:val="single"/>
              </w:rPr>
              <w:t>Criteria</w:t>
            </w:r>
            <w:r w:rsidR="00B940BD">
              <w:rPr>
                <w:rFonts w:ascii="Arial" w:eastAsia="Times New Roman" w:hAnsi="Arial" w:cs="Arial"/>
                <w:b/>
                <w:u w:val="single"/>
              </w:rPr>
              <w:t>)</w:t>
            </w:r>
            <w:bookmarkStart w:id="8" w:name="_Toc216964354"/>
          </w:p>
          <w:p w14:paraId="69FD2500" w14:textId="77777777" w:rsidR="003022E3" w:rsidRPr="003022E3" w:rsidRDefault="003022E3" w:rsidP="003022E3">
            <w:pPr>
              <w:tabs>
                <w:tab w:val="left" w:pos="-567"/>
                <w:tab w:val="left" w:pos="284"/>
              </w:tabs>
              <w:contextualSpacing/>
              <w:jc w:val="both"/>
              <w:rPr>
                <w:b/>
                <w:sz w:val="24"/>
                <w:szCs w:val="20"/>
                <w:u w:val="single"/>
              </w:rPr>
            </w:pPr>
          </w:p>
          <w:p w14:paraId="33F53283" w14:textId="6E4BB8CB" w:rsidR="00B940BD" w:rsidRPr="003022E3" w:rsidRDefault="00B940BD" w:rsidP="003022E3">
            <w:pPr>
              <w:tabs>
                <w:tab w:val="left" w:pos="-567"/>
                <w:tab w:val="left" w:pos="284"/>
              </w:tabs>
              <w:contextualSpacing/>
              <w:jc w:val="both"/>
              <w:rPr>
                <w:rFonts w:ascii="Arial" w:eastAsia="Times New Roman" w:hAnsi="Arial" w:cs="Arial"/>
                <w:b/>
                <w:sz w:val="28"/>
                <w:szCs w:val="28"/>
                <w:u w:val="single"/>
              </w:rPr>
            </w:pPr>
            <w:r w:rsidRPr="003022E3">
              <w:rPr>
                <w:rFonts w:ascii="Arial" w:hAnsi="Arial" w:cs="Arial"/>
                <w:b/>
                <w:sz w:val="28"/>
                <w:szCs w:val="28"/>
                <w:u w:val="single"/>
              </w:rPr>
              <w:t>Functionality Evaluation</w:t>
            </w:r>
            <w:bookmarkEnd w:id="8"/>
          </w:p>
          <w:p w14:paraId="609F8F2C" w14:textId="50CAFC11" w:rsidR="00B940BD" w:rsidRPr="00E00142" w:rsidRDefault="00B940BD" w:rsidP="00B940BD">
            <w:pPr>
              <w:pStyle w:val="Heading1"/>
              <w:numPr>
                <w:ilvl w:val="0"/>
                <w:numId w:val="0"/>
              </w:numPr>
            </w:pPr>
            <w:bookmarkStart w:id="9" w:name="_Toc221789801"/>
            <w:r w:rsidRPr="00E00142">
              <w:rPr>
                <w:sz w:val="24"/>
                <w:szCs w:val="24"/>
              </w:rPr>
              <w:t>Mandatory Requirement</w:t>
            </w:r>
            <w:bookmarkEnd w:id="9"/>
          </w:p>
          <w:p w14:paraId="542CD3EB" w14:textId="73E6C1CC" w:rsidR="003022E3" w:rsidRPr="003022E3" w:rsidRDefault="00B940BD" w:rsidP="00B940BD">
            <w:pPr>
              <w:pStyle w:val="BodyText"/>
            </w:pPr>
            <w:r w:rsidRPr="002F45FB">
              <w:rPr>
                <w:lang w:val="en-US"/>
              </w:rPr>
              <w:t>This part of the evaluation starts when submissions are opened for the first time. The evaluation is done using the criteria listed in table 1 below and is done by T</w:t>
            </w:r>
            <w:r>
              <w:rPr>
                <w:lang w:val="en-US"/>
              </w:rPr>
              <w:t xml:space="preserve">echnical Evaluation </w:t>
            </w:r>
            <w:r w:rsidRPr="002F45FB">
              <w:rPr>
                <w:lang w:val="en-US"/>
              </w:rPr>
              <w:t>T</w:t>
            </w:r>
            <w:r>
              <w:rPr>
                <w:lang w:val="en-US"/>
              </w:rPr>
              <w:t>eam</w:t>
            </w:r>
            <w:r w:rsidRPr="002F45FB">
              <w:rPr>
                <w:lang w:val="en-US"/>
              </w:rPr>
              <w:t xml:space="preserve"> members.</w:t>
            </w:r>
          </w:p>
          <w:p w14:paraId="20AA5A87" w14:textId="77777777" w:rsidR="00B940BD" w:rsidRPr="002F45FB" w:rsidRDefault="00B940BD" w:rsidP="00B940BD">
            <w:pPr>
              <w:pStyle w:val="BodyText"/>
              <w:jc w:val="center"/>
              <w:rPr>
                <w:b/>
              </w:rPr>
            </w:pPr>
            <w:r w:rsidRPr="002F45FB">
              <w:rPr>
                <w:b/>
              </w:rPr>
              <w:t>Table </w:t>
            </w:r>
            <w:r w:rsidRPr="002F45FB">
              <w:rPr>
                <w:b/>
              </w:rPr>
              <w:fldChar w:fldCharType="begin"/>
            </w:r>
            <w:r w:rsidRPr="002F45FB">
              <w:rPr>
                <w:b/>
              </w:rPr>
              <w:instrText xml:space="preserve"> SEQ Table \n  </w:instrText>
            </w:r>
            <w:r w:rsidRPr="002F45FB">
              <w:rPr>
                <w:b/>
              </w:rPr>
              <w:fldChar w:fldCharType="separate"/>
            </w:r>
            <w:r>
              <w:rPr>
                <w:b/>
                <w:noProof/>
              </w:rPr>
              <w:t>1</w:t>
            </w:r>
            <w:r w:rsidRPr="002F45FB">
              <w:fldChar w:fldCharType="end"/>
            </w:r>
            <w:r w:rsidRPr="002F45FB">
              <w:rPr>
                <w:b/>
              </w:rPr>
              <w:t>: Mandatory Evaluation</w:t>
            </w:r>
          </w:p>
          <w:tbl>
            <w:tblPr>
              <w:tblStyle w:val="TableGrid"/>
              <w:tblW w:w="0" w:type="auto"/>
              <w:jc w:val="center"/>
              <w:tblLook w:val="04A0" w:firstRow="1" w:lastRow="0" w:firstColumn="1" w:lastColumn="0" w:noHBand="0" w:noVBand="1"/>
            </w:tblPr>
            <w:tblGrid>
              <w:gridCol w:w="2319"/>
              <w:gridCol w:w="4209"/>
              <w:gridCol w:w="1463"/>
              <w:gridCol w:w="2464"/>
            </w:tblGrid>
            <w:tr w:rsidR="00B940BD" w:rsidRPr="002F45FB" w14:paraId="777E04A5" w14:textId="77777777" w:rsidTr="003022E3">
              <w:trPr>
                <w:jc w:val="center"/>
              </w:trPr>
              <w:tc>
                <w:tcPr>
                  <w:tcW w:w="2319" w:type="dxa"/>
                </w:tcPr>
                <w:p w14:paraId="425FC2E9" w14:textId="77777777" w:rsidR="00B940BD" w:rsidRPr="002F45FB" w:rsidRDefault="00B940BD" w:rsidP="00B940BD">
                  <w:pPr>
                    <w:pStyle w:val="BodyText"/>
                    <w:rPr>
                      <w:b/>
                    </w:rPr>
                  </w:pPr>
                  <w:r w:rsidRPr="002F45FB">
                    <w:rPr>
                      <w:b/>
                    </w:rPr>
                    <w:t>Item</w:t>
                  </w:r>
                </w:p>
              </w:tc>
              <w:tc>
                <w:tcPr>
                  <w:tcW w:w="4209" w:type="dxa"/>
                </w:tcPr>
                <w:p w14:paraId="6EC544A0" w14:textId="77777777" w:rsidR="00B940BD" w:rsidRPr="002F45FB" w:rsidRDefault="00B940BD" w:rsidP="00B940BD">
                  <w:pPr>
                    <w:pStyle w:val="BodyText"/>
                    <w:rPr>
                      <w:b/>
                    </w:rPr>
                  </w:pPr>
                  <w:r w:rsidRPr="002F45FB">
                    <w:rPr>
                      <w:b/>
                    </w:rPr>
                    <w:t>Required documents</w:t>
                  </w:r>
                </w:p>
              </w:tc>
              <w:tc>
                <w:tcPr>
                  <w:tcW w:w="1463" w:type="dxa"/>
                </w:tcPr>
                <w:p w14:paraId="20E6A21E" w14:textId="77777777" w:rsidR="00B940BD" w:rsidRPr="002F45FB" w:rsidRDefault="00B940BD" w:rsidP="00B940BD">
                  <w:pPr>
                    <w:pStyle w:val="BodyText"/>
                    <w:rPr>
                      <w:b/>
                    </w:rPr>
                  </w:pPr>
                  <w:r w:rsidRPr="002F45FB">
                    <w:rPr>
                      <w:b/>
                    </w:rPr>
                    <w:t>Compliance</w:t>
                  </w:r>
                </w:p>
              </w:tc>
              <w:tc>
                <w:tcPr>
                  <w:tcW w:w="2464" w:type="dxa"/>
                </w:tcPr>
                <w:p w14:paraId="4AE61344" w14:textId="77777777" w:rsidR="00B940BD" w:rsidRPr="002F45FB" w:rsidRDefault="00B940BD" w:rsidP="00B940BD">
                  <w:pPr>
                    <w:pStyle w:val="BodyText"/>
                    <w:rPr>
                      <w:b/>
                    </w:rPr>
                  </w:pPr>
                  <w:r w:rsidRPr="002F45FB">
                    <w:rPr>
                      <w:b/>
                    </w:rPr>
                    <w:t>Comments</w:t>
                  </w:r>
                </w:p>
              </w:tc>
            </w:tr>
            <w:tr w:rsidR="00B940BD" w:rsidRPr="002F45FB" w14:paraId="12F99C1D" w14:textId="77777777" w:rsidTr="003022E3">
              <w:trPr>
                <w:jc w:val="center"/>
              </w:trPr>
              <w:tc>
                <w:tcPr>
                  <w:tcW w:w="2319" w:type="dxa"/>
                </w:tcPr>
                <w:p w14:paraId="38853231" w14:textId="77777777" w:rsidR="00B940BD" w:rsidRPr="002F45FB" w:rsidRDefault="00B940BD" w:rsidP="00B940BD">
                  <w:pPr>
                    <w:pStyle w:val="BodyText"/>
                  </w:pPr>
                  <w:r w:rsidRPr="002F45FB">
                    <w:lastRenderedPageBreak/>
                    <w:t>1</w:t>
                  </w:r>
                </w:p>
              </w:tc>
              <w:tc>
                <w:tcPr>
                  <w:tcW w:w="4209" w:type="dxa"/>
                </w:tcPr>
                <w:p w14:paraId="68E34C34" w14:textId="77777777" w:rsidR="00B940BD" w:rsidRPr="002F45FB" w:rsidRDefault="00B940BD" w:rsidP="00B940BD">
                  <w:pPr>
                    <w:pStyle w:val="BodyText"/>
                  </w:pPr>
                  <w:r w:rsidRPr="002F45FB">
                    <w:t>Completed Technical Schedule (A &amp; B)</w:t>
                  </w:r>
                </w:p>
              </w:tc>
              <w:tc>
                <w:tcPr>
                  <w:tcW w:w="1463" w:type="dxa"/>
                </w:tcPr>
                <w:p w14:paraId="72EF4EE3" w14:textId="77777777" w:rsidR="00B940BD" w:rsidRPr="002F45FB" w:rsidRDefault="00B940BD" w:rsidP="00B940BD">
                  <w:pPr>
                    <w:pStyle w:val="BodyText"/>
                  </w:pPr>
                  <w:r w:rsidRPr="002F45FB">
                    <w:t>Yes / NO</w:t>
                  </w:r>
                </w:p>
              </w:tc>
              <w:tc>
                <w:tcPr>
                  <w:tcW w:w="2464" w:type="dxa"/>
                </w:tcPr>
                <w:p w14:paraId="61B25F29" w14:textId="77777777" w:rsidR="00B940BD" w:rsidRPr="002F45FB" w:rsidRDefault="00B940BD" w:rsidP="00B940BD">
                  <w:pPr>
                    <w:pStyle w:val="BodyText"/>
                  </w:pPr>
                </w:p>
              </w:tc>
            </w:tr>
            <w:tr w:rsidR="00B940BD" w:rsidRPr="002F45FB" w14:paraId="20031F1F" w14:textId="77777777" w:rsidTr="003022E3">
              <w:trPr>
                <w:jc w:val="center"/>
              </w:trPr>
              <w:tc>
                <w:tcPr>
                  <w:tcW w:w="2319" w:type="dxa"/>
                </w:tcPr>
                <w:p w14:paraId="0CE6AD73" w14:textId="77777777" w:rsidR="00B940BD" w:rsidRPr="002F45FB" w:rsidRDefault="00B940BD" w:rsidP="00B940BD">
                  <w:pPr>
                    <w:pStyle w:val="BodyText"/>
                  </w:pPr>
                  <w:r w:rsidRPr="002F45FB">
                    <w:t>2</w:t>
                  </w:r>
                </w:p>
              </w:tc>
              <w:tc>
                <w:tcPr>
                  <w:tcW w:w="4209" w:type="dxa"/>
                </w:tcPr>
                <w:p w14:paraId="0898CF00" w14:textId="77777777" w:rsidR="00B940BD" w:rsidRPr="002F45FB" w:rsidRDefault="00B940BD" w:rsidP="00B940BD">
                  <w:pPr>
                    <w:pStyle w:val="BodyText"/>
                  </w:pPr>
                  <w:r w:rsidRPr="002F45FB">
                    <w:t>Deviations Schedule</w:t>
                  </w:r>
                </w:p>
              </w:tc>
              <w:tc>
                <w:tcPr>
                  <w:tcW w:w="1463" w:type="dxa"/>
                </w:tcPr>
                <w:p w14:paraId="6949EBA5" w14:textId="77777777" w:rsidR="00B940BD" w:rsidRPr="002F45FB" w:rsidRDefault="00B940BD" w:rsidP="00B940BD">
                  <w:pPr>
                    <w:pStyle w:val="BodyText"/>
                  </w:pPr>
                  <w:r w:rsidRPr="002F45FB">
                    <w:t>Yes / NO</w:t>
                  </w:r>
                </w:p>
              </w:tc>
              <w:tc>
                <w:tcPr>
                  <w:tcW w:w="2464" w:type="dxa"/>
                </w:tcPr>
                <w:p w14:paraId="53E1FF11" w14:textId="77777777" w:rsidR="00B940BD" w:rsidRPr="002F45FB" w:rsidRDefault="00B940BD" w:rsidP="00B940BD">
                  <w:pPr>
                    <w:pStyle w:val="BodyText"/>
                  </w:pPr>
                </w:p>
              </w:tc>
            </w:tr>
            <w:tr w:rsidR="00B940BD" w:rsidRPr="002F45FB" w14:paraId="4D59571B" w14:textId="77777777" w:rsidTr="003022E3">
              <w:trPr>
                <w:jc w:val="center"/>
              </w:trPr>
              <w:tc>
                <w:tcPr>
                  <w:tcW w:w="2319" w:type="dxa"/>
                </w:tcPr>
                <w:p w14:paraId="32CDA9FA" w14:textId="77777777" w:rsidR="00B940BD" w:rsidRPr="002F45FB" w:rsidRDefault="00B940BD" w:rsidP="00B940BD">
                  <w:pPr>
                    <w:pStyle w:val="BodyText"/>
                  </w:pPr>
                  <w:r w:rsidRPr="002F45FB">
                    <w:t>3</w:t>
                  </w:r>
                </w:p>
              </w:tc>
              <w:tc>
                <w:tcPr>
                  <w:tcW w:w="4209" w:type="dxa"/>
                </w:tcPr>
                <w:p w14:paraId="16FE9AC3" w14:textId="77777777" w:rsidR="00B940BD" w:rsidRPr="002F45FB" w:rsidRDefault="00B940BD" w:rsidP="00B940BD">
                  <w:pPr>
                    <w:pStyle w:val="BodyText"/>
                  </w:pPr>
                  <w:r w:rsidRPr="002F45FB">
                    <w:t>Outline Drawing of instrument transformer</w:t>
                  </w:r>
                </w:p>
              </w:tc>
              <w:tc>
                <w:tcPr>
                  <w:tcW w:w="1463" w:type="dxa"/>
                </w:tcPr>
                <w:p w14:paraId="4083F47F" w14:textId="77777777" w:rsidR="00B940BD" w:rsidRPr="002F45FB" w:rsidRDefault="00B940BD" w:rsidP="00B940BD">
                  <w:pPr>
                    <w:pStyle w:val="BodyText"/>
                  </w:pPr>
                  <w:r w:rsidRPr="002F45FB">
                    <w:t>Yes / NO</w:t>
                  </w:r>
                </w:p>
              </w:tc>
              <w:tc>
                <w:tcPr>
                  <w:tcW w:w="2464" w:type="dxa"/>
                </w:tcPr>
                <w:p w14:paraId="214774D2" w14:textId="77777777" w:rsidR="00B940BD" w:rsidRPr="002F45FB" w:rsidRDefault="00B940BD" w:rsidP="00B940BD">
                  <w:pPr>
                    <w:pStyle w:val="BodyText"/>
                  </w:pPr>
                </w:p>
              </w:tc>
            </w:tr>
            <w:tr w:rsidR="00B940BD" w:rsidRPr="002F45FB" w14:paraId="3042C42E" w14:textId="77777777" w:rsidTr="003022E3">
              <w:trPr>
                <w:jc w:val="center"/>
              </w:trPr>
              <w:tc>
                <w:tcPr>
                  <w:tcW w:w="2319" w:type="dxa"/>
                </w:tcPr>
                <w:p w14:paraId="776F9733" w14:textId="77777777" w:rsidR="00B940BD" w:rsidRPr="002F45FB" w:rsidRDefault="00B940BD" w:rsidP="00B940BD">
                  <w:pPr>
                    <w:pStyle w:val="BodyText"/>
                  </w:pPr>
                  <w:r w:rsidRPr="002F45FB">
                    <w:t>4</w:t>
                  </w:r>
                </w:p>
              </w:tc>
              <w:tc>
                <w:tcPr>
                  <w:tcW w:w="4209" w:type="dxa"/>
                </w:tcPr>
                <w:p w14:paraId="0F086B0E" w14:textId="77777777" w:rsidR="00B940BD" w:rsidRPr="002F45FB" w:rsidRDefault="00B940BD" w:rsidP="00B940BD">
                  <w:pPr>
                    <w:pStyle w:val="BodyText"/>
                  </w:pPr>
                  <w:r w:rsidRPr="002F45FB">
                    <w:t>Outline Drawing of Insulator used with the instrument transformer</w:t>
                  </w:r>
                </w:p>
              </w:tc>
              <w:tc>
                <w:tcPr>
                  <w:tcW w:w="1463" w:type="dxa"/>
                </w:tcPr>
                <w:p w14:paraId="50FF9E60" w14:textId="77777777" w:rsidR="00B940BD" w:rsidRPr="002F45FB" w:rsidRDefault="00B940BD" w:rsidP="00B940BD">
                  <w:pPr>
                    <w:pStyle w:val="BodyText"/>
                  </w:pPr>
                  <w:r w:rsidRPr="002F45FB">
                    <w:t>Yes / NO</w:t>
                  </w:r>
                </w:p>
              </w:tc>
              <w:tc>
                <w:tcPr>
                  <w:tcW w:w="2464" w:type="dxa"/>
                </w:tcPr>
                <w:p w14:paraId="796B9BBE" w14:textId="77777777" w:rsidR="00B940BD" w:rsidRPr="002F45FB" w:rsidRDefault="00B940BD" w:rsidP="00B940BD">
                  <w:pPr>
                    <w:pStyle w:val="BodyText"/>
                  </w:pPr>
                </w:p>
              </w:tc>
            </w:tr>
            <w:tr w:rsidR="00B940BD" w:rsidRPr="002F45FB" w14:paraId="28B4A546" w14:textId="77777777" w:rsidTr="003022E3">
              <w:trPr>
                <w:jc w:val="center"/>
              </w:trPr>
              <w:tc>
                <w:tcPr>
                  <w:tcW w:w="2319" w:type="dxa"/>
                </w:tcPr>
                <w:p w14:paraId="0C6CF1CE" w14:textId="77777777" w:rsidR="00B940BD" w:rsidRPr="002F45FB" w:rsidRDefault="00B940BD" w:rsidP="00B940BD">
                  <w:pPr>
                    <w:pStyle w:val="BodyText"/>
                  </w:pPr>
                  <w:r w:rsidRPr="002F45FB">
                    <w:t>5</w:t>
                  </w:r>
                </w:p>
              </w:tc>
              <w:tc>
                <w:tcPr>
                  <w:tcW w:w="4209" w:type="dxa"/>
                </w:tcPr>
                <w:p w14:paraId="4A851E30" w14:textId="77777777" w:rsidR="00B940BD" w:rsidRPr="002F45FB" w:rsidRDefault="00B940BD" w:rsidP="00B940BD">
                  <w:pPr>
                    <w:pStyle w:val="BodyText"/>
                  </w:pPr>
                  <w:r w:rsidRPr="002F45FB">
                    <w:t>Test Reports</w:t>
                  </w:r>
                </w:p>
              </w:tc>
              <w:tc>
                <w:tcPr>
                  <w:tcW w:w="1463" w:type="dxa"/>
                </w:tcPr>
                <w:p w14:paraId="6FE3F3AC" w14:textId="77777777" w:rsidR="00B940BD" w:rsidRPr="002F45FB" w:rsidRDefault="00B940BD" w:rsidP="00B940BD">
                  <w:pPr>
                    <w:pStyle w:val="BodyText"/>
                  </w:pPr>
                  <w:r w:rsidRPr="002F45FB">
                    <w:t>Yes / NO</w:t>
                  </w:r>
                </w:p>
              </w:tc>
              <w:tc>
                <w:tcPr>
                  <w:tcW w:w="2464" w:type="dxa"/>
                </w:tcPr>
                <w:p w14:paraId="1707FE54" w14:textId="77777777" w:rsidR="00B940BD" w:rsidRPr="002F45FB" w:rsidRDefault="00B940BD" w:rsidP="00B940BD">
                  <w:pPr>
                    <w:pStyle w:val="BodyText"/>
                  </w:pPr>
                </w:p>
              </w:tc>
            </w:tr>
            <w:tr w:rsidR="00B940BD" w:rsidRPr="002F45FB" w14:paraId="545A04A8" w14:textId="77777777" w:rsidTr="003022E3">
              <w:trPr>
                <w:jc w:val="center"/>
              </w:trPr>
              <w:tc>
                <w:tcPr>
                  <w:tcW w:w="2319" w:type="dxa"/>
                </w:tcPr>
                <w:p w14:paraId="35353038" w14:textId="77777777" w:rsidR="00B940BD" w:rsidRPr="002F45FB" w:rsidRDefault="00B940BD" w:rsidP="00B940BD">
                  <w:pPr>
                    <w:pStyle w:val="BodyText"/>
                  </w:pPr>
                  <w:r w:rsidRPr="002F45FB">
                    <w:t>6</w:t>
                  </w:r>
                </w:p>
              </w:tc>
              <w:tc>
                <w:tcPr>
                  <w:tcW w:w="4209" w:type="dxa"/>
                </w:tcPr>
                <w:p w14:paraId="54879A40" w14:textId="77777777" w:rsidR="00B940BD" w:rsidRPr="002F45FB" w:rsidRDefault="00B940BD" w:rsidP="00B940BD">
                  <w:pPr>
                    <w:pStyle w:val="BodyText"/>
                  </w:pPr>
                  <w:r w:rsidRPr="002F45FB">
                    <w:t>Technical Manual addressing Packaging, Transportation, Installation, Storage &amp; Maintenance.</w:t>
                  </w:r>
                </w:p>
              </w:tc>
              <w:tc>
                <w:tcPr>
                  <w:tcW w:w="1463" w:type="dxa"/>
                </w:tcPr>
                <w:p w14:paraId="71357525" w14:textId="77777777" w:rsidR="00B940BD" w:rsidRPr="002F45FB" w:rsidRDefault="00B940BD" w:rsidP="00B940BD">
                  <w:pPr>
                    <w:pStyle w:val="BodyText"/>
                  </w:pPr>
                  <w:r w:rsidRPr="002F45FB">
                    <w:t>Yes / NO</w:t>
                  </w:r>
                </w:p>
              </w:tc>
              <w:tc>
                <w:tcPr>
                  <w:tcW w:w="2464" w:type="dxa"/>
                </w:tcPr>
                <w:p w14:paraId="2ADBFBDD" w14:textId="77777777" w:rsidR="00B940BD" w:rsidRPr="002F45FB" w:rsidRDefault="00B940BD" w:rsidP="00B940BD">
                  <w:pPr>
                    <w:pStyle w:val="BodyText"/>
                  </w:pPr>
                </w:p>
              </w:tc>
            </w:tr>
          </w:tbl>
          <w:p w14:paraId="1C7183CA" w14:textId="77777777" w:rsidR="00B940BD" w:rsidRDefault="00B940BD" w:rsidP="00B940BD">
            <w:pPr>
              <w:pStyle w:val="BodyText"/>
            </w:pPr>
            <w:r w:rsidRPr="002F45FB">
              <w:t xml:space="preserve">TET members will go through the details of the submissions and ensure that all the </w:t>
            </w:r>
            <w:r>
              <w:t>mandatory</w:t>
            </w:r>
            <w:r w:rsidRPr="002F45FB">
              <w:t xml:space="preserve"> requirements are met (i.e. required documents are submitted). Submissions that receive a “NO” answer to any of the mandatory requirements will fail the technical evaluation and will not be evaluated further. Submissions that comply with mandatory requirements will proceed to Desktop evaluation.  NB: information submitted including test reports must be in English and units on drawings must be in SI units.</w:t>
            </w:r>
          </w:p>
          <w:p w14:paraId="49D99F4B" w14:textId="77777777" w:rsidR="00B940BD" w:rsidRDefault="00B940BD" w:rsidP="003022E3">
            <w:pPr>
              <w:pStyle w:val="Heading3"/>
              <w:numPr>
                <w:ilvl w:val="0"/>
                <w:numId w:val="0"/>
              </w:numPr>
              <w:ind w:left="794" w:hanging="794"/>
            </w:pPr>
            <w:bookmarkStart w:id="10" w:name="_Toc221789802"/>
            <w:r>
              <w:t xml:space="preserve">Desktop </w:t>
            </w:r>
            <w:r w:rsidRPr="001F74B7">
              <w:t>Evaluation</w:t>
            </w:r>
            <w:bookmarkEnd w:id="10"/>
          </w:p>
          <w:p w14:paraId="3CC0E1F4" w14:textId="77777777" w:rsidR="00B940BD" w:rsidRDefault="00B940BD" w:rsidP="00B940BD">
            <w:pPr>
              <w:pStyle w:val="BodyText"/>
            </w:pPr>
            <w:r w:rsidRPr="00AA49E6">
              <w:t xml:space="preserve">Desktop evaluation will be based on </w:t>
            </w:r>
            <w:r>
              <w:t xml:space="preserve">information </w:t>
            </w:r>
            <w:r w:rsidRPr="00AA49E6">
              <w:t>submitted</w:t>
            </w:r>
            <w:r>
              <w:t xml:space="preserve"> under mandatory requirements in paragraph 3.1.1</w:t>
            </w:r>
            <w:r w:rsidRPr="00AA49E6">
              <w:t xml:space="preserve"> and </w:t>
            </w:r>
            <w:r>
              <w:t xml:space="preserve">will </w:t>
            </w:r>
            <w:r w:rsidRPr="00AA49E6">
              <w:t xml:space="preserve">have a total allocation of 100 percentage points. </w:t>
            </w:r>
            <w:r>
              <w:t>Out of the 10</w:t>
            </w:r>
            <w:r w:rsidRPr="00AA49E6">
              <w:t>0 percentage points</w:t>
            </w:r>
            <w:r>
              <w:t xml:space="preserve">, 50 percentage points </w:t>
            </w:r>
            <w:r w:rsidRPr="00AA49E6">
              <w:t xml:space="preserve">will </w:t>
            </w:r>
            <w:r>
              <w:t xml:space="preserve">be based on documents and the other 50 percent based on test reports as seen in table 2 below. The documents that form part of the evaluation are the technical schedules, manuals, outline drawings and insulator drawings. </w:t>
            </w:r>
          </w:p>
          <w:p w14:paraId="06415D73" w14:textId="57242B8C" w:rsidR="006202C1" w:rsidRDefault="006202C1" w:rsidP="006202C1">
            <w:pPr>
              <w:pStyle w:val="CaptionTable"/>
            </w:pPr>
            <w:bookmarkStart w:id="11" w:name="_Toc216964367"/>
            <w:r>
              <w:t>Table </w:t>
            </w:r>
            <w:r>
              <w:fldChar w:fldCharType="begin"/>
            </w:r>
            <w:r>
              <w:instrText xml:space="preserve"> SEQ Table \n  </w:instrText>
            </w:r>
            <w:r>
              <w:fldChar w:fldCharType="separate"/>
            </w:r>
            <w:r>
              <w:rPr>
                <w:noProof/>
              </w:rPr>
              <w:t>2</w:t>
            </w:r>
            <w:r>
              <w:rPr>
                <w:noProof/>
              </w:rPr>
              <w:fldChar w:fldCharType="end"/>
            </w:r>
            <w:r>
              <w:t>: Point Allocation for Desktop Evaluation</w:t>
            </w:r>
            <w:bookmarkEnd w:id="11"/>
          </w:p>
          <w:p w14:paraId="336CC4E7" w14:textId="77777777" w:rsidR="006202C1" w:rsidRPr="006202C1" w:rsidRDefault="006202C1" w:rsidP="006202C1">
            <w:pPr>
              <w:pStyle w:val="BodyText"/>
            </w:pPr>
          </w:p>
          <w:tbl>
            <w:tblPr>
              <w:tblStyle w:val="TableGrid"/>
              <w:tblpPr w:leftFromText="180" w:rightFromText="180" w:vertAnchor="text" w:horzAnchor="margin" w:tblpY="-267"/>
              <w:tblOverlap w:val="never"/>
              <w:tblW w:w="9867" w:type="dxa"/>
              <w:tblLook w:val="04A0" w:firstRow="1" w:lastRow="0" w:firstColumn="1" w:lastColumn="0" w:noHBand="0" w:noVBand="1"/>
            </w:tblPr>
            <w:tblGrid>
              <w:gridCol w:w="8245"/>
              <w:gridCol w:w="1622"/>
            </w:tblGrid>
            <w:tr w:rsidR="006202C1" w:rsidRPr="006202C1" w14:paraId="4C9CB0FB" w14:textId="77777777" w:rsidTr="006202C1">
              <w:tc>
                <w:tcPr>
                  <w:tcW w:w="8245" w:type="dxa"/>
                </w:tcPr>
                <w:p w14:paraId="3C9F7995" w14:textId="77777777" w:rsidR="006202C1" w:rsidRPr="006202C1" w:rsidRDefault="006202C1" w:rsidP="006202C1">
                  <w:pPr>
                    <w:pStyle w:val="BodyText"/>
                    <w:spacing w:before="60" w:after="60"/>
                    <w:jc w:val="center"/>
                    <w:rPr>
                      <w:rFonts w:ascii="Arial Bold" w:hAnsi="Arial Bold"/>
                      <w:b/>
                      <w:szCs w:val="22"/>
                      <w:lang w:val="en-ZA"/>
                    </w:rPr>
                  </w:pPr>
                  <w:r w:rsidRPr="006202C1">
                    <w:rPr>
                      <w:rFonts w:ascii="Arial Bold" w:hAnsi="Arial Bold"/>
                      <w:b/>
                      <w:szCs w:val="22"/>
                      <w:lang w:val="en-ZA"/>
                    </w:rPr>
                    <w:t>Activity</w:t>
                  </w:r>
                </w:p>
              </w:tc>
              <w:tc>
                <w:tcPr>
                  <w:tcW w:w="1622" w:type="dxa"/>
                </w:tcPr>
                <w:p w14:paraId="4D0825BD" w14:textId="77777777" w:rsidR="006202C1" w:rsidRPr="006202C1" w:rsidRDefault="006202C1" w:rsidP="006202C1">
                  <w:pPr>
                    <w:pStyle w:val="BodyText"/>
                    <w:spacing w:before="60" w:after="60"/>
                    <w:jc w:val="center"/>
                    <w:rPr>
                      <w:rFonts w:ascii="Arial Bold" w:hAnsi="Arial Bold"/>
                      <w:b/>
                      <w:szCs w:val="22"/>
                      <w:lang w:val="en-ZA"/>
                    </w:rPr>
                  </w:pPr>
                  <w:r w:rsidRPr="006202C1">
                    <w:rPr>
                      <w:rFonts w:ascii="Arial Bold" w:hAnsi="Arial Bold"/>
                      <w:b/>
                      <w:szCs w:val="22"/>
                      <w:lang w:val="en-ZA"/>
                    </w:rPr>
                    <w:t>Weight</w:t>
                  </w:r>
                </w:p>
              </w:tc>
            </w:tr>
            <w:tr w:rsidR="006202C1" w:rsidRPr="006202C1" w14:paraId="5A49C3D1" w14:textId="77777777" w:rsidTr="006202C1">
              <w:tc>
                <w:tcPr>
                  <w:tcW w:w="8245" w:type="dxa"/>
                </w:tcPr>
                <w:p w14:paraId="323E678C" w14:textId="77777777" w:rsidR="006202C1" w:rsidRPr="006202C1" w:rsidRDefault="006202C1" w:rsidP="006202C1">
                  <w:pPr>
                    <w:pStyle w:val="BodyText"/>
                    <w:spacing w:before="60" w:after="60"/>
                    <w:rPr>
                      <w:szCs w:val="22"/>
                      <w:lang w:val="en-ZA"/>
                    </w:rPr>
                  </w:pPr>
                  <w:bookmarkStart w:id="12" w:name="_Hlk221786377"/>
                  <w:r w:rsidRPr="006202C1">
                    <w:rPr>
                      <w:szCs w:val="22"/>
                      <w:lang w:val="en-ZA"/>
                    </w:rPr>
                    <w:t xml:space="preserve">Completed Technical Schedule (A &amp; B) </w:t>
                  </w:r>
                  <w:bookmarkEnd w:id="12"/>
                </w:p>
              </w:tc>
              <w:tc>
                <w:tcPr>
                  <w:tcW w:w="1622" w:type="dxa"/>
                </w:tcPr>
                <w:p w14:paraId="1F1741F3" w14:textId="77777777" w:rsidR="006202C1" w:rsidRPr="006202C1" w:rsidRDefault="006202C1" w:rsidP="006202C1">
                  <w:pPr>
                    <w:pStyle w:val="BodyText"/>
                    <w:spacing w:before="60" w:after="60"/>
                    <w:jc w:val="center"/>
                    <w:rPr>
                      <w:szCs w:val="22"/>
                      <w:lang w:val="en-ZA"/>
                    </w:rPr>
                  </w:pPr>
                  <w:r w:rsidRPr="006202C1">
                    <w:rPr>
                      <w:szCs w:val="22"/>
                      <w:lang w:val="en-ZA"/>
                    </w:rPr>
                    <w:t>35</w:t>
                  </w:r>
                </w:p>
              </w:tc>
            </w:tr>
            <w:tr w:rsidR="006202C1" w:rsidRPr="006202C1" w14:paraId="3BA991E8" w14:textId="77777777" w:rsidTr="006202C1">
              <w:tc>
                <w:tcPr>
                  <w:tcW w:w="8245" w:type="dxa"/>
                </w:tcPr>
                <w:p w14:paraId="5AEA2023" w14:textId="77777777" w:rsidR="006202C1" w:rsidRPr="006202C1" w:rsidRDefault="006202C1" w:rsidP="006202C1">
                  <w:pPr>
                    <w:pStyle w:val="BodyText"/>
                    <w:spacing w:before="60" w:after="60"/>
                    <w:rPr>
                      <w:szCs w:val="22"/>
                      <w:lang w:val="en-ZA"/>
                    </w:rPr>
                  </w:pPr>
                  <w:bookmarkStart w:id="13" w:name="_Hlk221787015"/>
                  <w:r w:rsidRPr="006202C1">
                    <w:rPr>
                      <w:szCs w:val="22"/>
                      <w:lang w:val="en-ZA"/>
                    </w:rPr>
                    <w:t>Outline drawing</w:t>
                  </w:r>
                  <w:bookmarkEnd w:id="13"/>
                </w:p>
              </w:tc>
              <w:tc>
                <w:tcPr>
                  <w:tcW w:w="1622" w:type="dxa"/>
                </w:tcPr>
                <w:p w14:paraId="62DFB82D" w14:textId="77777777" w:rsidR="006202C1" w:rsidRPr="006202C1" w:rsidRDefault="006202C1" w:rsidP="006202C1">
                  <w:pPr>
                    <w:pStyle w:val="BodyText"/>
                    <w:spacing w:before="60" w:after="60"/>
                    <w:jc w:val="center"/>
                    <w:rPr>
                      <w:szCs w:val="22"/>
                      <w:lang w:val="en-ZA"/>
                    </w:rPr>
                  </w:pPr>
                  <w:r w:rsidRPr="006202C1">
                    <w:rPr>
                      <w:szCs w:val="22"/>
                      <w:lang w:val="en-ZA"/>
                    </w:rPr>
                    <w:t>5</w:t>
                  </w:r>
                </w:p>
              </w:tc>
            </w:tr>
            <w:tr w:rsidR="006202C1" w:rsidRPr="006202C1" w14:paraId="63D6E7DB" w14:textId="77777777" w:rsidTr="006202C1">
              <w:tc>
                <w:tcPr>
                  <w:tcW w:w="8245" w:type="dxa"/>
                </w:tcPr>
                <w:p w14:paraId="734F38E9" w14:textId="77777777" w:rsidR="006202C1" w:rsidRPr="006202C1" w:rsidRDefault="006202C1" w:rsidP="006202C1">
                  <w:pPr>
                    <w:pStyle w:val="BodyText"/>
                    <w:spacing w:before="60" w:after="60"/>
                    <w:rPr>
                      <w:szCs w:val="22"/>
                      <w:lang w:val="en-ZA"/>
                    </w:rPr>
                  </w:pPr>
                  <w:r w:rsidRPr="006202C1">
                    <w:rPr>
                      <w:szCs w:val="22"/>
                      <w:lang w:val="en-ZA"/>
                    </w:rPr>
                    <w:t>Insulator Drawing</w:t>
                  </w:r>
                </w:p>
              </w:tc>
              <w:tc>
                <w:tcPr>
                  <w:tcW w:w="1622" w:type="dxa"/>
                </w:tcPr>
                <w:p w14:paraId="4147355C" w14:textId="77777777" w:rsidR="006202C1" w:rsidRPr="006202C1" w:rsidRDefault="006202C1" w:rsidP="006202C1">
                  <w:pPr>
                    <w:pStyle w:val="BodyText"/>
                    <w:spacing w:before="60" w:after="60"/>
                    <w:jc w:val="center"/>
                    <w:rPr>
                      <w:szCs w:val="22"/>
                      <w:lang w:val="en-ZA"/>
                    </w:rPr>
                  </w:pPr>
                  <w:r w:rsidRPr="006202C1">
                    <w:rPr>
                      <w:szCs w:val="22"/>
                      <w:lang w:val="en-ZA"/>
                    </w:rPr>
                    <w:t>5</w:t>
                  </w:r>
                </w:p>
              </w:tc>
            </w:tr>
            <w:tr w:rsidR="006202C1" w:rsidRPr="006202C1" w14:paraId="113C12A5" w14:textId="77777777" w:rsidTr="006202C1">
              <w:tc>
                <w:tcPr>
                  <w:tcW w:w="8245" w:type="dxa"/>
                </w:tcPr>
                <w:p w14:paraId="4689A9CE" w14:textId="77777777" w:rsidR="006202C1" w:rsidRPr="006202C1" w:rsidRDefault="006202C1" w:rsidP="006202C1">
                  <w:pPr>
                    <w:pStyle w:val="BodyText"/>
                    <w:spacing w:before="60" w:after="60"/>
                    <w:rPr>
                      <w:szCs w:val="22"/>
                      <w:lang w:val="en-ZA"/>
                    </w:rPr>
                  </w:pPr>
                  <w:r w:rsidRPr="006202C1">
                    <w:rPr>
                      <w:szCs w:val="22"/>
                      <w:lang w:val="en-ZA"/>
                    </w:rPr>
                    <w:t>Manual</w:t>
                  </w:r>
                </w:p>
              </w:tc>
              <w:tc>
                <w:tcPr>
                  <w:tcW w:w="1622" w:type="dxa"/>
                </w:tcPr>
                <w:p w14:paraId="2A44173C" w14:textId="77777777" w:rsidR="006202C1" w:rsidRPr="006202C1" w:rsidRDefault="006202C1" w:rsidP="006202C1">
                  <w:pPr>
                    <w:pStyle w:val="BodyText"/>
                    <w:spacing w:before="60" w:after="60"/>
                    <w:jc w:val="center"/>
                    <w:rPr>
                      <w:szCs w:val="22"/>
                      <w:lang w:val="en-ZA"/>
                    </w:rPr>
                  </w:pPr>
                  <w:r w:rsidRPr="006202C1">
                    <w:rPr>
                      <w:szCs w:val="22"/>
                      <w:lang w:val="en-ZA"/>
                    </w:rPr>
                    <w:t>5</w:t>
                  </w:r>
                </w:p>
              </w:tc>
            </w:tr>
            <w:tr w:rsidR="006202C1" w:rsidRPr="006202C1" w14:paraId="13F8CA35" w14:textId="77777777" w:rsidTr="006202C1">
              <w:tc>
                <w:tcPr>
                  <w:tcW w:w="8245" w:type="dxa"/>
                </w:tcPr>
                <w:p w14:paraId="48A4001C" w14:textId="77777777" w:rsidR="006202C1" w:rsidRPr="006202C1" w:rsidRDefault="006202C1" w:rsidP="006202C1">
                  <w:pPr>
                    <w:pStyle w:val="BodyText"/>
                    <w:spacing w:before="60" w:after="60"/>
                    <w:rPr>
                      <w:szCs w:val="22"/>
                      <w:lang w:val="en-ZA"/>
                    </w:rPr>
                  </w:pPr>
                  <w:r w:rsidRPr="006202C1">
                    <w:rPr>
                      <w:szCs w:val="22"/>
                      <w:lang w:val="en-ZA"/>
                    </w:rPr>
                    <w:t>Test Reports</w:t>
                  </w:r>
                </w:p>
              </w:tc>
              <w:tc>
                <w:tcPr>
                  <w:tcW w:w="1622" w:type="dxa"/>
                </w:tcPr>
                <w:p w14:paraId="56A5068A" w14:textId="77777777" w:rsidR="006202C1" w:rsidRPr="006202C1" w:rsidRDefault="006202C1" w:rsidP="006202C1">
                  <w:pPr>
                    <w:pStyle w:val="BodyText"/>
                    <w:spacing w:before="60" w:after="60"/>
                    <w:jc w:val="center"/>
                    <w:rPr>
                      <w:szCs w:val="22"/>
                      <w:lang w:val="en-ZA"/>
                    </w:rPr>
                  </w:pPr>
                  <w:r w:rsidRPr="006202C1">
                    <w:rPr>
                      <w:szCs w:val="22"/>
                      <w:lang w:val="en-ZA"/>
                    </w:rPr>
                    <w:t>50</w:t>
                  </w:r>
                </w:p>
              </w:tc>
            </w:tr>
            <w:tr w:rsidR="006202C1" w:rsidRPr="006202C1" w14:paraId="4457D943" w14:textId="77777777" w:rsidTr="006202C1">
              <w:tc>
                <w:tcPr>
                  <w:tcW w:w="8245" w:type="dxa"/>
                </w:tcPr>
                <w:p w14:paraId="2AEAE836" w14:textId="439CF9B1" w:rsidR="006202C1" w:rsidRPr="006202C1" w:rsidRDefault="006202C1" w:rsidP="006202C1">
                  <w:pPr>
                    <w:pStyle w:val="BodyText"/>
                    <w:spacing w:before="60" w:after="60"/>
                    <w:rPr>
                      <w:szCs w:val="22"/>
                      <w:lang w:val="en-ZA"/>
                    </w:rPr>
                  </w:pPr>
                  <w:r w:rsidRPr="006202C1">
                    <w:rPr>
                      <w:szCs w:val="22"/>
                      <w:lang w:val="en-ZA"/>
                    </w:rPr>
                    <w:t>Total Weight</w:t>
                  </w:r>
                </w:p>
              </w:tc>
              <w:tc>
                <w:tcPr>
                  <w:tcW w:w="1622" w:type="dxa"/>
                </w:tcPr>
                <w:p w14:paraId="10DB339D" w14:textId="7823D9DB" w:rsidR="006202C1" w:rsidRPr="006202C1" w:rsidRDefault="006202C1" w:rsidP="006202C1">
                  <w:pPr>
                    <w:pStyle w:val="BodyText"/>
                    <w:spacing w:before="60" w:after="60"/>
                    <w:jc w:val="center"/>
                    <w:rPr>
                      <w:szCs w:val="22"/>
                      <w:lang w:val="en-ZA"/>
                    </w:rPr>
                  </w:pPr>
                  <w:r w:rsidRPr="006202C1">
                    <w:rPr>
                      <w:szCs w:val="22"/>
                      <w:lang w:val="en-ZA"/>
                    </w:rPr>
                    <w:t>100</w:t>
                  </w:r>
                </w:p>
              </w:tc>
            </w:tr>
            <w:tr w:rsidR="006202C1" w:rsidRPr="006202C1" w14:paraId="738AAB95" w14:textId="77777777" w:rsidTr="006202C1">
              <w:tc>
                <w:tcPr>
                  <w:tcW w:w="8245" w:type="dxa"/>
                </w:tcPr>
                <w:p w14:paraId="7936C743" w14:textId="1269AF9B" w:rsidR="006202C1" w:rsidRPr="006202C1" w:rsidRDefault="006202C1" w:rsidP="006202C1">
                  <w:pPr>
                    <w:pStyle w:val="BodyText"/>
                    <w:spacing w:before="60" w:after="60"/>
                    <w:rPr>
                      <w:szCs w:val="22"/>
                      <w:lang w:val="en-ZA"/>
                    </w:rPr>
                  </w:pPr>
                  <w:r w:rsidRPr="006202C1">
                    <w:rPr>
                      <w:szCs w:val="22"/>
                      <w:lang w:val="en-ZA"/>
                    </w:rPr>
                    <w:t>Minimum Threshold</w:t>
                  </w:r>
                </w:p>
              </w:tc>
              <w:tc>
                <w:tcPr>
                  <w:tcW w:w="1622" w:type="dxa"/>
                </w:tcPr>
                <w:p w14:paraId="45875312" w14:textId="7B828953" w:rsidR="006202C1" w:rsidRPr="006202C1" w:rsidRDefault="006202C1" w:rsidP="006202C1">
                  <w:pPr>
                    <w:pStyle w:val="BodyText"/>
                    <w:spacing w:before="60" w:after="60"/>
                    <w:jc w:val="center"/>
                    <w:rPr>
                      <w:szCs w:val="22"/>
                      <w:lang w:val="en-ZA"/>
                    </w:rPr>
                  </w:pPr>
                  <w:r w:rsidRPr="006202C1">
                    <w:rPr>
                      <w:szCs w:val="22"/>
                      <w:lang w:val="en-ZA"/>
                    </w:rPr>
                    <w:t>70%</w:t>
                  </w:r>
                </w:p>
              </w:tc>
            </w:tr>
          </w:tbl>
          <w:p w14:paraId="0741A5E8" w14:textId="77777777" w:rsidR="006202C1" w:rsidRPr="006202C1" w:rsidRDefault="006202C1" w:rsidP="006202C1">
            <w:pPr>
              <w:pStyle w:val="BodyText"/>
            </w:pPr>
          </w:p>
          <w:p w14:paraId="02A03ADB" w14:textId="77777777" w:rsidR="006202C1" w:rsidRDefault="006202C1" w:rsidP="006202C1">
            <w:pPr>
              <w:pStyle w:val="BodyText"/>
            </w:pPr>
          </w:p>
          <w:p w14:paraId="5B03BC51" w14:textId="77777777" w:rsidR="006202C1" w:rsidRDefault="006202C1" w:rsidP="006202C1">
            <w:pPr>
              <w:pStyle w:val="BodyText"/>
            </w:pPr>
          </w:p>
          <w:p w14:paraId="5C819D37" w14:textId="77777777" w:rsidR="006202C1" w:rsidRDefault="006202C1" w:rsidP="006202C1">
            <w:pPr>
              <w:pStyle w:val="BodyText"/>
            </w:pPr>
          </w:p>
          <w:p w14:paraId="416FBC4D" w14:textId="77777777" w:rsidR="006202C1" w:rsidRPr="006202C1" w:rsidRDefault="006202C1" w:rsidP="006202C1">
            <w:pPr>
              <w:pStyle w:val="BodyText"/>
            </w:pPr>
          </w:p>
          <w:bookmarkEnd w:id="7"/>
          <w:p w14:paraId="773ECCA8" w14:textId="77777777" w:rsidR="00503FC7" w:rsidRDefault="00503FC7" w:rsidP="00B940BD">
            <w:pPr>
              <w:pStyle w:val="BodyText"/>
            </w:pPr>
          </w:p>
          <w:p w14:paraId="516D0D0F" w14:textId="77777777" w:rsidR="006202C1" w:rsidRDefault="006202C1" w:rsidP="00B940BD">
            <w:pPr>
              <w:pStyle w:val="BodyText"/>
            </w:pPr>
          </w:p>
          <w:p w14:paraId="5545273B" w14:textId="77777777" w:rsidR="006202C1" w:rsidRDefault="006202C1" w:rsidP="00B940BD">
            <w:pPr>
              <w:pStyle w:val="BodyText"/>
            </w:pPr>
          </w:p>
          <w:p w14:paraId="44581AF9" w14:textId="77777777" w:rsidR="006202C1" w:rsidRDefault="006202C1" w:rsidP="00B940BD">
            <w:pPr>
              <w:pStyle w:val="BodyText"/>
            </w:pPr>
          </w:p>
          <w:p w14:paraId="4CC3DB6A" w14:textId="29A47E94" w:rsidR="006202C1" w:rsidRPr="001A5D7D" w:rsidRDefault="006202C1" w:rsidP="00B940BD">
            <w:pPr>
              <w:pStyle w:val="BodyText"/>
            </w:pPr>
          </w:p>
        </w:tc>
      </w:tr>
      <w:tr w:rsidR="00193A78" w:rsidRPr="0040750A" w14:paraId="11A8DDC0" w14:textId="77777777" w:rsidTr="00E5413A">
        <w:trPr>
          <w:trHeight w:val="220"/>
          <w:jc w:val="center"/>
        </w:trPr>
        <w:tc>
          <w:tcPr>
            <w:tcW w:w="10910" w:type="dxa"/>
            <w:gridSpan w:val="2"/>
            <w:shd w:val="clear" w:color="auto" w:fill="D9D9D9" w:themeFill="background1" w:themeFillShade="D9"/>
          </w:tcPr>
          <w:p w14:paraId="756DD59D" w14:textId="44818DDF" w:rsidR="00193A78" w:rsidRPr="0040750A" w:rsidRDefault="00193A78" w:rsidP="00AC55BE">
            <w:pPr>
              <w:jc w:val="both"/>
              <w:rPr>
                <w:rFonts w:ascii="Arial" w:hAnsi="Arial" w:cs="Arial"/>
                <w:b/>
              </w:rPr>
            </w:pPr>
            <w:r w:rsidRPr="0040750A">
              <w:rPr>
                <w:rFonts w:ascii="Arial" w:hAnsi="Arial" w:cs="Arial"/>
              </w:rPr>
              <w:lastRenderedPageBreak/>
              <w:t>Confirm the criteria to be applied for evaluation.</w:t>
            </w:r>
          </w:p>
        </w:tc>
      </w:tr>
      <w:tr w:rsidR="00D51005" w:rsidRPr="0040750A" w14:paraId="78CA71F8" w14:textId="77777777" w:rsidTr="00E5413A">
        <w:trPr>
          <w:trHeight w:val="516"/>
          <w:jc w:val="center"/>
        </w:trPr>
        <w:tc>
          <w:tcPr>
            <w:tcW w:w="10910" w:type="dxa"/>
            <w:gridSpan w:val="2"/>
          </w:tcPr>
          <w:p w14:paraId="64107257" w14:textId="1CEF4676" w:rsidR="00D51005" w:rsidRPr="000326D3" w:rsidRDefault="00D51005" w:rsidP="00D51005">
            <w:pPr>
              <w:jc w:val="both"/>
              <w:rPr>
                <w:rFonts w:ascii="Arial" w:hAnsi="Arial" w:cs="Arial"/>
                <w:b/>
                <w:u w:val="single"/>
              </w:rPr>
            </w:pPr>
            <w:r w:rsidRPr="000326D3">
              <w:rPr>
                <w:rFonts w:ascii="Arial" w:hAnsi="Arial" w:cs="Arial"/>
                <w:b/>
                <w:u w:val="single"/>
              </w:rPr>
              <w:t xml:space="preserve">A </w:t>
            </w:r>
            <w:r w:rsidR="001A5D7D" w:rsidRPr="000326D3">
              <w:rPr>
                <w:rFonts w:ascii="Arial" w:hAnsi="Arial" w:cs="Arial"/>
                <w:b/>
                <w:u w:val="single"/>
              </w:rPr>
              <w:t>five-step</w:t>
            </w:r>
            <w:r w:rsidRPr="000326D3">
              <w:rPr>
                <w:rFonts w:ascii="Arial" w:hAnsi="Arial" w:cs="Arial"/>
                <w:b/>
                <w:u w:val="single"/>
              </w:rPr>
              <w:t xml:space="preserve"> evaluation will be conducted as follows:</w:t>
            </w:r>
          </w:p>
          <w:p w14:paraId="65FF61F9" w14:textId="77777777" w:rsidR="00D51005" w:rsidRPr="000326D3" w:rsidRDefault="00D51005" w:rsidP="00D51005">
            <w:pPr>
              <w:jc w:val="both"/>
              <w:rPr>
                <w:rFonts w:ascii="Arial" w:hAnsi="Arial" w:cs="Arial"/>
              </w:rPr>
            </w:pPr>
          </w:p>
          <w:p w14:paraId="115E7CA7" w14:textId="77777777" w:rsidR="00D51005" w:rsidRPr="000326D3" w:rsidRDefault="00D51005" w:rsidP="00D51005">
            <w:pPr>
              <w:pStyle w:val="TableParagraph"/>
              <w:numPr>
                <w:ilvl w:val="0"/>
                <w:numId w:val="17"/>
              </w:numPr>
              <w:rPr>
                <w:rFonts w:ascii="Arial" w:hAnsi="Arial" w:cs="Arial"/>
                <w:bCs/>
                <w:spacing w:val="-2"/>
              </w:rPr>
            </w:pPr>
            <w:r w:rsidRPr="000326D3">
              <w:rPr>
                <w:rFonts w:ascii="Arial" w:hAnsi="Arial" w:cs="Arial"/>
                <w:bCs/>
                <w:spacing w:val="-2"/>
              </w:rPr>
              <w:t>Basic Compliance</w:t>
            </w:r>
          </w:p>
          <w:p w14:paraId="70E0DB6C" w14:textId="77777777" w:rsidR="00D51005" w:rsidRPr="000326D3" w:rsidRDefault="00D51005" w:rsidP="00D51005">
            <w:pPr>
              <w:pStyle w:val="TableParagraph"/>
              <w:numPr>
                <w:ilvl w:val="0"/>
                <w:numId w:val="17"/>
              </w:numPr>
              <w:rPr>
                <w:rFonts w:ascii="Arial" w:hAnsi="Arial" w:cs="Arial"/>
                <w:bCs/>
                <w:spacing w:val="-2"/>
              </w:rPr>
            </w:pPr>
            <w:r w:rsidRPr="000326D3">
              <w:rPr>
                <w:rFonts w:ascii="Arial" w:hAnsi="Arial" w:cs="Arial"/>
                <w:bCs/>
                <w:spacing w:val="-2"/>
              </w:rPr>
              <w:t>Functionality Criteria (Technical Evaluation)</w:t>
            </w:r>
          </w:p>
          <w:p w14:paraId="7D4EA662" w14:textId="77777777" w:rsidR="00D51005" w:rsidRPr="000326D3" w:rsidRDefault="00D51005" w:rsidP="00D51005">
            <w:pPr>
              <w:pStyle w:val="TableParagraph"/>
              <w:numPr>
                <w:ilvl w:val="0"/>
                <w:numId w:val="17"/>
              </w:numPr>
              <w:rPr>
                <w:rFonts w:ascii="Arial" w:hAnsi="Arial" w:cs="Arial"/>
                <w:bCs/>
                <w:spacing w:val="-2"/>
              </w:rPr>
            </w:pPr>
            <w:r w:rsidRPr="000326D3">
              <w:rPr>
                <w:rFonts w:ascii="Arial" w:hAnsi="Arial" w:cs="Arial"/>
                <w:bCs/>
                <w:spacing w:val="-2"/>
              </w:rPr>
              <w:t>QS/Price Evaluation</w:t>
            </w:r>
          </w:p>
          <w:p w14:paraId="4D51EA06" w14:textId="77777777" w:rsidR="00D51005" w:rsidRPr="000326D3" w:rsidRDefault="00D51005" w:rsidP="00D51005">
            <w:pPr>
              <w:pStyle w:val="TableParagraph"/>
              <w:numPr>
                <w:ilvl w:val="0"/>
                <w:numId w:val="17"/>
              </w:numPr>
              <w:rPr>
                <w:rFonts w:ascii="Arial" w:hAnsi="Arial" w:cs="Arial"/>
                <w:bCs/>
                <w:spacing w:val="-2"/>
              </w:rPr>
            </w:pPr>
            <w:r w:rsidRPr="000326D3">
              <w:rPr>
                <w:rFonts w:ascii="Arial" w:hAnsi="Arial" w:cs="Arial"/>
              </w:rPr>
              <w:t>Price and Preference (PPPFA)</w:t>
            </w:r>
          </w:p>
          <w:p w14:paraId="5A8BBBB9" w14:textId="77777777" w:rsidR="00D51005" w:rsidRPr="000326D3" w:rsidRDefault="00D51005" w:rsidP="00D51005">
            <w:pPr>
              <w:pStyle w:val="TableParagraph"/>
              <w:numPr>
                <w:ilvl w:val="0"/>
                <w:numId w:val="17"/>
              </w:numPr>
              <w:rPr>
                <w:rFonts w:ascii="Arial" w:hAnsi="Arial" w:cs="Arial"/>
                <w:bCs/>
                <w:spacing w:val="-2"/>
              </w:rPr>
            </w:pPr>
            <w:r w:rsidRPr="000326D3">
              <w:rPr>
                <w:rFonts w:ascii="Arial" w:hAnsi="Arial" w:cs="Arial"/>
                <w:bCs/>
                <w:spacing w:val="-2"/>
              </w:rPr>
              <w:t>Contract Requirements</w:t>
            </w:r>
          </w:p>
          <w:p w14:paraId="3DAD965A" w14:textId="77777777" w:rsidR="00D51005" w:rsidRPr="000326D3" w:rsidRDefault="00D51005" w:rsidP="00D51005">
            <w:pPr>
              <w:pStyle w:val="TableParagraph"/>
              <w:numPr>
                <w:ilvl w:val="1"/>
                <w:numId w:val="17"/>
              </w:numPr>
              <w:tabs>
                <w:tab w:val="left" w:pos="832"/>
              </w:tabs>
              <w:rPr>
                <w:rFonts w:ascii="Arial" w:hAnsi="Arial" w:cs="Arial"/>
              </w:rPr>
            </w:pPr>
            <w:r w:rsidRPr="000326D3">
              <w:rPr>
                <w:rFonts w:ascii="Arial" w:hAnsi="Arial" w:cs="Arial"/>
                <w:spacing w:val="-4"/>
              </w:rPr>
              <w:t>SDL&amp;I Undertaking</w:t>
            </w:r>
          </w:p>
          <w:p w14:paraId="476DD4FC" w14:textId="77777777" w:rsidR="00D51005" w:rsidRPr="000326D3" w:rsidRDefault="00D51005" w:rsidP="00D51005">
            <w:pPr>
              <w:pStyle w:val="TableParagraph"/>
              <w:numPr>
                <w:ilvl w:val="1"/>
                <w:numId w:val="17"/>
              </w:numPr>
              <w:tabs>
                <w:tab w:val="left" w:pos="832"/>
              </w:tabs>
              <w:rPr>
                <w:rFonts w:ascii="Arial" w:hAnsi="Arial" w:cs="Arial"/>
              </w:rPr>
            </w:pPr>
            <w:r w:rsidRPr="000326D3">
              <w:rPr>
                <w:rFonts w:ascii="Arial" w:hAnsi="Arial" w:cs="Arial"/>
                <w:spacing w:val="-4"/>
              </w:rPr>
              <w:t>SHEQ</w:t>
            </w:r>
          </w:p>
          <w:p w14:paraId="5B909CAA" w14:textId="77777777" w:rsidR="00D51005" w:rsidRPr="000326D3" w:rsidRDefault="00D51005" w:rsidP="00D51005">
            <w:pPr>
              <w:pStyle w:val="TableParagraph"/>
              <w:numPr>
                <w:ilvl w:val="1"/>
                <w:numId w:val="17"/>
              </w:numPr>
              <w:tabs>
                <w:tab w:val="left" w:pos="832"/>
              </w:tabs>
              <w:rPr>
                <w:rFonts w:ascii="Arial" w:hAnsi="Arial" w:cs="Arial"/>
              </w:rPr>
            </w:pPr>
            <w:r w:rsidRPr="000326D3">
              <w:rPr>
                <w:rFonts w:ascii="Arial" w:hAnsi="Arial" w:cs="Arial"/>
                <w:spacing w:val="-2"/>
              </w:rPr>
              <w:t>Financial</w:t>
            </w:r>
            <w:r w:rsidRPr="000326D3">
              <w:rPr>
                <w:rFonts w:ascii="Arial" w:hAnsi="Arial" w:cs="Arial"/>
                <w:spacing w:val="-5"/>
              </w:rPr>
              <w:t xml:space="preserve"> </w:t>
            </w:r>
            <w:r w:rsidRPr="000326D3">
              <w:rPr>
                <w:rFonts w:ascii="Arial" w:hAnsi="Arial" w:cs="Arial"/>
                <w:spacing w:val="-2"/>
              </w:rPr>
              <w:t>Analysis</w:t>
            </w:r>
          </w:p>
          <w:p w14:paraId="76E6FDC2" w14:textId="77777777" w:rsidR="00D51005" w:rsidRPr="000326D3" w:rsidRDefault="00D51005" w:rsidP="00D51005">
            <w:pPr>
              <w:jc w:val="both"/>
              <w:rPr>
                <w:rFonts w:ascii="Arial" w:hAnsi="Arial" w:cs="Arial"/>
                <w:b/>
                <w:u w:val="single"/>
              </w:rPr>
            </w:pPr>
          </w:p>
          <w:p w14:paraId="16A1E547" w14:textId="77777777" w:rsidR="00D51005" w:rsidRPr="000326D3" w:rsidRDefault="00D51005" w:rsidP="00D51005">
            <w:pPr>
              <w:jc w:val="both"/>
              <w:rPr>
                <w:rFonts w:ascii="Arial" w:hAnsi="Arial" w:cs="Arial"/>
                <w:b/>
                <w:u w:val="single"/>
              </w:rPr>
            </w:pPr>
            <w:r w:rsidRPr="000326D3">
              <w:rPr>
                <w:rFonts w:ascii="Arial" w:hAnsi="Arial" w:cs="Arial"/>
                <w:b/>
                <w:u w:val="single"/>
              </w:rPr>
              <w:t>Step 1: Basic Compliance</w:t>
            </w:r>
          </w:p>
          <w:p w14:paraId="5BE59A8D" w14:textId="77777777" w:rsidR="00D51005" w:rsidRPr="000326D3" w:rsidRDefault="00D51005" w:rsidP="00D51005">
            <w:pPr>
              <w:pStyle w:val="TableParagraph"/>
              <w:tabs>
                <w:tab w:val="left" w:pos="1111"/>
              </w:tabs>
              <w:ind w:right="455"/>
              <w:rPr>
                <w:rFonts w:ascii="Arial" w:hAnsi="Arial" w:cs="Arial"/>
              </w:rPr>
            </w:pPr>
          </w:p>
          <w:p w14:paraId="276C5859" w14:textId="77777777" w:rsidR="00C623B9" w:rsidRPr="000326D3" w:rsidRDefault="00D51005" w:rsidP="00D51005">
            <w:pPr>
              <w:pStyle w:val="ListParagraph"/>
              <w:numPr>
                <w:ilvl w:val="0"/>
                <w:numId w:val="26"/>
              </w:numPr>
              <w:rPr>
                <w:rFonts w:ascii="Arial" w:hAnsi="Arial" w:cs="Arial"/>
                <w:lang w:val="en-US"/>
              </w:rPr>
            </w:pPr>
            <w:r w:rsidRPr="000326D3">
              <w:rPr>
                <w:rFonts w:ascii="Arial" w:hAnsi="Arial" w:cs="Arial"/>
                <w:lang w:val="en-US"/>
              </w:rPr>
              <w:t>Meet the eligibility criteria for a tenderer</w:t>
            </w:r>
          </w:p>
          <w:p w14:paraId="624F3335" w14:textId="77777777" w:rsidR="00C623B9" w:rsidRPr="000326D3" w:rsidRDefault="00D51005" w:rsidP="00D51005">
            <w:pPr>
              <w:pStyle w:val="ListParagraph"/>
              <w:numPr>
                <w:ilvl w:val="0"/>
                <w:numId w:val="26"/>
              </w:numPr>
              <w:rPr>
                <w:rFonts w:ascii="Arial" w:hAnsi="Arial" w:cs="Arial"/>
                <w:lang w:val="en-US"/>
              </w:rPr>
            </w:pPr>
            <w:r w:rsidRPr="000326D3">
              <w:rPr>
                <w:rFonts w:ascii="Arial" w:hAnsi="Arial" w:cs="Arial"/>
                <w:lang w:val="en-US"/>
              </w:rPr>
              <w:t>Submit a complete tender with commercial, financial and technical information</w:t>
            </w:r>
          </w:p>
          <w:p w14:paraId="17CAB4E6" w14:textId="77777777" w:rsidR="00C623B9" w:rsidRPr="000326D3" w:rsidRDefault="00D51005" w:rsidP="00C623B9">
            <w:pPr>
              <w:pStyle w:val="ListParagraph"/>
              <w:numPr>
                <w:ilvl w:val="0"/>
                <w:numId w:val="26"/>
              </w:numPr>
              <w:rPr>
                <w:rFonts w:ascii="Arial" w:hAnsi="Arial" w:cs="Arial"/>
                <w:lang w:val="en-US"/>
              </w:rPr>
            </w:pPr>
            <w:r w:rsidRPr="000326D3">
              <w:rPr>
                <w:rFonts w:ascii="Arial" w:hAnsi="Arial" w:cs="Arial"/>
                <w:lang w:val="en-US"/>
              </w:rPr>
              <w:t xml:space="preserve">Electronic copy of the tender in a PDF format. </w:t>
            </w:r>
            <w:r w:rsidRPr="000326D3">
              <w:rPr>
                <w:rFonts w:ascii="Arial" w:eastAsia="Arial" w:hAnsi="Arial" w:cs="Arial"/>
                <w:spacing w:val="-1"/>
                <w:lang w:val="en-US"/>
              </w:rPr>
              <w:t xml:space="preserve">All documents need to be submitted in a PDF format (The upload size per document is 500 megabytes and total submission is restricted to 4 gigabytes). The price list needs to be submitted in PDF and a copy in excel format. </w:t>
            </w:r>
          </w:p>
          <w:p w14:paraId="349A90C8" w14:textId="77777777" w:rsidR="00C623B9" w:rsidRPr="000326D3" w:rsidRDefault="00D51005" w:rsidP="00C623B9">
            <w:pPr>
              <w:pStyle w:val="ListParagraph"/>
              <w:numPr>
                <w:ilvl w:val="0"/>
                <w:numId w:val="26"/>
              </w:numPr>
              <w:rPr>
                <w:rFonts w:ascii="Arial" w:hAnsi="Arial" w:cs="Arial"/>
                <w:lang w:val="en-US"/>
              </w:rPr>
            </w:pPr>
            <w:r w:rsidRPr="000326D3">
              <w:rPr>
                <w:rFonts w:ascii="Arial" w:eastAsia="Arial" w:hAnsi="Arial" w:cs="Arial"/>
                <w:spacing w:val="-1"/>
                <w:lang w:val="en-US"/>
              </w:rPr>
              <w:t>No Zip/condense files can be uploaded</w:t>
            </w:r>
          </w:p>
          <w:p w14:paraId="1962EF68" w14:textId="77777777" w:rsidR="00C623B9" w:rsidRPr="000326D3" w:rsidRDefault="00D51005" w:rsidP="00C623B9">
            <w:pPr>
              <w:pStyle w:val="ListParagraph"/>
              <w:numPr>
                <w:ilvl w:val="0"/>
                <w:numId w:val="26"/>
              </w:numPr>
              <w:rPr>
                <w:rFonts w:ascii="Arial" w:hAnsi="Arial" w:cs="Arial"/>
                <w:lang w:val="en-US"/>
              </w:rPr>
            </w:pPr>
            <w:r w:rsidRPr="000326D3">
              <w:rPr>
                <w:rFonts w:ascii="Arial" w:eastAsia="Arial" w:hAnsi="Arial" w:cs="Arial"/>
                <w:spacing w:val="-1"/>
                <w:lang w:val="en-US"/>
              </w:rPr>
              <w:t>No hard copy will be accepted</w:t>
            </w:r>
          </w:p>
          <w:p w14:paraId="3B958CD2" w14:textId="3BBE94E5" w:rsidR="00D51005" w:rsidRPr="000326D3" w:rsidRDefault="00D51005" w:rsidP="00C623B9">
            <w:pPr>
              <w:pStyle w:val="ListParagraph"/>
              <w:numPr>
                <w:ilvl w:val="0"/>
                <w:numId w:val="26"/>
              </w:numPr>
              <w:rPr>
                <w:rFonts w:ascii="Arial" w:hAnsi="Arial" w:cs="Arial"/>
                <w:lang w:val="en-US"/>
              </w:rPr>
            </w:pPr>
            <w:r w:rsidRPr="000326D3">
              <w:rPr>
                <w:rFonts w:ascii="Arial" w:hAnsi="Arial" w:cs="Arial"/>
              </w:rPr>
              <w:t>Submission of the mandatory commercial tender returnables as at stipulated deadlines</w:t>
            </w:r>
          </w:p>
          <w:p w14:paraId="7348370B" w14:textId="77777777" w:rsidR="00D51005" w:rsidRPr="000326D3" w:rsidRDefault="00D51005" w:rsidP="00D51005">
            <w:pPr>
              <w:pStyle w:val="ListParagraph"/>
              <w:ind w:left="571"/>
              <w:rPr>
                <w:rFonts w:ascii="Arial" w:hAnsi="Arial" w:cs="Arial"/>
                <w:lang w:val="en-US"/>
              </w:rPr>
            </w:pPr>
          </w:p>
          <w:p w14:paraId="2CB34B20" w14:textId="4B6DAD21" w:rsidR="008A4155" w:rsidRPr="000326D3" w:rsidRDefault="00D51005" w:rsidP="00D51005">
            <w:pPr>
              <w:rPr>
                <w:rFonts w:ascii="Arial" w:hAnsi="Arial" w:cs="Arial"/>
                <w:lang w:val="en-US"/>
              </w:rPr>
            </w:pPr>
            <w:r w:rsidRPr="000326D3">
              <w:rPr>
                <w:rFonts w:ascii="Arial" w:hAnsi="Arial" w:cs="Arial"/>
                <w:lang w:val="en-US"/>
              </w:rPr>
              <w:t>For E-Tendering, a tenderer’s failure to have submitted/uploaded tender documents will render the tender non-responsive.</w:t>
            </w:r>
            <w:r w:rsidRPr="000326D3" w:rsidDel="00B65906">
              <w:rPr>
                <w:rFonts w:ascii="Arial" w:hAnsi="Arial" w:cs="Arial"/>
                <w:lang w:val="en-US"/>
              </w:rPr>
              <w:t xml:space="preserve"> </w:t>
            </w:r>
          </w:p>
          <w:p w14:paraId="6D890AB0" w14:textId="77777777" w:rsidR="00C623B9" w:rsidRPr="000326D3" w:rsidRDefault="00C623B9" w:rsidP="00D51005">
            <w:pPr>
              <w:rPr>
                <w:rFonts w:ascii="Arial" w:hAnsi="Arial" w:cs="Arial"/>
                <w:lang w:val="en-US"/>
              </w:rPr>
            </w:pPr>
          </w:p>
          <w:p w14:paraId="144F123F" w14:textId="77777777" w:rsidR="00D51005" w:rsidRPr="000326D3" w:rsidRDefault="00D51005" w:rsidP="00D51005">
            <w:pPr>
              <w:jc w:val="both"/>
              <w:rPr>
                <w:rFonts w:ascii="Arial" w:hAnsi="Arial" w:cs="Arial"/>
                <w:b/>
              </w:rPr>
            </w:pPr>
            <w:r w:rsidRPr="000326D3">
              <w:rPr>
                <w:rFonts w:ascii="Arial" w:hAnsi="Arial" w:cs="Arial"/>
                <w:b/>
              </w:rPr>
              <w:t>Commercial Mandatory requirements:</w:t>
            </w:r>
          </w:p>
          <w:p w14:paraId="387BC571" w14:textId="77777777" w:rsidR="00D51005" w:rsidRPr="000326D3" w:rsidRDefault="00D51005" w:rsidP="00D51005">
            <w:pPr>
              <w:pStyle w:val="ListBullet"/>
              <w:numPr>
                <w:ilvl w:val="0"/>
                <w:numId w:val="0"/>
              </w:numPr>
              <w:tabs>
                <w:tab w:val="left" w:pos="720"/>
              </w:tabs>
              <w:ind w:right="283"/>
              <w:jc w:val="both"/>
              <w:rPr>
                <w:rFonts w:ascii="Arial" w:hAnsi="Arial" w:cs="Arial"/>
                <w:b/>
                <w:szCs w:val="22"/>
                <w:lang w:val="en-ZA"/>
              </w:rPr>
            </w:pPr>
          </w:p>
          <w:p w14:paraId="7F524F9F" w14:textId="77777777" w:rsidR="00D51005" w:rsidRPr="000326D3" w:rsidRDefault="00D51005" w:rsidP="00D51005">
            <w:pPr>
              <w:jc w:val="both"/>
              <w:rPr>
                <w:rFonts w:ascii="Arial" w:hAnsi="Arial" w:cs="Arial"/>
              </w:rPr>
            </w:pPr>
            <w:r w:rsidRPr="000326D3">
              <w:rPr>
                <w:rFonts w:ascii="Arial" w:hAnsi="Arial" w:cs="Arial"/>
              </w:rPr>
              <w:t xml:space="preserve">Tenderers are required to submit the following mandatory requirements at tender closing and failure to do so will result into a tender being deemed nonresponsive and will be disqualified from further evaluation. </w:t>
            </w:r>
          </w:p>
          <w:p w14:paraId="13C58338" w14:textId="77777777" w:rsidR="00D51005" w:rsidRPr="000326D3" w:rsidRDefault="00D51005" w:rsidP="00D51005">
            <w:pPr>
              <w:jc w:val="both"/>
              <w:rPr>
                <w:rFonts w:ascii="Arial" w:hAnsi="Arial" w:cs="Arial"/>
              </w:rPr>
            </w:pPr>
          </w:p>
          <w:p w14:paraId="1B47C9F2" w14:textId="77777777" w:rsidR="00D51005" w:rsidRPr="000326D3" w:rsidRDefault="00D51005" w:rsidP="00D51005">
            <w:pPr>
              <w:pStyle w:val="ListParagraph"/>
              <w:numPr>
                <w:ilvl w:val="0"/>
                <w:numId w:val="17"/>
              </w:numPr>
              <w:jc w:val="both"/>
              <w:rPr>
                <w:rFonts w:ascii="Arial" w:hAnsi="Arial" w:cs="Arial"/>
              </w:rPr>
            </w:pPr>
            <w:r w:rsidRPr="000326D3">
              <w:rPr>
                <w:rFonts w:ascii="Arial" w:hAnsi="Arial" w:cs="Arial"/>
              </w:rPr>
              <w:t>Authorisation Form</w:t>
            </w:r>
          </w:p>
          <w:p w14:paraId="1C0DA7DB" w14:textId="77777777" w:rsidR="006202C1" w:rsidRDefault="006202C1" w:rsidP="00D51005">
            <w:pPr>
              <w:pStyle w:val="ListParagraph"/>
              <w:numPr>
                <w:ilvl w:val="0"/>
                <w:numId w:val="17"/>
              </w:numPr>
              <w:jc w:val="both"/>
              <w:rPr>
                <w:rFonts w:ascii="Arial" w:hAnsi="Arial" w:cs="Arial"/>
              </w:rPr>
            </w:pPr>
            <w:r>
              <w:rPr>
                <w:rFonts w:ascii="Arial" w:hAnsi="Arial" w:cs="Arial"/>
              </w:rPr>
              <w:t>Integrity Declaration Form</w:t>
            </w:r>
          </w:p>
          <w:p w14:paraId="2C1B1125" w14:textId="22C93547" w:rsidR="00D51005" w:rsidRPr="000326D3" w:rsidRDefault="00D51005" w:rsidP="00D51005">
            <w:pPr>
              <w:pStyle w:val="ListParagraph"/>
              <w:numPr>
                <w:ilvl w:val="0"/>
                <w:numId w:val="17"/>
              </w:numPr>
              <w:jc w:val="both"/>
              <w:rPr>
                <w:rFonts w:ascii="Arial" w:hAnsi="Arial" w:cs="Arial"/>
              </w:rPr>
            </w:pPr>
            <w:r w:rsidRPr="000326D3">
              <w:rPr>
                <w:rFonts w:ascii="Arial" w:hAnsi="Arial" w:cs="Arial"/>
              </w:rPr>
              <w:t>SBD 4 – Bidders Disclosure</w:t>
            </w:r>
          </w:p>
          <w:p w14:paraId="01F974B3" w14:textId="77777777" w:rsidR="00254E2F" w:rsidRPr="00254E2F" w:rsidRDefault="00D51005" w:rsidP="00D51005">
            <w:pPr>
              <w:pStyle w:val="ListParagraph"/>
              <w:numPr>
                <w:ilvl w:val="0"/>
                <w:numId w:val="17"/>
              </w:numPr>
              <w:jc w:val="both"/>
              <w:rPr>
                <w:rFonts w:ascii="Arial" w:eastAsia="Times New Roman" w:hAnsi="Arial" w:cs="Arial"/>
                <w:b/>
                <w:bCs/>
                <w:u w:val="single"/>
                <w:lang w:eastAsia="en-ZA"/>
              </w:rPr>
            </w:pPr>
            <w:r w:rsidRPr="000326D3">
              <w:rPr>
                <w:rFonts w:ascii="Arial" w:hAnsi="Arial" w:cs="Arial"/>
                <w:lang w:val="en-US"/>
              </w:rPr>
              <w:t xml:space="preserve">Completed and Signed NEC SC Contract with </w:t>
            </w:r>
            <w:r w:rsidRPr="000326D3">
              <w:rPr>
                <w:rFonts w:ascii="Arial" w:hAnsi="Arial" w:cs="Arial"/>
              </w:rPr>
              <w:t>pricing schedule</w:t>
            </w:r>
          </w:p>
          <w:p w14:paraId="1E4D60DC" w14:textId="77777777" w:rsidR="00254E2F" w:rsidRPr="00254E2F" w:rsidRDefault="00254E2F" w:rsidP="00D51005">
            <w:pPr>
              <w:pStyle w:val="ListParagraph"/>
              <w:numPr>
                <w:ilvl w:val="0"/>
                <w:numId w:val="17"/>
              </w:numPr>
              <w:jc w:val="both"/>
              <w:rPr>
                <w:rFonts w:ascii="Arial" w:eastAsia="Times New Roman" w:hAnsi="Arial" w:cs="Arial"/>
                <w:b/>
                <w:bCs/>
                <w:u w:val="single"/>
                <w:lang w:eastAsia="en-ZA"/>
              </w:rPr>
            </w:pPr>
            <w:r w:rsidRPr="00480675">
              <w:rPr>
                <w:rFonts w:ascii="Arial" w:hAnsi="Arial" w:cs="Arial"/>
                <w:lang w:val="en-US"/>
              </w:rPr>
              <w:t>SBD 6.1-</w:t>
            </w:r>
            <w:r w:rsidRPr="00480675">
              <w:rPr>
                <w:rFonts w:ascii="Arial" w:hAnsi="Arial" w:cs="Arial"/>
                <w:lang w:val="en-GB"/>
              </w:rPr>
              <w:t xml:space="preserve"> Preference Points Claim Form in terms of PPPFA 2022 regulations</w:t>
            </w:r>
          </w:p>
          <w:p w14:paraId="256D962E" w14:textId="6D69809A" w:rsidR="00D51005" w:rsidRPr="000326D3" w:rsidRDefault="00254E2F" w:rsidP="00D51005">
            <w:pPr>
              <w:pStyle w:val="ListParagraph"/>
              <w:numPr>
                <w:ilvl w:val="0"/>
                <w:numId w:val="17"/>
              </w:numPr>
              <w:jc w:val="both"/>
              <w:rPr>
                <w:rFonts w:ascii="Arial" w:eastAsia="Times New Roman" w:hAnsi="Arial" w:cs="Arial"/>
                <w:b/>
                <w:bCs/>
                <w:u w:val="single"/>
                <w:lang w:eastAsia="en-ZA"/>
              </w:rPr>
            </w:pPr>
            <w:r w:rsidRPr="00254E2F">
              <w:rPr>
                <w:rFonts w:ascii="Arial" w:hAnsi="Arial" w:cs="Arial"/>
                <w:bCs/>
                <w:lang w:val="en-US"/>
              </w:rPr>
              <w:t>Specific Goals (BBBEE</w:t>
            </w:r>
            <w:r>
              <w:rPr>
                <w:rFonts w:ascii="Arial" w:hAnsi="Arial" w:cs="Arial"/>
                <w:b/>
                <w:lang w:val="en-US"/>
              </w:rPr>
              <w:t>)</w:t>
            </w:r>
            <w:r w:rsidR="00D51005" w:rsidRPr="000326D3">
              <w:rPr>
                <w:rFonts w:ascii="Arial" w:hAnsi="Arial" w:cs="Arial"/>
              </w:rPr>
              <w:t xml:space="preserve"> </w:t>
            </w:r>
          </w:p>
          <w:p w14:paraId="5B31B7F5" w14:textId="77777777" w:rsidR="00D51005" w:rsidRPr="000326D3" w:rsidRDefault="00D51005" w:rsidP="00D51005">
            <w:pPr>
              <w:jc w:val="both"/>
              <w:rPr>
                <w:rFonts w:ascii="Arial" w:eastAsia="Times New Roman" w:hAnsi="Arial" w:cs="Arial"/>
                <w:b/>
                <w:bCs/>
                <w:u w:val="single"/>
                <w:lang w:eastAsia="en-ZA"/>
              </w:rPr>
            </w:pPr>
          </w:p>
          <w:p w14:paraId="3E6F98E0" w14:textId="77777777" w:rsidR="00D51005" w:rsidRPr="000326D3" w:rsidRDefault="00D51005" w:rsidP="00D51005">
            <w:pPr>
              <w:tabs>
                <w:tab w:val="left" w:pos="-567"/>
                <w:tab w:val="left" w:pos="284"/>
              </w:tabs>
              <w:contextualSpacing/>
              <w:jc w:val="both"/>
              <w:rPr>
                <w:rFonts w:ascii="Arial" w:eastAsia="Times New Roman" w:hAnsi="Arial" w:cs="Arial"/>
                <w:b/>
                <w:u w:val="single"/>
              </w:rPr>
            </w:pPr>
            <w:r w:rsidRPr="000326D3">
              <w:rPr>
                <w:rFonts w:ascii="Arial" w:eastAsia="Times New Roman" w:hAnsi="Arial" w:cs="Arial"/>
                <w:b/>
                <w:spacing w:val="-2"/>
                <w:u w:val="single"/>
              </w:rPr>
              <w:t xml:space="preserve">Step 2 - </w:t>
            </w:r>
            <w:r w:rsidRPr="000326D3">
              <w:rPr>
                <w:rFonts w:ascii="Arial" w:eastAsia="Times New Roman" w:hAnsi="Arial" w:cs="Arial"/>
                <w:b/>
                <w:u w:val="single"/>
              </w:rPr>
              <w:t>Functionality Criteria</w:t>
            </w:r>
          </w:p>
          <w:p w14:paraId="5A4898F3" w14:textId="77777777" w:rsidR="00D51005" w:rsidRPr="000326D3" w:rsidRDefault="00D51005" w:rsidP="00D51005">
            <w:pPr>
              <w:tabs>
                <w:tab w:val="left" w:pos="-567"/>
                <w:tab w:val="left" w:pos="284"/>
              </w:tabs>
              <w:contextualSpacing/>
              <w:jc w:val="both"/>
              <w:rPr>
                <w:rFonts w:ascii="Arial" w:eastAsia="Times New Roman" w:hAnsi="Arial" w:cs="Arial"/>
                <w:bCs/>
                <w:iCs/>
                <w:lang w:val="en-US"/>
              </w:rPr>
            </w:pPr>
            <w:r w:rsidRPr="000326D3">
              <w:rPr>
                <w:rFonts w:ascii="Arial" w:eastAsia="Times New Roman" w:hAnsi="Arial" w:cs="Arial"/>
                <w:bCs/>
                <w:iCs/>
                <w:lang w:val="en-US"/>
              </w:rPr>
              <w:t xml:space="preserve">As per criteria and minimum threshold and applicable criteria determined by the Technical Team.  </w:t>
            </w:r>
          </w:p>
          <w:p w14:paraId="2E20785F" w14:textId="77777777" w:rsidR="00D51005" w:rsidRPr="000326D3" w:rsidRDefault="00D51005" w:rsidP="00D51005">
            <w:pPr>
              <w:tabs>
                <w:tab w:val="left" w:pos="-567"/>
                <w:tab w:val="left" w:pos="284"/>
              </w:tabs>
              <w:contextualSpacing/>
              <w:jc w:val="both"/>
              <w:rPr>
                <w:rFonts w:ascii="Arial" w:eastAsia="Times New Roman" w:hAnsi="Arial" w:cs="Arial"/>
                <w:b/>
                <w:i/>
                <w:iCs/>
              </w:rPr>
            </w:pPr>
          </w:p>
          <w:p w14:paraId="2EB6A30A" w14:textId="77777777" w:rsidR="00D51005" w:rsidRPr="000326D3" w:rsidRDefault="00D51005" w:rsidP="00D51005">
            <w:pPr>
              <w:spacing w:after="200"/>
              <w:jc w:val="both"/>
              <w:rPr>
                <w:rFonts w:ascii="Arial" w:hAnsi="Arial" w:cs="Arial"/>
                <w:b/>
                <w:bCs/>
                <w:u w:val="single"/>
              </w:rPr>
            </w:pPr>
            <w:r w:rsidRPr="000326D3">
              <w:rPr>
                <w:rFonts w:ascii="Arial" w:hAnsi="Arial" w:cs="Arial"/>
                <w:b/>
                <w:bCs/>
                <w:u w:val="single"/>
              </w:rPr>
              <w:t>Step 3 - QS/ Price Evaluation</w:t>
            </w:r>
          </w:p>
          <w:p w14:paraId="7472BBD0" w14:textId="3D6BF1F5" w:rsidR="00D51005" w:rsidRDefault="00D51005" w:rsidP="00D51005">
            <w:pPr>
              <w:spacing w:after="200"/>
              <w:jc w:val="both"/>
              <w:rPr>
                <w:rFonts w:ascii="Arial" w:hAnsi="Arial" w:cs="Arial"/>
                <w:bCs/>
                <w:lang w:val="en-US"/>
              </w:rPr>
            </w:pPr>
            <w:r w:rsidRPr="000326D3">
              <w:rPr>
                <w:rFonts w:ascii="Arial" w:hAnsi="Arial" w:cs="Arial"/>
                <w:bCs/>
                <w:lang w:val="en-US"/>
              </w:rPr>
              <w:t xml:space="preserve">The tendered prices will be evaluated by the Quantity Surveyor to determine if prices are market related when compared to Eskom estimates. </w:t>
            </w:r>
          </w:p>
          <w:p w14:paraId="739D154E" w14:textId="77777777" w:rsidR="006202C1" w:rsidRPr="000326D3" w:rsidRDefault="006202C1" w:rsidP="00D51005">
            <w:pPr>
              <w:spacing w:after="200"/>
              <w:jc w:val="both"/>
              <w:rPr>
                <w:rFonts w:ascii="Arial" w:hAnsi="Arial" w:cs="Arial"/>
                <w:bCs/>
              </w:rPr>
            </w:pPr>
          </w:p>
          <w:p w14:paraId="2D996E0D" w14:textId="77777777" w:rsidR="00D51005" w:rsidRPr="000326D3" w:rsidRDefault="00D51005" w:rsidP="00D51005">
            <w:pPr>
              <w:rPr>
                <w:rFonts w:ascii="Arial" w:hAnsi="Arial" w:cs="Arial"/>
                <w:b/>
                <w:u w:val="single"/>
                <w:lang w:val="en-US"/>
              </w:rPr>
            </w:pPr>
            <w:r w:rsidRPr="000326D3">
              <w:rPr>
                <w:rFonts w:ascii="Arial" w:hAnsi="Arial" w:cs="Arial"/>
                <w:b/>
                <w:lang w:val="en-US"/>
              </w:rPr>
              <w:lastRenderedPageBreak/>
              <w:t xml:space="preserve">Step 4: </w:t>
            </w:r>
            <w:r w:rsidRPr="000326D3">
              <w:rPr>
                <w:rFonts w:ascii="Arial" w:hAnsi="Arial" w:cs="Arial"/>
                <w:b/>
                <w:u w:val="single"/>
                <w:lang w:val="en-US"/>
              </w:rPr>
              <w:t>Price and Preference Analysis (PPPFA)</w:t>
            </w:r>
          </w:p>
          <w:p w14:paraId="49D9BD4E" w14:textId="77777777" w:rsidR="006A394E" w:rsidRPr="000326D3" w:rsidRDefault="006A394E" w:rsidP="00D51005">
            <w:pPr>
              <w:rPr>
                <w:rFonts w:ascii="Arial" w:eastAsia="Times New Roman" w:hAnsi="Arial" w:cs="Arial"/>
                <w:b/>
                <w:u w:val="single"/>
                <w:lang w:val="en-US"/>
              </w:rPr>
            </w:pPr>
          </w:p>
          <w:p w14:paraId="538F6F35" w14:textId="77777777" w:rsidR="006A394E" w:rsidRPr="000326D3" w:rsidRDefault="006A394E" w:rsidP="006A394E">
            <w:pPr>
              <w:widowControl w:val="0"/>
              <w:numPr>
                <w:ilvl w:val="0"/>
                <w:numId w:val="20"/>
              </w:numPr>
              <w:jc w:val="both"/>
              <w:rPr>
                <w:rFonts w:ascii="Arial" w:eastAsia="Times New Roman" w:hAnsi="Arial" w:cs="Arial"/>
                <w:lang w:val="en-GB"/>
              </w:rPr>
            </w:pPr>
            <w:r w:rsidRPr="000326D3">
              <w:rPr>
                <w:rFonts w:ascii="Arial" w:eastAsia="Times New Roman" w:hAnsi="Arial" w:cs="Arial"/>
                <w:lang w:val="en-GB"/>
              </w:rPr>
              <w:t>Calculate price points out of 90/80</w:t>
            </w:r>
          </w:p>
          <w:p w14:paraId="40AA297B" w14:textId="77777777" w:rsidR="006A394E" w:rsidRPr="000326D3" w:rsidRDefault="006A394E" w:rsidP="006A394E">
            <w:pPr>
              <w:widowControl w:val="0"/>
              <w:numPr>
                <w:ilvl w:val="0"/>
                <w:numId w:val="20"/>
              </w:numPr>
              <w:jc w:val="both"/>
              <w:rPr>
                <w:rFonts w:ascii="Arial" w:eastAsia="Times New Roman" w:hAnsi="Arial" w:cs="Arial"/>
                <w:lang w:val="en-GB"/>
              </w:rPr>
            </w:pPr>
            <w:r w:rsidRPr="000326D3">
              <w:rPr>
                <w:rFonts w:ascii="Arial" w:eastAsia="Times New Roman" w:hAnsi="Arial" w:cs="Arial"/>
                <w:lang w:val="en-GB"/>
              </w:rPr>
              <w:t xml:space="preserve"> (Price = Tendered (tactical) or evaluated (project) price)</w:t>
            </w:r>
          </w:p>
          <w:p w14:paraId="5B063CBB" w14:textId="77777777" w:rsidR="006A394E" w:rsidRPr="000326D3" w:rsidRDefault="006A394E" w:rsidP="006A394E">
            <w:pPr>
              <w:widowControl w:val="0"/>
              <w:numPr>
                <w:ilvl w:val="0"/>
                <w:numId w:val="20"/>
              </w:numPr>
              <w:jc w:val="both"/>
              <w:rPr>
                <w:rFonts w:ascii="Arial" w:eastAsia="Times New Roman" w:hAnsi="Arial" w:cs="Arial"/>
                <w:lang w:val="en-GB"/>
              </w:rPr>
            </w:pPr>
            <w:r w:rsidRPr="000326D3">
              <w:rPr>
                <w:rFonts w:ascii="Arial" w:eastAsia="Times New Roman" w:hAnsi="Arial" w:cs="Arial"/>
                <w:lang w:val="en-GB"/>
              </w:rPr>
              <w:t xml:space="preserve">Maximum 10/20 points may be allocated to specific goals </w:t>
            </w:r>
          </w:p>
          <w:p w14:paraId="1954C51A" w14:textId="77777777" w:rsidR="006A394E" w:rsidRPr="000326D3" w:rsidRDefault="006A394E" w:rsidP="006A394E">
            <w:pPr>
              <w:widowControl w:val="0"/>
              <w:numPr>
                <w:ilvl w:val="0"/>
                <w:numId w:val="20"/>
              </w:numPr>
              <w:jc w:val="both"/>
              <w:rPr>
                <w:rFonts w:ascii="Arial" w:eastAsia="Times New Roman" w:hAnsi="Arial" w:cs="Arial"/>
                <w:lang w:val="en-GB"/>
              </w:rPr>
            </w:pPr>
            <w:r w:rsidRPr="000326D3">
              <w:rPr>
                <w:rFonts w:ascii="Arial" w:eastAsia="Times New Roman" w:hAnsi="Arial" w:cs="Arial"/>
                <w:lang w:val="en-GB"/>
              </w:rPr>
              <w:t xml:space="preserve">Apply preference points according to B-BBEE level contribution </w:t>
            </w:r>
          </w:p>
          <w:p w14:paraId="641A30E3" w14:textId="77777777" w:rsidR="006A394E" w:rsidRPr="000326D3" w:rsidRDefault="006A394E" w:rsidP="006A394E">
            <w:pPr>
              <w:widowControl w:val="0"/>
              <w:numPr>
                <w:ilvl w:val="0"/>
                <w:numId w:val="20"/>
              </w:numPr>
              <w:jc w:val="both"/>
              <w:rPr>
                <w:rFonts w:ascii="Arial" w:eastAsia="Times New Roman" w:hAnsi="Arial" w:cs="Arial"/>
                <w:lang w:val="en-GB"/>
              </w:rPr>
            </w:pPr>
            <w:r w:rsidRPr="000326D3">
              <w:rPr>
                <w:rFonts w:ascii="Arial" w:eastAsia="Times New Roman" w:hAnsi="Arial" w:cs="Arial"/>
                <w:lang w:val="en-GB"/>
              </w:rPr>
              <w:t xml:space="preserve">Add price points and preference points </w:t>
            </w:r>
          </w:p>
          <w:p w14:paraId="5BD26861" w14:textId="77777777" w:rsidR="006A394E" w:rsidRPr="000326D3" w:rsidRDefault="006A394E" w:rsidP="006A394E">
            <w:pPr>
              <w:widowControl w:val="0"/>
              <w:numPr>
                <w:ilvl w:val="0"/>
                <w:numId w:val="20"/>
              </w:numPr>
              <w:jc w:val="both"/>
              <w:rPr>
                <w:rFonts w:ascii="Arial" w:eastAsia="Times New Roman" w:hAnsi="Arial" w:cs="Arial"/>
                <w:lang w:val="en-GB"/>
              </w:rPr>
            </w:pPr>
            <w:r w:rsidRPr="000326D3">
              <w:rPr>
                <w:rFonts w:ascii="Arial" w:eastAsia="Times New Roman" w:hAnsi="Arial" w:cs="Arial"/>
                <w:lang w:val="en-GB"/>
              </w:rPr>
              <w:t>Select tender with highest points (Price Points + Preference Points)</w:t>
            </w:r>
          </w:p>
          <w:p w14:paraId="31FB2B01" w14:textId="77777777" w:rsidR="006A394E" w:rsidRPr="000326D3" w:rsidRDefault="006A394E" w:rsidP="006A394E">
            <w:pPr>
              <w:jc w:val="both"/>
              <w:rPr>
                <w:rFonts w:ascii="Arial" w:hAnsi="Arial" w:cs="Arial"/>
                <w:b/>
              </w:rPr>
            </w:pPr>
          </w:p>
          <w:p w14:paraId="0BAD9012" w14:textId="77777777" w:rsidR="006A394E" w:rsidRPr="000326D3" w:rsidRDefault="006A394E" w:rsidP="006A394E">
            <w:pPr>
              <w:pStyle w:val="NoSpacing"/>
              <w:tabs>
                <w:tab w:val="num" w:pos="1007"/>
              </w:tabs>
              <w:spacing w:line="276" w:lineRule="auto"/>
              <w:rPr>
                <w:rFonts w:ascii="Arial" w:eastAsia="Times New Roman" w:hAnsi="Arial" w:cs="Arial"/>
                <w:lang w:val="en-GB"/>
              </w:rPr>
            </w:pPr>
            <w:r w:rsidRPr="000326D3">
              <w:rPr>
                <w:rFonts w:ascii="Arial" w:eastAsia="Times New Roman" w:hAnsi="Arial" w:cs="Arial"/>
                <w:lang w:val="en-GB"/>
              </w:rPr>
              <w:t>Price Evaluation (90/80 points)</w:t>
            </w:r>
          </w:p>
          <w:tbl>
            <w:tblPr>
              <w:tblStyle w:val="TableGrid"/>
              <w:tblW w:w="0" w:type="auto"/>
              <w:tblLook w:val="04A0" w:firstRow="1" w:lastRow="0" w:firstColumn="1" w:lastColumn="0" w:noHBand="0" w:noVBand="1"/>
            </w:tblPr>
            <w:tblGrid>
              <w:gridCol w:w="6540"/>
              <w:gridCol w:w="3969"/>
            </w:tblGrid>
            <w:tr w:rsidR="006A394E" w:rsidRPr="000326D3" w14:paraId="4296AEA8" w14:textId="77777777" w:rsidTr="007214E2">
              <w:tc>
                <w:tcPr>
                  <w:tcW w:w="6540" w:type="dxa"/>
                  <w:tcBorders>
                    <w:top w:val="single" w:sz="4" w:space="0" w:color="auto"/>
                    <w:left w:val="single" w:sz="4" w:space="0" w:color="auto"/>
                    <w:bottom w:val="single" w:sz="4" w:space="0" w:color="auto"/>
                    <w:right w:val="single" w:sz="4" w:space="0" w:color="auto"/>
                  </w:tcBorders>
                  <w:vAlign w:val="center"/>
                  <w:hideMark/>
                </w:tcPr>
                <w:p w14:paraId="1C7CB9B0" w14:textId="77777777" w:rsidR="006A394E" w:rsidRPr="000326D3" w:rsidRDefault="006A394E" w:rsidP="006A394E">
                  <w:pPr>
                    <w:ind w:left="-142" w:hanging="284"/>
                    <w:rPr>
                      <w:rFonts w:ascii="Arial" w:eastAsia="Times New Roman" w:hAnsi="Arial" w:cs="Arial"/>
                      <w:lang w:val="en-GB"/>
                    </w:rPr>
                  </w:pPr>
                  <w:r w:rsidRPr="000326D3">
                    <w:rPr>
                      <w:rFonts w:ascii="Arial" w:eastAsia="Times New Roman" w:hAnsi="Arial" w:cs="Arial"/>
                      <w:lang w:val="en-GB"/>
                    </w:rPr>
                    <w:t xml:space="preserve">      Adjudication Criteria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7EC62C9" w14:textId="77777777" w:rsidR="006A394E" w:rsidRPr="000326D3" w:rsidRDefault="006A394E" w:rsidP="006A394E">
                  <w:pPr>
                    <w:ind w:left="-142" w:hanging="284"/>
                    <w:rPr>
                      <w:rFonts w:ascii="Arial" w:eastAsia="Times New Roman" w:hAnsi="Arial" w:cs="Arial"/>
                      <w:lang w:val="en-GB"/>
                    </w:rPr>
                  </w:pPr>
                  <w:r w:rsidRPr="000326D3">
                    <w:rPr>
                      <w:rFonts w:ascii="Arial" w:eastAsia="Times New Roman" w:hAnsi="Arial" w:cs="Arial"/>
                      <w:lang w:val="en-GB"/>
                    </w:rPr>
                    <w:t xml:space="preserve">      Points</w:t>
                  </w:r>
                </w:p>
              </w:tc>
            </w:tr>
            <w:tr w:rsidR="006A394E" w:rsidRPr="000326D3" w14:paraId="3B89BE08" w14:textId="77777777" w:rsidTr="007214E2">
              <w:tc>
                <w:tcPr>
                  <w:tcW w:w="6540" w:type="dxa"/>
                  <w:tcBorders>
                    <w:top w:val="single" w:sz="4" w:space="0" w:color="auto"/>
                    <w:left w:val="single" w:sz="4" w:space="0" w:color="auto"/>
                    <w:bottom w:val="single" w:sz="4" w:space="0" w:color="auto"/>
                    <w:right w:val="single" w:sz="4" w:space="0" w:color="auto"/>
                  </w:tcBorders>
                </w:tcPr>
                <w:p w14:paraId="29B743C4" w14:textId="77777777" w:rsidR="006A394E" w:rsidRPr="000326D3" w:rsidRDefault="006A394E" w:rsidP="006A394E">
                  <w:pPr>
                    <w:spacing w:line="276" w:lineRule="auto"/>
                    <w:jc w:val="both"/>
                    <w:rPr>
                      <w:rFonts w:ascii="Arial" w:eastAsia="Times New Roman" w:hAnsi="Arial" w:cs="Arial"/>
                      <w:lang w:val="en-GB"/>
                    </w:rPr>
                  </w:pPr>
                  <w:r w:rsidRPr="000326D3">
                    <w:rPr>
                      <w:rFonts w:ascii="Arial" w:eastAsia="Times New Roman" w:hAnsi="Arial" w:cs="Arial"/>
                      <w:lang w:val="en-GB"/>
                    </w:rPr>
                    <w:t>Price    Evaluation</w:t>
                  </w:r>
                </w:p>
                <w:p w14:paraId="76AF7CC8" w14:textId="77777777" w:rsidR="006A394E" w:rsidRPr="000326D3" w:rsidRDefault="006A394E" w:rsidP="006A394E">
                  <w:pPr>
                    <w:jc w:val="both"/>
                    <w:rPr>
                      <w:rFonts w:ascii="Arial" w:eastAsia="Times New Roman" w:hAnsi="Arial" w:cs="Arial"/>
                      <w:lang w:val="en-GB"/>
                    </w:rPr>
                  </w:pPr>
                  <w:r w:rsidRPr="000326D3">
                    <w:rPr>
                      <w:noProof/>
                    </w:rPr>
                    <mc:AlternateContent>
                      <mc:Choice Requires="wpc">
                        <w:drawing>
                          <wp:inline distT="0" distB="0" distL="0" distR="0" wp14:anchorId="193C69F8" wp14:editId="3DBA069E">
                            <wp:extent cx="1514475" cy="572770"/>
                            <wp:effectExtent l="0" t="0" r="2540" b="0"/>
                            <wp:docPr id="40" name="Canvas 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 name="Line 5"/>
                                    <wps:cNvCnPr>
                                      <a:cxnSpLocks noChangeShapeType="1"/>
                                    </wps:cNvCnPr>
                                    <wps:spPr bwMode="auto">
                                      <a:xfrm>
                                        <a:off x="747337" y="209526"/>
                                        <a:ext cx="66493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 name="Rectangle 6"/>
                                    <wps:cNvSpPr>
                                      <a:spLocks noChangeArrowheads="1"/>
                                    </wps:cNvSpPr>
                                    <wps:spPr bwMode="auto">
                                      <a:xfrm>
                                        <a:off x="1431271" y="110413"/>
                                        <a:ext cx="59103"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F1600"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24" name="Rectangle 7"/>
                                    <wps:cNvSpPr>
                                      <a:spLocks noChangeArrowheads="1"/>
                                    </wps:cNvSpPr>
                                    <wps:spPr bwMode="auto">
                                      <a:xfrm>
                                        <a:off x="1431271" y="231128"/>
                                        <a:ext cx="59103" cy="3416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BAEC7"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25" name="Rectangle 8"/>
                                    <wps:cNvSpPr>
                                      <a:spLocks noChangeArrowheads="1"/>
                                    </wps:cNvSpPr>
                                    <wps:spPr bwMode="auto">
                                      <a:xfrm>
                                        <a:off x="1431271" y="15802"/>
                                        <a:ext cx="59103"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CEBA6"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26" name="Rectangle 9"/>
                                    <wps:cNvSpPr>
                                      <a:spLocks noChangeArrowheads="1"/>
                                    </wps:cNvSpPr>
                                    <wps:spPr bwMode="auto">
                                      <a:xfrm>
                                        <a:off x="484524" y="110413"/>
                                        <a:ext cx="59003"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91399"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27" name="Rectangle 10"/>
                                    <wps:cNvSpPr>
                                      <a:spLocks noChangeArrowheads="1"/>
                                    </wps:cNvSpPr>
                                    <wps:spPr bwMode="auto">
                                      <a:xfrm>
                                        <a:off x="484524" y="231128"/>
                                        <a:ext cx="59003" cy="3416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1BBB0"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28" name="Rectangle 11"/>
                                    <wps:cNvSpPr>
                                      <a:spLocks noChangeArrowheads="1"/>
                                    </wps:cNvSpPr>
                                    <wps:spPr bwMode="auto">
                                      <a:xfrm>
                                        <a:off x="484524" y="15802"/>
                                        <a:ext cx="59003"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A0004"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29" name="Rectangle 12"/>
                                    <wps:cNvSpPr>
                                      <a:spLocks noChangeArrowheads="1"/>
                                    </wps:cNvSpPr>
                                    <wps:spPr bwMode="auto">
                                      <a:xfrm>
                                        <a:off x="933446" y="5001"/>
                                        <a:ext cx="83804"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F7252"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30" name="Rectangle 13"/>
                                    <wps:cNvSpPr>
                                      <a:spLocks noChangeArrowheads="1"/>
                                    </wps:cNvSpPr>
                                    <wps:spPr bwMode="auto">
                                      <a:xfrm>
                                        <a:off x="633731" y="97712"/>
                                        <a:ext cx="83804"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17799"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31" name="Rectangle 14"/>
                                    <wps:cNvSpPr>
                                      <a:spLocks noChangeArrowheads="1"/>
                                    </wps:cNvSpPr>
                                    <wps:spPr bwMode="auto">
                                      <a:xfrm>
                                        <a:off x="219711" y="97712"/>
                                        <a:ext cx="83804"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6112E"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32" name="Rectangle 15"/>
                                    <wps:cNvSpPr>
                                      <a:spLocks noChangeArrowheads="1"/>
                                    </wps:cNvSpPr>
                                    <wps:spPr bwMode="auto">
                                      <a:xfrm>
                                        <a:off x="1020451" y="230528"/>
                                        <a:ext cx="237512" cy="328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E016F" w14:textId="77777777" w:rsidR="006A394E" w:rsidRDefault="006A394E" w:rsidP="006A394E">
                                          <w:r>
                                            <w:rPr>
                                              <w:rFonts w:ascii="Times New Roman" w:hAnsi="Times New Roman" w:cs="Times New Roman"/>
                                              <w:color w:val="000000"/>
                                              <w:sz w:val="24"/>
                                              <w:szCs w:val="24"/>
                                              <w:lang w:val="en-US"/>
                                            </w:rPr>
                                            <w:t>min</w:t>
                                          </w:r>
                                        </w:p>
                                      </w:txbxContent>
                                    </wps:txbx>
                                    <wps:bodyPr rot="0" vert="horz" wrap="none" lIns="0" tIns="0" rIns="0" bIns="0" anchor="t" anchorCtr="0" upright="1">
                                      <a:spAutoFit/>
                                    </wps:bodyPr>
                                  </wps:wsp>
                                  <wps:wsp>
                                    <wps:cNvPr id="33" name="Rectangle 16"/>
                                    <wps:cNvSpPr>
                                      <a:spLocks noChangeArrowheads="1"/>
                                    </wps:cNvSpPr>
                                    <wps:spPr bwMode="auto">
                                      <a:xfrm>
                                        <a:off x="1163958" y="0"/>
                                        <a:ext cx="326416" cy="328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9AC22" w14:textId="77777777" w:rsidR="006A394E" w:rsidRDefault="006A394E" w:rsidP="006A394E">
                                          <w:r>
                                            <w:rPr>
                                              <w:rFonts w:ascii="Times New Roman" w:hAnsi="Times New Roman" w:cs="Times New Roman"/>
                                              <w:color w:val="000000"/>
                                              <w:sz w:val="24"/>
                                              <w:szCs w:val="24"/>
                                              <w:lang w:val="en-US"/>
                                            </w:rPr>
                                            <w:t>min</w:t>
                                          </w:r>
                                        </w:p>
                                      </w:txbxContent>
                                    </wps:txbx>
                                    <wps:bodyPr rot="0" vert="horz" wrap="square" lIns="0" tIns="0" rIns="0" bIns="0" anchor="t" anchorCtr="0" upright="1">
                                      <a:spAutoFit/>
                                    </wps:bodyPr>
                                  </wps:wsp>
                                  <wps:wsp>
                                    <wps:cNvPr id="34" name="Rectangle 17"/>
                                    <wps:cNvSpPr>
                                      <a:spLocks noChangeArrowheads="1"/>
                                    </wps:cNvSpPr>
                                    <wps:spPr bwMode="auto">
                                      <a:xfrm>
                                        <a:off x="544127" y="114914"/>
                                        <a:ext cx="76804" cy="328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D5FA8" w14:textId="77777777" w:rsidR="006A394E" w:rsidRDefault="006A394E" w:rsidP="006A394E">
                                          <w:r>
                                            <w:rPr>
                                              <w:rFonts w:ascii="Times New Roman" w:hAnsi="Times New Roman" w:cs="Times New Roman"/>
                                              <w:color w:val="000000"/>
                                              <w:sz w:val="24"/>
                                              <w:szCs w:val="24"/>
                                              <w:lang w:val="en-US"/>
                                            </w:rPr>
                                            <w:t>1</w:t>
                                          </w:r>
                                        </w:p>
                                      </w:txbxContent>
                                    </wps:txbx>
                                    <wps:bodyPr rot="0" vert="horz" wrap="none" lIns="0" tIns="0" rIns="0" bIns="0" anchor="t" anchorCtr="0" upright="1">
                                      <a:spAutoFit/>
                                    </wps:bodyPr>
                                  </wps:wsp>
                                  <wps:wsp>
                                    <wps:cNvPr id="35" name="Rectangle 18"/>
                                    <wps:cNvSpPr>
                                      <a:spLocks noChangeArrowheads="1"/>
                                    </wps:cNvSpPr>
                                    <wps:spPr bwMode="auto">
                                      <a:xfrm>
                                        <a:off x="334617" y="114914"/>
                                        <a:ext cx="153008" cy="328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B788F" w14:textId="77777777" w:rsidR="006A394E" w:rsidRDefault="006A394E" w:rsidP="006A394E">
                                          <w:r>
                                            <w:rPr>
                                              <w:rFonts w:ascii="Times New Roman" w:hAnsi="Times New Roman" w:cs="Times New Roman"/>
                                              <w:color w:val="000000"/>
                                              <w:sz w:val="24"/>
                                              <w:szCs w:val="24"/>
                                              <w:lang w:val="en-US"/>
                                            </w:rPr>
                                            <w:t>80</w:t>
                                          </w:r>
                                        </w:p>
                                      </w:txbxContent>
                                    </wps:txbx>
                                    <wps:bodyPr rot="0" vert="horz" wrap="none" lIns="0" tIns="0" rIns="0" bIns="0" anchor="t" anchorCtr="0" upright="1">
                                      <a:spAutoFit/>
                                    </wps:bodyPr>
                                  </wps:wsp>
                                  <wps:wsp>
                                    <wps:cNvPr id="36" name="Rectangle 19"/>
                                    <wps:cNvSpPr>
                                      <a:spLocks noChangeArrowheads="1"/>
                                    </wps:cNvSpPr>
                                    <wps:spPr bwMode="auto">
                                      <a:xfrm>
                                        <a:off x="906145" y="230528"/>
                                        <a:ext cx="93305" cy="328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CFF8F" w14:textId="77777777" w:rsidR="006A394E" w:rsidRDefault="006A394E" w:rsidP="006A394E">
                                          <w:r>
                                            <w:rPr>
                                              <w:rFonts w:ascii="Times New Roman" w:hAnsi="Times New Roman" w:cs="Times New Roman"/>
                                              <w:i/>
                                              <w:iCs/>
                                              <w:color w:val="000000"/>
                                              <w:sz w:val="24"/>
                                              <w:szCs w:val="24"/>
                                              <w:lang w:val="en-US"/>
                                            </w:rPr>
                                            <w:t>P</w:t>
                                          </w:r>
                                        </w:p>
                                      </w:txbxContent>
                                    </wps:txbx>
                                    <wps:bodyPr rot="0" vert="horz" wrap="none" lIns="0" tIns="0" rIns="0" bIns="0" anchor="t" anchorCtr="0" upright="1">
                                      <a:spAutoFit/>
                                    </wps:bodyPr>
                                  </wps:wsp>
                                  <wps:wsp>
                                    <wps:cNvPr id="37" name="Rectangle 20"/>
                                    <wps:cNvSpPr>
                                      <a:spLocks noChangeArrowheads="1"/>
                                    </wps:cNvSpPr>
                                    <wps:spPr bwMode="auto">
                                      <a:xfrm>
                                        <a:off x="1049052" y="22203"/>
                                        <a:ext cx="93305" cy="328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4E339" w14:textId="77777777" w:rsidR="006A394E" w:rsidRDefault="006A394E" w:rsidP="006A394E">
                                          <w:r>
                                            <w:rPr>
                                              <w:rFonts w:ascii="Times New Roman" w:hAnsi="Times New Roman" w:cs="Times New Roman"/>
                                              <w:i/>
                                              <w:iCs/>
                                              <w:color w:val="000000"/>
                                              <w:sz w:val="24"/>
                                              <w:szCs w:val="24"/>
                                              <w:lang w:val="en-US"/>
                                            </w:rPr>
                                            <w:t>P</w:t>
                                          </w:r>
                                        </w:p>
                                      </w:txbxContent>
                                    </wps:txbx>
                                    <wps:bodyPr rot="0" vert="horz" wrap="none" lIns="0" tIns="0" rIns="0" bIns="0" anchor="t" anchorCtr="0" upright="1">
                                      <a:spAutoFit/>
                                    </wps:bodyPr>
                                  </wps:wsp>
                                  <wps:wsp>
                                    <wps:cNvPr id="38" name="Rectangle 21"/>
                                    <wps:cNvSpPr>
                                      <a:spLocks noChangeArrowheads="1"/>
                                    </wps:cNvSpPr>
                                    <wps:spPr bwMode="auto">
                                      <a:xfrm>
                                        <a:off x="762638" y="22203"/>
                                        <a:ext cx="135907" cy="328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DC61D" w14:textId="77777777" w:rsidR="006A394E" w:rsidRDefault="006A394E" w:rsidP="006A394E">
                                          <w:r>
                                            <w:rPr>
                                              <w:rFonts w:ascii="Times New Roman" w:hAnsi="Times New Roman" w:cs="Times New Roman"/>
                                              <w:i/>
                                              <w:iCs/>
                                              <w:color w:val="000000"/>
                                              <w:sz w:val="24"/>
                                              <w:szCs w:val="24"/>
                                              <w:lang w:val="en-US"/>
                                            </w:rPr>
                                            <w:t>Pt</w:t>
                                          </w:r>
                                        </w:p>
                                      </w:txbxContent>
                                    </wps:txbx>
                                    <wps:bodyPr rot="0" vert="horz" wrap="none" lIns="0" tIns="0" rIns="0" bIns="0" anchor="t" anchorCtr="0" upright="1">
                                      <a:spAutoFit/>
                                    </wps:bodyPr>
                                  </wps:wsp>
                                  <wps:wsp>
                                    <wps:cNvPr id="39" name="Rectangle 22"/>
                                    <wps:cNvSpPr>
                                      <a:spLocks noChangeArrowheads="1"/>
                                    </wps:cNvSpPr>
                                    <wps:spPr bwMode="auto">
                                      <a:xfrm>
                                        <a:off x="27901" y="114914"/>
                                        <a:ext cx="153008" cy="328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64084" w14:textId="77777777" w:rsidR="006A394E" w:rsidRDefault="006A394E" w:rsidP="006A394E">
                                          <w:r>
                                            <w:rPr>
                                              <w:rFonts w:ascii="Times New Roman" w:hAnsi="Times New Roman" w:cs="Times New Roman"/>
                                              <w:i/>
                                              <w:iCs/>
                                              <w:color w:val="000000"/>
                                              <w:sz w:val="24"/>
                                              <w:szCs w:val="24"/>
                                              <w:lang w:val="en-US"/>
                                            </w:rPr>
                                            <w:t>Ps</w:t>
                                          </w:r>
                                        </w:p>
                                      </w:txbxContent>
                                    </wps:txbx>
                                    <wps:bodyPr rot="0" vert="horz" wrap="none" lIns="0" tIns="0" rIns="0" bIns="0" anchor="t" anchorCtr="0" upright="1">
                                      <a:spAutoFit/>
                                    </wps:bodyPr>
                                  </wps:wsp>
                                </wpc:wpc>
                              </a:graphicData>
                            </a:graphic>
                          </wp:inline>
                        </w:drawing>
                      </mc:Choice>
                      <mc:Fallback>
                        <w:pict>
                          <v:group w14:anchorId="193C69F8" id="Canvas 40" o:spid="_x0000_s1026" editas="canvas" style="width:119.25pt;height:45.1pt;mso-position-horizontal-relative:char;mso-position-vertical-relative:line" coordsize="15144,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5144;height:5727;visibility:visible;mso-wrap-style:square">
                              <v:fill o:detectmouseclick="t"/>
                              <v:path o:connecttype="none"/>
                            </v:shape>
                            <v:line id="Line 5" o:spid="_x0000_s1028" style="position:absolute;visibility:visible;mso-wrap-style:square" from="7473,2095" to="1412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" strokeweight=".5pt"/>
                            <v:rect id="Rectangle 6" o:spid="_x0000_s1029" style="position:absolute;left:14312;top:1104;width:591;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ECF1600" w14:textId="77777777" w:rsidR="006A394E" w:rsidRDefault="006A394E" w:rsidP="006A394E">
                                    <w:r>
                                      <w:rPr>
                                        <w:rFonts w:ascii="Symbol" w:hAnsi="Symbol" w:cs="Symbol"/>
                                        <w:color w:val="000000"/>
                                        <w:sz w:val="24"/>
                                        <w:szCs w:val="24"/>
                                        <w:lang w:val="en-US"/>
                                      </w:rPr>
                                      <w:t></w:t>
                                    </w:r>
                                  </w:p>
                                </w:txbxContent>
                              </v:textbox>
                            </v:rect>
                            <v:rect id="Rectangle 7" o:spid="_x0000_s1030" style="position:absolute;left:14312;top:2311;width:591;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98BAEC7" w14:textId="77777777" w:rsidR="006A394E" w:rsidRDefault="006A394E" w:rsidP="006A394E">
                                    <w:r>
                                      <w:rPr>
                                        <w:rFonts w:ascii="Symbol" w:hAnsi="Symbol" w:cs="Symbol"/>
                                        <w:color w:val="000000"/>
                                        <w:sz w:val="24"/>
                                        <w:szCs w:val="24"/>
                                        <w:lang w:val="en-US"/>
                                      </w:rPr>
                                      <w:t></w:t>
                                    </w:r>
                                  </w:p>
                                </w:txbxContent>
                              </v:textbox>
                            </v:rect>
                            <v:rect id="Rectangle 8" o:spid="_x0000_s1031" style="position:absolute;left:14312;top:158;width:591;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3EBCEBA6" w14:textId="77777777" w:rsidR="006A394E" w:rsidRDefault="006A394E" w:rsidP="006A394E">
                                    <w:r>
                                      <w:rPr>
                                        <w:rFonts w:ascii="Symbol" w:hAnsi="Symbol" w:cs="Symbol"/>
                                        <w:color w:val="000000"/>
                                        <w:sz w:val="24"/>
                                        <w:szCs w:val="24"/>
                                        <w:lang w:val="en-US"/>
                                      </w:rPr>
                                      <w:t></w:t>
                                    </w:r>
                                  </w:p>
                                </w:txbxContent>
                              </v:textbox>
                            </v:rect>
                            <v:rect id="Rectangle 9" o:spid="_x0000_s1032" style="position:absolute;left:4845;top:1104;width:590;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0A91399" w14:textId="77777777" w:rsidR="006A394E" w:rsidRDefault="006A394E" w:rsidP="006A394E">
                                    <w:r>
                                      <w:rPr>
                                        <w:rFonts w:ascii="Symbol" w:hAnsi="Symbol" w:cs="Symbol"/>
                                        <w:color w:val="000000"/>
                                        <w:sz w:val="24"/>
                                        <w:szCs w:val="24"/>
                                        <w:lang w:val="en-US"/>
                                      </w:rPr>
                                      <w:t></w:t>
                                    </w:r>
                                  </w:p>
                                </w:txbxContent>
                              </v:textbox>
                            </v:rect>
                            <v:rect id="Rectangle 10" o:spid="_x0000_s1033" style="position:absolute;left:4845;top:2311;width:590;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161BBB0" w14:textId="77777777" w:rsidR="006A394E" w:rsidRDefault="006A394E" w:rsidP="006A394E">
                                    <w:r>
                                      <w:rPr>
                                        <w:rFonts w:ascii="Symbol" w:hAnsi="Symbol" w:cs="Symbol"/>
                                        <w:color w:val="000000"/>
                                        <w:sz w:val="24"/>
                                        <w:szCs w:val="24"/>
                                        <w:lang w:val="en-US"/>
                                      </w:rPr>
                                      <w:t></w:t>
                                    </w:r>
                                  </w:p>
                                </w:txbxContent>
                              </v:textbox>
                            </v:rect>
                            <v:rect id="Rectangle 11" o:spid="_x0000_s1034" style="position:absolute;left:4845;top:158;width:590;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6A0004" w14:textId="77777777" w:rsidR="006A394E" w:rsidRDefault="006A394E" w:rsidP="006A394E">
                                    <w:r>
                                      <w:rPr>
                                        <w:rFonts w:ascii="Symbol" w:hAnsi="Symbol" w:cs="Symbol"/>
                                        <w:color w:val="000000"/>
                                        <w:sz w:val="24"/>
                                        <w:szCs w:val="24"/>
                                        <w:lang w:val="en-US"/>
                                      </w:rPr>
                                      <w:t></w:t>
                                    </w:r>
                                  </w:p>
                                </w:txbxContent>
                              </v:textbox>
                            </v:rect>
                            <v:rect id="Rectangle 12" o:spid="_x0000_s1035" style="position:absolute;left:9334;top:50;width:838;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268F7252" w14:textId="77777777" w:rsidR="006A394E" w:rsidRDefault="006A394E" w:rsidP="006A394E">
                                    <w:r>
                                      <w:rPr>
                                        <w:rFonts w:ascii="Symbol" w:hAnsi="Symbol" w:cs="Symbol"/>
                                        <w:color w:val="000000"/>
                                        <w:sz w:val="24"/>
                                        <w:szCs w:val="24"/>
                                        <w:lang w:val="en-US"/>
                                      </w:rPr>
                                      <w:t></w:t>
                                    </w:r>
                                  </w:p>
                                </w:txbxContent>
                              </v:textbox>
                            </v:rect>
                            <v:rect id="Rectangle 13" o:spid="_x0000_s1036" style="position:absolute;left:6337;top:977;width:838;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68217799" w14:textId="77777777" w:rsidR="006A394E" w:rsidRDefault="006A394E" w:rsidP="006A394E">
                                    <w:r>
                                      <w:rPr>
                                        <w:rFonts w:ascii="Symbol" w:hAnsi="Symbol" w:cs="Symbol"/>
                                        <w:color w:val="000000"/>
                                        <w:sz w:val="24"/>
                                        <w:szCs w:val="24"/>
                                        <w:lang w:val="en-US"/>
                                      </w:rPr>
                                      <w:t></w:t>
                                    </w:r>
                                  </w:p>
                                </w:txbxContent>
                              </v:textbox>
                            </v:rect>
                            <v:rect id="Rectangle 14" o:spid="_x0000_s1037" style="position:absolute;left:2197;top:977;width:838;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6F6112E" w14:textId="77777777" w:rsidR="006A394E" w:rsidRDefault="006A394E" w:rsidP="006A394E">
                                    <w:r>
                                      <w:rPr>
                                        <w:rFonts w:ascii="Symbol" w:hAnsi="Symbol" w:cs="Symbol"/>
                                        <w:color w:val="000000"/>
                                        <w:sz w:val="24"/>
                                        <w:szCs w:val="24"/>
                                        <w:lang w:val="en-US"/>
                                      </w:rPr>
                                      <w:t></w:t>
                                    </w:r>
                                  </w:p>
                                </w:txbxContent>
                              </v:textbox>
                            </v:rect>
                            <v:rect id="Rectangle 15" o:spid="_x0000_s1038" style="position:absolute;left:10204;top:2305;width:2375;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8FE016F" w14:textId="77777777" w:rsidR="006A394E" w:rsidRDefault="006A394E" w:rsidP="006A394E">
                                    <w:r>
                                      <w:rPr>
                                        <w:rFonts w:ascii="Times New Roman" w:hAnsi="Times New Roman" w:cs="Times New Roman"/>
                                        <w:color w:val="000000"/>
                                        <w:sz w:val="24"/>
                                        <w:szCs w:val="24"/>
                                        <w:lang w:val="en-US"/>
                                      </w:rPr>
                                      <w:t>min</w:t>
                                    </w:r>
                                  </w:p>
                                </w:txbxContent>
                              </v:textbox>
                            </v:rect>
                            <v:rect id="Rectangle 16" o:spid="_x0000_s1039" style="position:absolute;left:11639;width:3264;height:3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TfxAAAANsAAAAPAAAAZHJzL2Rvd25yZXYueG1sRI9Ba8JA&#10;FITvhf6H5RW8iG5UEI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O5zZN/EAAAA2wAAAA8A&#10;AAAAAAAAAAAAAAAABwIAAGRycy9kb3ducmV2LnhtbFBLBQYAAAAAAwADALcAAAD4AgAAAAA=&#10;" filled="f" stroked="f">
                              <v:textbox style="mso-fit-shape-to-text:t" inset="0,0,0,0">
                                <w:txbxContent>
                                  <w:p w14:paraId="1389AC22" w14:textId="77777777" w:rsidR="006A394E" w:rsidRDefault="006A394E" w:rsidP="006A394E">
                                    <w:r>
                                      <w:rPr>
                                        <w:rFonts w:ascii="Times New Roman" w:hAnsi="Times New Roman" w:cs="Times New Roman"/>
                                        <w:color w:val="000000"/>
                                        <w:sz w:val="24"/>
                                        <w:szCs w:val="24"/>
                                        <w:lang w:val="en-US"/>
                                      </w:rPr>
                                      <w:t>min</w:t>
                                    </w:r>
                                  </w:p>
                                </w:txbxContent>
                              </v:textbox>
                            </v:rect>
                            <v:rect id="Rectangle 17" o:spid="_x0000_s1040" style="position:absolute;left:5441;top:1149;width:768;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39D5FA8" w14:textId="77777777" w:rsidR="006A394E" w:rsidRDefault="006A394E" w:rsidP="006A394E">
                                    <w:r>
                                      <w:rPr>
                                        <w:rFonts w:ascii="Times New Roman" w:hAnsi="Times New Roman" w:cs="Times New Roman"/>
                                        <w:color w:val="000000"/>
                                        <w:sz w:val="24"/>
                                        <w:szCs w:val="24"/>
                                        <w:lang w:val="en-US"/>
                                      </w:rPr>
                                      <w:t>1</w:t>
                                    </w:r>
                                  </w:p>
                                </w:txbxContent>
                              </v:textbox>
                            </v:rect>
                            <v:rect id="Rectangle 18" o:spid="_x0000_s1041" style="position:absolute;left:3346;top:1149;width:1530;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676B788F" w14:textId="77777777" w:rsidR="006A394E" w:rsidRDefault="006A394E" w:rsidP="006A394E">
                                    <w:r>
                                      <w:rPr>
                                        <w:rFonts w:ascii="Times New Roman" w:hAnsi="Times New Roman" w:cs="Times New Roman"/>
                                        <w:color w:val="000000"/>
                                        <w:sz w:val="24"/>
                                        <w:szCs w:val="24"/>
                                        <w:lang w:val="en-US"/>
                                      </w:rPr>
                                      <w:t>80</w:t>
                                    </w:r>
                                  </w:p>
                                </w:txbxContent>
                              </v:textbox>
                            </v:rect>
                            <v:rect id="Rectangle 19" o:spid="_x0000_s1042" style="position:absolute;left:9061;top:2305;width:933;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20FCFF8F" w14:textId="77777777" w:rsidR="006A394E" w:rsidRDefault="006A394E" w:rsidP="006A394E">
                                    <w:r>
                                      <w:rPr>
                                        <w:rFonts w:ascii="Times New Roman" w:hAnsi="Times New Roman" w:cs="Times New Roman"/>
                                        <w:i/>
                                        <w:iCs/>
                                        <w:color w:val="000000"/>
                                        <w:sz w:val="24"/>
                                        <w:szCs w:val="24"/>
                                        <w:lang w:val="en-US"/>
                                      </w:rPr>
                                      <w:t>P</w:t>
                                    </w:r>
                                  </w:p>
                                </w:txbxContent>
                              </v:textbox>
                            </v:rect>
                            <v:rect id="Rectangle 20" o:spid="_x0000_s1043" style="position:absolute;left:10490;top:222;width:933;height:32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24E4E339" w14:textId="77777777" w:rsidR="006A394E" w:rsidRDefault="006A394E" w:rsidP="006A394E">
                                    <w:r>
                                      <w:rPr>
                                        <w:rFonts w:ascii="Times New Roman" w:hAnsi="Times New Roman" w:cs="Times New Roman"/>
                                        <w:i/>
                                        <w:iCs/>
                                        <w:color w:val="000000"/>
                                        <w:sz w:val="24"/>
                                        <w:szCs w:val="24"/>
                                        <w:lang w:val="en-US"/>
                                      </w:rPr>
                                      <w:t>P</w:t>
                                    </w:r>
                                  </w:p>
                                </w:txbxContent>
                              </v:textbox>
                            </v:rect>
                            <v:rect id="Rectangle 21" o:spid="_x0000_s1044" style="position:absolute;left:7626;top:222;width:1359;height:32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7BEDC61D" w14:textId="77777777" w:rsidR="006A394E" w:rsidRDefault="006A394E" w:rsidP="006A394E">
                                    <w:r>
                                      <w:rPr>
                                        <w:rFonts w:ascii="Times New Roman" w:hAnsi="Times New Roman" w:cs="Times New Roman"/>
                                        <w:i/>
                                        <w:iCs/>
                                        <w:color w:val="000000"/>
                                        <w:sz w:val="24"/>
                                        <w:szCs w:val="24"/>
                                        <w:lang w:val="en-US"/>
                                      </w:rPr>
                                      <w:t>Pt</w:t>
                                    </w:r>
                                  </w:p>
                                </w:txbxContent>
                              </v:textbox>
                            </v:rect>
                            <v:rect id="Rectangle 22" o:spid="_x0000_s1045" style="position:absolute;left:279;top:1149;width:1530;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BD64084" w14:textId="77777777" w:rsidR="006A394E" w:rsidRDefault="006A394E" w:rsidP="006A394E">
                                    <w:r>
                                      <w:rPr>
                                        <w:rFonts w:ascii="Times New Roman" w:hAnsi="Times New Roman" w:cs="Times New Roman"/>
                                        <w:i/>
                                        <w:iCs/>
                                        <w:color w:val="000000"/>
                                        <w:sz w:val="24"/>
                                        <w:szCs w:val="24"/>
                                        <w:lang w:val="en-US"/>
                                      </w:rPr>
                                      <w:t>Ps</w:t>
                                    </w:r>
                                  </w:p>
                                </w:txbxContent>
                              </v:textbox>
                            </v:rect>
                            <w10:anchorlock/>
                          </v:group>
                        </w:pict>
                      </mc:Fallback>
                    </mc:AlternateContent>
                  </w:r>
                </w:p>
                <w:p w14:paraId="455308E8" w14:textId="77777777" w:rsidR="006A394E" w:rsidRPr="000326D3" w:rsidRDefault="006A394E" w:rsidP="006A394E">
                  <w:pPr>
                    <w:jc w:val="both"/>
                    <w:rPr>
                      <w:rFonts w:ascii="Arial" w:eastAsia="Times New Roman" w:hAnsi="Arial" w:cs="Arial"/>
                      <w:lang w:val="en-GB"/>
                    </w:rPr>
                  </w:pPr>
                  <w:r w:rsidRPr="000326D3">
                    <w:rPr>
                      <w:noProof/>
                    </w:rPr>
                    <mc:AlternateContent>
                      <mc:Choice Requires="wpc">
                        <w:drawing>
                          <wp:inline distT="0" distB="0" distL="0" distR="0" wp14:anchorId="249CA5BB" wp14:editId="288EB19B">
                            <wp:extent cx="1514475" cy="572770"/>
                            <wp:effectExtent l="0" t="635" r="2540" b="0"/>
                            <wp:docPr id="21" name="Canvas 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5"/>
                                    <wps:cNvCnPr>
                                      <a:cxnSpLocks noChangeShapeType="1"/>
                                    </wps:cNvCnPr>
                                    <wps:spPr bwMode="auto">
                                      <a:xfrm>
                                        <a:off x="747337" y="209526"/>
                                        <a:ext cx="66493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6"/>
                                    <wps:cNvSpPr>
                                      <a:spLocks noChangeArrowheads="1"/>
                                    </wps:cNvSpPr>
                                    <wps:spPr bwMode="auto">
                                      <a:xfrm>
                                        <a:off x="1431271" y="110413"/>
                                        <a:ext cx="59103"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5FD12"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1431271" y="231128"/>
                                        <a:ext cx="59103" cy="3416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C2454"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6" name="Rectangle 8"/>
                                    <wps:cNvSpPr>
                                      <a:spLocks noChangeArrowheads="1"/>
                                    </wps:cNvSpPr>
                                    <wps:spPr bwMode="auto">
                                      <a:xfrm>
                                        <a:off x="1431271" y="15802"/>
                                        <a:ext cx="59103"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8DD06"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7" name="Rectangle 9"/>
                                    <wps:cNvSpPr>
                                      <a:spLocks noChangeArrowheads="1"/>
                                    </wps:cNvSpPr>
                                    <wps:spPr bwMode="auto">
                                      <a:xfrm>
                                        <a:off x="484524" y="110413"/>
                                        <a:ext cx="59003"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FEA17"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484524" y="231128"/>
                                        <a:ext cx="59003" cy="3416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B4FCB"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9" name="Rectangle 11"/>
                                    <wps:cNvSpPr>
                                      <a:spLocks noChangeArrowheads="1"/>
                                    </wps:cNvSpPr>
                                    <wps:spPr bwMode="auto">
                                      <a:xfrm>
                                        <a:off x="484524" y="15802"/>
                                        <a:ext cx="59003"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BB2F7"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10" name="Rectangle 12"/>
                                    <wps:cNvSpPr>
                                      <a:spLocks noChangeArrowheads="1"/>
                                    </wps:cNvSpPr>
                                    <wps:spPr bwMode="auto">
                                      <a:xfrm>
                                        <a:off x="933446" y="5001"/>
                                        <a:ext cx="83804"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F180"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11" name="Rectangle 13"/>
                                    <wps:cNvSpPr>
                                      <a:spLocks noChangeArrowheads="1"/>
                                    </wps:cNvSpPr>
                                    <wps:spPr bwMode="auto">
                                      <a:xfrm>
                                        <a:off x="633731" y="97712"/>
                                        <a:ext cx="83804"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5026E"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12" name="Rectangle 14"/>
                                    <wps:cNvSpPr>
                                      <a:spLocks noChangeArrowheads="1"/>
                                    </wps:cNvSpPr>
                                    <wps:spPr bwMode="auto">
                                      <a:xfrm>
                                        <a:off x="219711" y="97712"/>
                                        <a:ext cx="83804" cy="34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FB27B" w14:textId="77777777" w:rsidR="006A394E" w:rsidRDefault="006A394E" w:rsidP="006A394E">
                                          <w:r>
                                            <w:rPr>
                                              <w:rFonts w:ascii="Symbol" w:hAnsi="Symbol" w:cs="Symbol"/>
                                              <w:color w:val="000000"/>
                                              <w:sz w:val="24"/>
                                              <w:szCs w:val="24"/>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020451" y="230528"/>
                                        <a:ext cx="237512" cy="328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40126" w14:textId="77777777" w:rsidR="006A394E" w:rsidRDefault="006A394E" w:rsidP="006A394E">
                                          <w:r>
                                            <w:rPr>
                                              <w:rFonts w:ascii="Times New Roman" w:hAnsi="Times New Roman" w:cs="Times New Roman"/>
                                              <w:color w:val="000000"/>
                                              <w:sz w:val="24"/>
                                              <w:szCs w:val="24"/>
                                              <w:lang w:val="en-US"/>
                                            </w:rPr>
                                            <w:t>min</w:t>
                                          </w:r>
                                        </w:p>
                                      </w:txbxContent>
                                    </wps:txbx>
                                    <wps:bodyPr rot="0" vert="horz" wrap="none" lIns="0" tIns="0" rIns="0" bIns="0" anchor="t" anchorCtr="0" upright="1">
                                      <a:spAutoFit/>
                                    </wps:bodyPr>
                                  </wps:wsp>
                                  <wps:wsp>
                                    <wps:cNvPr id="14" name="Rectangle 16"/>
                                    <wps:cNvSpPr>
                                      <a:spLocks noChangeArrowheads="1"/>
                                    </wps:cNvSpPr>
                                    <wps:spPr bwMode="auto">
                                      <a:xfrm>
                                        <a:off x="1163958" y="0"/>
                                        <a:ext cx="326416" cy="328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1023B" w14:textId="77777777" w:rsidR="006A394E" w:rsidRDefault="006A394E" w:rsidP="006A394E">
                                          <w:r>
                                            <w:rPr>
                                              <w:rFonts w:ascii="Times New Roman" w:hAnsi="Times New Roman" w:cs="Times New Roman"/>
                                              <w:color w:val="000000"/>
                                              <w:sz w:val="24"/>
                                              <w:szCs w:val="24"/>
                                              <w:lang w:val="en-US"/>
                                            </w:rPr>
                                            <w:t>min</w:t>
                                          </w:r>
                                        </w:p>
                                      </w:txbxContent>
                                    </wps:txbx>
                                    <wps:bodyPr rot="0" vert="horz" wrap="square" lIns="0" tIns="0" rIns="0" bIns="0" anchor="t" anchorCtr="0" upright="1">
                                      <a:spAutoFit/>
                                    </wps:bodyPr>
                                  </wps:wsp>
                                  <wps:wsp>
                                    <wps:cNvPr id="15" name="Rectangle 17"/>
                                    <wps:cNvSpPr>
                                      <a:spLocks noChangeArrowheads="1"/>
                                    </wps:cNvSpPr>
                                    <wps:spPr bwMode="auto">
                                      <a:xfrm>
                                        <a:off x="544127" y="114914"/>
                                        <a:ext cx="76804" cy="328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127C8" w14:textId="77777777" w:rsidR="006A394E" w:rsidRDefault="006A394E" w:rsidP="006A394E">
                                          <w:r>
                                            <w:rPr>
                                              <w:rFonts w:ascii="Times New Roman" w:hAnsi="Times New Roman" w:cs="Times New Roman"/>
                                              <w:color w:val="000000"/>
                                              <w:sz w:val="24"/>
                                              <w:szCs w:val="24"/>
                                              <w:lang w:val="en-US"/>
                                            </w:rPr>
                                            <w:t>1</w:t>
                                          </w:r>
                                        </w:p>
                                      </w:txbxContent>
                                    </wps:txbx>
                                    <wps:bodyPr rot="0" vert="horz" wrap="none" lIns="0" tIns="0" rIns="0" bIns="0" anchor="t" anchorCtr="0" upright="1">
                                      <a:spAutoFit/>
                                    </wps:bodyPr>
                                  </wps:wsp>
                                  <wps:wsp>
                                    <wps:cNvPr id="16" name="Rectangle 18"/>
                                    <wps:cNvSpPr>
                                      <a:spLocks noChangeArrowheads="1"/>
                                    </wps:cNvSpPr>
                                    <wps:spPr bwMode="auto">
                                      <a:xfrm>
                                        <a:off x="334617" y="114914"/>
                                        <a:ext cx="153008" cy="328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74989" w14:textId="77777777" w:rsidR="006A394E" w:rsidRDefault="006A394E" w:rsidP="006A394E">
                                          <w:r>
                                            <w:rPr>
                                              <w:rFonts w:ascii="Times New Roman" w:hAnsi="Times New Roman" w:cs="Times New Roman"/>
                                              <w:color w:val="000000"/>
                                              <w:sz w:val="24"/>
                                              <w:szCs w:val="24"/>
                                              <w:lang w:val="en-US"/>
                                            </w:rPr>
                                            <w:t>90</w:t>
                                          </w:r>
                                        </w:p>
                                      </w:txbxContent>
                                    </wps:txbx>
                                    <wps:bodyPr rot="0" vert="horz" wrap="none" lIns="0" tIns="0" rIns="0" bIns="0" anchor="t" anchorCtr="0" upright="1">
                                      <a:spAutoFit/>
                                    </wps:bodyPr>
                                  </wps:wsp>
                                  <wps:wsp>
                                    <wps:cNvPr id="17" name="Rectangle 19"/>
                                    <wps:cNvSpPr>
                                      <a:spLocks noChangeArrowheads="1"/>
                                    </wps:cNvSpPr>
                                    <wps:spPr bwMode="auto">
                                      <a:xfrm>
                                        <a:off x="906145" y="230528"/>
                                        <a:ext cx="93305" cy="328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51C8A" w14:textId="77777777" w:rsidR="006A394E" w:rsidRDefault="006A394E" w:rsidP="006A394E">
                                          <w:r>
                                            <w:rPr>
                                              <w:rFonts w:ascii="Times New Roman" w:hAnsi="Times New Roman" w:cs="Times New Roman"/>
                                              <w:i/>
                                              <w:iCs/>
                                              <w:color w:val="000000"/>
                                              <w:sz w:val="24"/>
                                              <w:szCs w:val="24"/>
                                              <w:lang w:val="en-US"/>
                                            </w:rPr>
                                            <w:t>P</w:t>
                                          </w:r>
                                        </w:p>
                                      </w:txbxContent>
                                    </wps:txbx>
                                    <wps:bodyPr rot="0" vert="horz" wrap="none" lIns="0" tIns="0" rIns="0" bIns="0" anchor="t" anchorCtr="0" upright="1">
                                      <a:spAutoFit/>
                                    </wps:bodyPr>
                                  </wps:wsp>
                                  <wps:wsp>
                                    <wps:cNvPr id="18" name="Rectangle 20"/>
                                    <wps:cNvSpPr>
                                      <a:spLocks noChangeArrowheads="1"/>
                                    </wps:cNvSpPr>
                                    <wps:spPr bwMode="auto">
                                      <a:xfrm>
                                        <a:off x="1049052" y="22203"/>
                                        <a:ext cx="93305" cy="328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F5073" w14:textId="77777777" w:rsidR="006A394E" w:rsidRDefault="006A394E" w:rsidP="006A394E">
                                          <w:r>
                                            <w:rPr>
                                              <w:rFonts w:ascii="Times New Roman" w:hAnsi="Times New Roman" w:cs="Times New Roman"/>
                                              <w:i/>
                                              <w:iCs/>
                                              <w:color w:val="000000"/>
                                              <w:sz w:val="24"/>
                                              <w:szCs w:val="24"/>
                                              <w:lang w:val="en-US"/>
                                            </w:rPr>
                                            <w:t>P</w:t>
                                          </w:r>
                                        </w:p>
                                      </w:txbxContent>
                                    </wps:txbx>
                                    <wps:bodyPr rot="0" vert="horz" wrap="none" lIns="0" tIns="0" rIns="0" bIns="0" anchor="t" anchorCtr="0" upright="1">
                                      <a:spAutoFit/>
                                    </wps:bodyPr>
                                  </wps:wsp>
                                  <wps:wsp>
                                    <wps:cNvPr id="19" name="Rectangle 21"/>
                                    <wps:cNvSpPr>
                                      <a:spLocks noChangeArrowheads="1"/>
                                    </wps:cNvSpPr>
                                    <wps:spPr bwMode="auto">
                                      <a:xfrm>
                                        <a:off x="762638" y="22203"/>
                                        <a:ext cx="135907" cy="328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B09D3" w14:textId="77777777" w:rsidR="006A394E" w:rsidRDefault="006A394E" w:rsidP="006A394E">
                                          <w:r>
                                            <w:rPr>
                                              <w:rFonts w:ascii="Times New Roman" w:hAnsi="Times New Roman" w:cs="Times New Roman"/>
                                              <w:i/>
                                              <w:iCs/>
                                              <w:color w:val="000000"/>
                                              <w:sz w:val="24"/>
                                              <w:szCs w:val="24"/>
                                              <w:lang w:val="en-US"/>
                                            </w:rPr>
                                            <w:t>Pt</w:t>
                                          </w:r>
                                        </w:p>
                                      </w:txbxContent>
                                    </wps:txbx>
                                    <wps:bodyPr rot="0" vert="horz" wrap="none" lIns="0" tIns="0" rIns="0" bIns="0" anchor="t" anchorCtr="0" upright="1">
                                      <a:spAutoFit/>
                                    </wps:bodyPr>
                                  </wps:wsp>
                                  <wps:wsp>
                                    <wps:cNvPr id="20" name="Rectangle 22"/>
                                    <wps:cNvSpPr>
                                      <a:spLocks noChangeArrowheads="1"/>
                                    </wps:cNvSpPr>
                                    <wps:spPr bwMode="auto">
                                      <a:xfrm>
                                        <a:off x="27901" y="114914"/>
                                        <a:ext cx="153008" cy="328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FFAF8" w14:textId="77777777" w:rsidR="006A394E" w:rsidRDefault="006A394E" w:rsidP="006A394E">
                                          <w:r>
                                            <w:rPr>
                                              <w:rFonts w:ascii="Times New Roman" w:hAnsi="Times New Roman" w:cs="Times New Roman"/>
                                              <w:i/>
                                              <w:iCs/>
                                              <w:color w:val="000000"/>
                                              <w:sz w:val="24"/>
                                              <w:szCs w:val="24"/>
                                              <w:lang w:val="en-US"/>
                                            </w:rPr>
                                            <w:t>Ps</w:t>
                                          </w:r>
                                        </w:p>
                                      </w:txbxContent>
                                    </wps:txbx>
                                    <wps:bodyPr rot="0" vert="horz" wrap="none" lIns="0" tIns="0" rIns="0" bIns="0" anchor="t" anchorCtr="0" upright="1">
                                      <a:spAutoFit/>
                                    </wps:bodyPr>
                                  </wps:wsp>
                                </wpc:wpc>
                              </a:graphicData>
                            </a:graphic>
                          </wp:inline>
                        </w:drawing>
                      </mc:Choice>
                      <mc:Fallback>
                        <w:pict>
                          <v:group w14:anchorId="249CA5BB" id="Canvas 21" o:spid="_x0000_s1046" editas="canvas" style="width:119.25pt;height:45.1pt;mso-position-horizontal-relative:char;mso-position-vertical-relative:line" coordsize="15144,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">
                            <v:shape id="_x0000_s1047" type="#_x0000_t75" style="position:absolute;width:15144;height:5727;visibility:visible;mso-wrap-style:square">
                              <v:fill o:detectmouseclick="t"/>
                              <v:path o:connecttype="none"/>
                            </v:shape>
                            <v:line id="Line 5" o:spid="_x0000_s1048" style="position:absolute;visibility:visible;mso-wrap-style:square" from="7473,2095" to="1412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rect id="Rectangle 6" o:spid="_x0000_s1049" style="position:absolute;left:14312;top:1104;width:591;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1575FD12" w14:textId="77777777" w:rsidR="006A394E" w:rsidRDefault="006A394E" w:rsidP="006A394E">
                                    <w:r>
                                      <w:rPr>
                                        <w:rFonts w:ascii="Symbol" w:hAnsi="Symbol" w:cs="Symbol"/>
                                        <w:color w:val="000000"/>
                                        <w:sz w:val="24"/>
                                        <w:szCs w:val="24"/>
                                        <w:lang w:val="en-US"/>
                                      </w:rPr>
                                      <w:t></w:t>
                                    </w:r>
                                  </w:p>
                                </w:txbxContent>
                              </v:textbox>
                            </v:rect>
                            <v:rect id="Rectangle 7" o:spid="_x0000_s1050" style="position:absolute;left:14312;top:2311;width:591;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AC2454" w14:textId="77777777" w:rsidR="006A394E" w:rsidRDefault="006A394E" w:rsidP="006A394E">
                                    <w:r>
                                      <w:rPr>
                                        <w:rFonts w:ascii="Symbol" w:hAnsi="Symbol" w:cs="Symbol"/>
                                        <w:color w:val="000000"/>
                                        <w:sz w:val="24"/>
                                        <w:szCs w:val="24"/>
                                        <w:lang w:val="en-US"/>
                                      </w:rPr>
                                      <w:t></w:t>
                                    </w:r>
                                  </w:p>
                                </w:txbxContent>
                              </v:textbox>
                            </v:rect>
                            <v:rect id="Rectangle 8" o:spid="_x0000_s1051" style="position:absolute;left:14312;top:158;width:591;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A48DD06" w14:textId="77777777" w:rsidR="006A394E" w:rsidRDefault="006A394E" w:rsidP="006A394E">
                                    <w:r>
                                      <w:rPr>
                                        <w:rFonts w:ascii="Symbol" w:hAnsi="Symbol" w:cs="Symbol"/>
                                        <w:color w:val="000000"/>
                                        <w:sz w:val="24"/>
                                        <w:szCs w:val="24"/>
                                        <w:lang w:val="en-US"/>
                                      </w:rPr>
                                      <w:t></w:t>
                                    </w:r>
                                  </w:p>
                                </w:txbxContent>
                              </v:textbox>
                            </v:rect>
                            <v:rect id="Rectangle 9" o:spid="_x0000_s1052" style="position:absolute;left:4845;top:1104;width:590;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566FEA17" w14:textId="77777777" w:rsidR="006A394E" w:rsidRDefault="006A394E" w:rsidP="006A394E">
                                    <w:r>
                                      <w:rPr>
                                        <w:rFonts w:ascii="Symbol" w:hAnsi="Symbol" w:cs="Symbol"/>
                                        <w:color w:val="000000"/>
                                        <w:sz w:val="24"/>
                                        <w:szCs w:val="24"/>
                                        <w:lang w:val="en-US"/>
                                      </w:rPr>
                                      <w:t></w:t>
                                    </w:r>
                                  </w:p>
                                </w:txbxContent>
                              </v:textbox>
                            </v:rect>
                            <v:rect id="Rectangle 10" o:spid="_x0000_s1053" style="position:absolute;left:4845;top:2311;width:590;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E0B4FCB" w14:textId="77777777" w:rsidR="006A394E" w:rsidRDefault="006A394E" w:rsidP="006A394E">
                                    <w:r>
                                      <w:rPr>
                                        <w:rFonts w:ascii="Symbol" w:hAnsi="Symbol" w:cs="Symbol"/>
                                        <w:color w:val="000000"/>
                                        <w:sz w:val="24"/>
                                        <w:szCs w:val="24"/>
                                        <w:lang w:val="en-US"/>
                                      </w:rPr>
                                      <w:t></w:t>
                                    </w:r>
                                  </w:p>
                                </w:txbxContent>
                              </v:textbox>
                            </v:rect>
                            <v:rect id="Rectangle 11" o:spid="_x0000_s1054" style="position:absolute;left:4845;top:158;width:590;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8CBB2F7" w14:textId="77777777" w:rsidR="006A394E" w:rsidRDefault="006A394E" w:rsidP="006A394E">
                                    <w:r>
                                      <w:rPr>
                                        <w:rFonts w:ascii="Symbol" w:hAnsi="Symbol" w:cs="Symbol"/>
                                        <w:color w:val="000000"/>
                                        <w:sz w:val="24"/>
                                        <w:szCs w:val="24"/>
                                        <w:lang w:val="en-US"/>
                                      </w:rPr>
                                      <w:t></w:t>
                                    </w:r>
                                  </w:p>
                                </w:txbxContent>
                              </v:textbox>
                            </v:rect>
                            <v:rect id="Rectangle 12" o:spid="_x0000_s1055" style="position:absolute;left:9334;top:50;width:838;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9AEF180" w14:textId="77777777" w:rsidR="006A394E" w:rsidRDefault="006A394E" w:rsidP="006A394E">
                                    <w:r>
                                      <w:rPr>
                                        <w:rFonts w:ascii="Symbol" w:hAnsi="Symbol" w:cs="Symbol"/>
                                        <w:color w:val="000000"/>
                                        <w:sz w:val="24"/>
                                        <w:szCs w:val="24"/>
                                        <w:lang w:val="en-US"/>
                                      </w:rPr>
                                      <w:t></w:t>
                                    </w:r>
                                  </w:p>
                                </w:txbxContent>
                              </v:textbox>
                            </v:rect>
                            <v:rect id="Rectangle 13" o:spid="_x0000_s1056" style="position:absolute;left:6337;top:977;width:838;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4E5026E" w14:textId="77777777" w:rsidR="006A394E" w:rsidRDefault="006A394E" w:rsidP="006A394E">
                                    <w:r>
                                      <w:rPr>
                                        <w:rFonts w:ascii="Symbol" w:hAnsi="Symbol" w:cs="Symbol"/>
                                        <w:color w:val="000000"/>
                                        <w:sz w:val="24"/>
                                        <w:szCs w:val="24"/>
                                        <w:lang w:val="en-US"/>
                                      </w:rPr>
                                      <w:t></w:t>
                                    </w:r>
                                  </w:p>
                                </w:txbxContent>
                              </v:textbox>
                            </v:rect>
                            <v:rect id="Rectangle 14" o:spid="_x0000_s1057" style="position:absolute;left:2197;top:977;width:838;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5DFB27B" w14:textId="77777777" w:rsidR="006A394E" w:rsidRDefault="006A394E" w:rsidP="006A394E">
                                    <w:r>
                                      <w:rPr>
                                        <w:rFonts w:ascii="Symbol" w:hAnsi="Symbol" w:cs="Symbol"/>
                                        <w:color w:val="000000"/>
                                        <w:sz w:val="24"/>
                                        <w:szCs w:val="24"/>
                                        <w:lang w:val="en-US"/>
                                      </w:rPr>
                                      <w:t></w:t>
                                    </w:r>
                                  </w:p>
                                </w:txbxContent>
                              </v:textbox>
                            </v:rect>
                            <v:rect id="Rectangle 15" o:spid="_x0000_s1058" style="position:absolute;left:10204;top:2305;width:2375;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1F540126" w14:textId="77777777" w:rsidR="006A394E" w:rsidRDefault="006A394E" w:rsidP="006A394E">
                                    <w:r>
                                      <w:rPr>
                                        <w:rFonts w:ascii="Times New Roman" w:hAnsi="Times New Roman" w:cs="Times New Roman"/>
                                        <w:color w:val="000000"/>
                                        <w:sz w:val="24"/>
                                        <w:szCs w:val="24"/>
                                        <w:lang w:val="en-US"/>
                                      </w:rPr>
                                      <w:t>min</w:t>
                                    </w:r>
                                  </w:p>
                                </w:txbxContent>
                              </v:textbox>
                            </v:rect>
                            <v:rect id="Rectangle 16" o:spid="_x0000_s1059" style="position:absolute;left:11639;width:3264;height:3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6DLwgAAANsAAAAPAAAAZHJzL2Rvd25yZXYueG1sRE9Na8JA&#10;EL0X/A/LCF5K3VSk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AqL6DLwgAAANsAAAAPAAAA&#10;AAAAAAAAAAAAAAcCAABkcnMvZG93bnJldi54bWxQSwUGAAAAAAMAAwC3AAAA9gIAAAAA&#10;" filled="f" stroked="f">
                              <v:textbox style="mso-fit-shape-to-text:t" inset="0,0,0,0">
                                <w:txbxContent>
                                  <w:p w14:paraId="0CF1023B" w14:textId="77777777" w:rsidR="006A394E" w:rsidRDefault="006A394E" w:rsidP="006A394E">
                                    <w:r>
                                      <w:rPr>
                                        <w:rFonts w:ascii="Times New Roman" w:hAnsi="Times New Roman" w:cs="Times New Roman"/>
                                        <w:color w:val="000000"/>
                                        <w:sz w:val="24"/>
                                        <w:szCs w:val="24"/>
                                        <w:lang w:val="en-US"/>
                                      </w:rPr>
                                      <w:t>min</w:t>
                                    </w:r>
                                  </w:p>
                                </w:txbxContent>
                              </v:textbox>
                            </v:rect>
                            <v:rect id="Rectangle 17" o:spid="_x0000_s1060" style="position:absolute;left:5441;top:1149;width:768;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AF127C8" w14:textId="77777777" w:rsidR="006A394E" w:rsidRDefault="006A394E" w:rsidP="006A394E">
                                    <w:r>
                                      <w:rPr>
                                        <w:rFonts w:ascii="Times New Roman" w:hAnsi="Times New Roman" w:cs="Times New Roman"/>
                                        <w:color w:val="000000"/>
                                        <w:sz w:val="24"/>
                                        <w:szCs w:val="24"/>
                                        <w:lang w:val="en-US"/>
                                      </w:rPr>
                                      <w:t>1</w:t>
                                    </w:r>
                                  </w:p>
                                </w:txbxContent>
                              </v:textbox>
                            </v:rect>
                            <v:rect id="Rectangle 18" o:spid="_x0000_s1061" style="position:absolute;left:3346;top:1149;width:1530;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E674989" w14:textId="77777777" w:rsidR="006A394E" w:rsidRDefault="006A394E" w:rsidP="006A394E">
                                    <w:r>
                                      <w:rPr>
                                        <w:rFonts w:ascii="Times New Roman" w:hAnsi="Times New Roman" w:cs="Times New Roman"/>
                                        <w:color w:val="000000"/>
                                        <w:sz w:val="24"/>
                                        <w:szCs w:val="24"/>
                                        <w:lang w:val="en-US"/>
                                      </w:rPr>
                                      <w:t>90</w:t>
                                    </w:r>
                                  </w:p>
                                </w:txbxContent>
                              </v:textbox>
                            </v:rect>
                            <v:rect id="Rectangle 19" o:spid="_x0000_s1062" style="position:absolute;left:9061;top:2305;width:933;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1F351C8A" w14:textId="77777777" w:rsidR="006A394E" w:rsidRDefault="006A394E" w:rsidP="006A394E">
                                    <w:r>
                                      <w:rPr>
                                        <w:rFonts w:ascii="Times New Roman" w:hAnsi="Times New Roman" w:cs="Times New Roman"/>
                                        <w:i/>
                                        <w:iCs/>
                                        <w:color w:val="000000"/>
                                        <w:sz w:val="24"/>
                                        <w:szCs w:val="24"/>
                                        <w:lang w:val="en-US"/>
                                      </w:rPr>
                                      <w:t>P</w:t>
                                    </w:r>
                                  </w:p>
                                </w:txbxContent>
                              </v:textbox>
                            </v:rect>
                            <v:rect id="Rectangle 20" o:spid="_x0000_s1063" style="position:absolute;left:10490;top:222;width:933;height:32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075F5073" w14:textId="77777777" w:rsidR="006A394E" w:rsidRDefault="006A394E" w:rsidP="006A394E">
                                    <w:r>
                                      <w:rPr>
                                        <w:rFonts w:ascii="Times New Roman" w:hAnsi="Times New Roman" w:cs="Times New Roman"/>
                                        <w:i/>
                                        <w:iCs/>
                                        <w:color w:val="000000"/>
                                        <w:sz w:val="24"/>
                                        <w:szCs w:val="24"/>
                                        <w:lang w:val="en-US"/>
                                      </w:rPr>
                                      <w:t>P</w:t>
                                    </w:r>
                                  </w:p>
                                </w:txbxContent>
                              </v:textbox>
                            </v:rect>
                            <v:rect id="Rectangle 21" o:spid="_x0000_s1064" style="position:absolute;left:7626;top:222;width:1359;height:32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C4B09D3" w14:textId="77777777" w:rsidR="006A394E" w:rsidRDefault="006A394E" w:rsidP="006A394E">
                                    <w:r>
                                      <w:rPr>
                                        <w:rFonts w:ascii="Times New Roman" w:hAnsi="Times New Roman" w:cs="Times New Roman"/>
                                        <w:i/>
                                        <w:iCs/>
                                        <w:color w:val="000000"/>
                                        <w:sz w:val="24"/>
                                        <w:szCs w:val="24"/>
                                        <w:lang w:val="en-US"/>
                                      </w:rPr>
                                      <w:t>Pt</w:t>
                                    </w:r>
                                  </w:p>
                                </w:txbxContent>
                              </v:textbox>
                            </v:rect>
                            <v:rect id="Rectangle 22" o:spid="_x0000_s1065" style="position:absolute;left:279;top:1149;width:1530;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4FFFAF8" w14:textId="77777777" w:rsidR="006A394E" w:rsidRDefault="006A394E" w:rsidP="006A394E">
                                    <w:r>
                                      <w:rPr>
                                        <w:rFonts w:ascii="Times New Roman" w:hAnsi="Times New Roman" w:cs="Times New Roman"/>
                                        <w:i/>
                                        <w:iCs/>
                                        <w:color w:val="000000"/>
                                        <w:sz w:val="24"/>
                                        <w:szCs w:val="24"/>
                                        <w:lang w:val="en-US"/>
                                      </w:rPr>
                                      <w:t>Ps</w:t>
                                    </w:r>
                                  </w:p>
                                </w:txbxContent>
                              </v:textbox>
                            </v:rect>
                            <w10:anchorlock/>
                          </v:group>
                        </w:pict>
                      </mc:Fallback>
                    </mc:AlternateContent>
                  </w:r>
                </w:p>
                <w:p w14:paraId="1D8976B0" w14:textId="77777777" w:rsidR="006A394E" w:rsidRPr="000326D3" w:rsidRDefault="006A394E" w:rsidP="006A394E">
                  <w:pPr>
                    <w:jc w:val="both"/>
                    <w:rPr>
                      <w:rFonts w:ascii="Arial" w:eastAsia="Times New Roman" w:hAnsi="Arial" w:cs="Arial"/>
                      <w:lang w:val="en-GB"/>
                    </w:rPr>
                  </w:pPr>
                </w:p>
                <w:p w14:paraId="3D9AFF93" w14:textId="77777777" w:rsidR="006A394E" w:rsidRPr="000326D3" w:rsidRDefault="006A394E" w:rsidP="006A394E">
                  <w:pPr>
                    <w:jc w:val="both"/>
                    <w:rPr>
                      <w:rFonts w:ascii="Arial" w:eastAsia="Times New Roman" w:hAnsi="Arial" w:cs="Arial"/>
                      <w:lang w:val="en-GB"/>
                    </w:rPr>
                  </w:pPr>
                </w:p>
              </w:tc>
              <w:tc>
                <w:tcPr>
                  <w:tcW w:w="3969" w:type="dxa"/>
                  <w:tcBorders>
                    <w:top w:val="single" w:sz="4" w:space="0" w:color="auto"/>
                    <w:left w:val="single" w:sz="4" w:space="0" w:color="auto"/>
                    <w:bottom w:val="single" w:sz="4" w:space="0" w:color="auto"/>
                    <w:right w:val="single" w:sz="4" w:space="0" w:color="auto"/>
                  </w:tcBorders>
                </w:tcPr>
                <w:p w14:paraId="7E4B88BC" w14:textId="77777777" w:rsidR="006A394E" w:rsidRPr="000326D3" w:rsidRDefault="006A394E" w:rsidP="006A394E">
                  <w:pPr>
                    <w:jc w:val="both"/>
                    <w:rPr>
                      <w:rFonts w:ascii="Arial" w:hAnsi="Arial" w:cs="Arial"/>
                      <w:b/>
                    </w:rPr>
                  </w:pPr>
                </w:p>
                <w:p w14:paraId="32C98870" w14:textId="77777777" w:rsidR="006A394E" w:rsidRPr="000326D3" w:rsidRDefault="006A394E" w:rsidP="006A394E">
                  <w:pPr>
                    <w:jc w:val="both"/>
                    <w:rPr>
                      <w:rFonts w:ascii="Arial" w:eastAsia="Calibri" w:hAnsi="Arial" w:cs="Arial"/>
                    </w:rPr>
                  </w:pPr>
                  <w:r w:rsidRPr="000326D3">
                    <w:rPr>
                      <w:rFonts w:ascii="Arial" w:eastAsia="Calibri" w:hAnsi="Arial" w:cs="Arial"/>
                    </w:rPr>
                    <w:t>80</w:t>
                  </w:r>
                </w:p>
                <w:p w14:paraId="7883F924" w14:textId="77777777" w:rsidR="006A394E" w:rsidRPr="000326D3" w:rsidRDefault="006A394E" w:rsidP="006A394E">
                  <w:pPr>
                    <w:jc w:val="both"/>
                    <w:rPr>
                      <w:rFonts w:ascii="Arial" w:eastAsia="Calibri" w:hAnsi="Arial" w:cs="Arial"/>
                      <w:b/>
                    </w:rPr>
                  </w:pPr>
                </w:p>
                <w:p w14:paraId="79F9CCB7" w14:textId="77777777" w:rsidR="006A394E" w:rsidRPr="000326D3" w:rsidRDefault="006A394E" w:rsidP="006A394E">
                  <w:pPr>
                    <w:jc w:val="both"/>
                    <w:rPr>
                      <w:rFonts w:ascii="Arial" w:eastAsia="Calibri" w:hAnsi="Arial" w:cs="Arial"/>
                      <w:b/>
                    </w:rPr>
                  </w:pPr>
                </w:p>
                <w:p w14:paraId="7F2F8562" w14:textId="77777777" w:rsidR="006A394E" w:rsidRPr="000326D3" w:rsidRDefault="006A394E" w:rsidP="006A394E">
                  <w:pPr>
                    <w:jc w:val="both"/>
                    <w:rPr>
                      <w:rFonts w:ascii="Arial" w:eastAsia="Calibri" w:hAnsi="Arial" w:cs="Arial"/>
                      <w:b/>
                    </w:rPr>
                  </w:pPr>
                </w:p>
                <w:p w14:paraId="5D1CF903" w14:textId="77777777" w:rsidR="006A394E" w:rsidRPr="000326D3" w:rsidRDefault="006A394E" w:rsidP="006A394E">
                  <w:pPr>
                    <w:jc w:val="both"/>
                    <w:rPr>
                      <w:rFonts w:ascii="Arial" w:hAnsi="Arial" w:cs="Arial"/>
                      <w:bCs/>
                    </w:rPr>
                  </w:pPr>
                  <w:r w:rsidRPr="000326D3">
                    <w:rPr>
                      <w:rFonts w:ascii="Arial" w:eastAsia="Calibri" w:hAnsi="Arial" w:cs="Arial"/>
                      <w:bCs/>
                    </w:rPr>
                    <w:t>90</w:t>
                  </w:r>
                </w:p>
              </w:tc>
            </w:tr>
          </w:tbl>
          <w:p w14:paraId="2E4C1FDC" w14:textId="77777777" w:rsidR="006A394E" w:rsidRPr="000326D3" w:rsidRDefault="006A394E" w:rsidP="006A394E">
            <w:pPr>
              <w:jc w:val="both"/>
              <w:rPr>
                <w:rFonts w:ascii="Arial" w:hAnsi="Arial" w:cs="Arial"/>
                <w:b/>
              </w:rPr>
            </w:pPr>
          </w:p>
          <w:p w14:paraId="396F046D" w14:textId="77777777" w:rsidR="006A394E" w:rsidRPr="000326D3" w:rsidRDefault="006A394E" w:rsidP="006A394E">
            <w:pPr>
              <w:pStyle w:val="NoSpacing"/>
              <w:spacing w:line="276" w:lineRule="auto"/>
              <w:rPr>
                <w:rFonts w:ascii="Arial" w:eastAsia="Times New Roman" w:hAnsi="Arial" w:cs="Arial"/>
                <w:lang w:val="en-GB"/>
              </w:rPr>
            </w:pPr>
            <w:r w:rsidRPr="000326D3">
              <w:rPr>
                <w:rFonts w:ascii="Arial" w:eastAsia="Times New Roman" w:hAnsi="Arial" w:cs="Arial"/>
                <w:lang w:val="en-GB"/>
              </w:rPr>
              <w:t>Where:</w:t>
            </w:r>
          </w:p>
          <w:p w14:paraId="7309AAB4" w14:textId="77777777" w:rsidR="006A394E" w:rsidRPr="000326D3" w:rsidRDefault="006A394E" w:rsidP="006A394E">
            <w:pPr>
              <w:pStyle w:val="NoSpacing"/>
              <w:spacing w:line="276" w:lineRule="auto"/>
              <w:rPr>
                <w:rFonts w:ascii="Arial" w:eastAsia="Times New Roman" w:hAnsi="Arial" w:cs="Arial"/>
                <w:lang w:val="en-GB"/>
              </w:rPr>
            </w:pPr>
            <w:r w:rsidRPr="000326D3">
              <w:rPr>
                <w:rFonts w:ascii="Arial" w:eastAsia="Times New Roman" w:hAnsi="Arial" w:cs="Arial"/>
                <w:lang w:val="en-GB"/>
              </w:rPr>
              <w:t>Ps</w:t>
            </w:r>
            <w:r w:rsidRPr="000326D3">
              <w:rPr>
                <w:rFonts w:ascii="Arial" w:eastAsia="Times New Roman" w:hAnsi="Arial" w:cs="Arial"/>
                <w:lang w:val="en-GB"/>
              </w:rPr>
              <w:tab/>
              <w:t>=</w:t>
            </w:r>
            <w:r w:rsidRPr="000326D3">
              <w:rPr>
                <w:rFonts w:ascii="Arial" w:eastAsia="Times New Roman" w:hAnsi="Arial" w:cs="Arial"/>
                <w:lang w:val="en-GB"/>
              </w:rPr>
              <w:tab/>
              <w:t>Points scored for price of Bid under consideration</w:t>
            </w:r>
          </w:p>
          <w:p w14:paraId="54E6A4D0" w14:textId="77777777" w:rsidR="006A394E" w:rsidRPr="000326D3" w:rsidRDefault="006A394E" w:rsidP="006A394E">
            <w:pPr>
              <w:pStyle w:val="NoSpacing"/>
              <w:spacing w:line="276" w:lineRule="auto"/>
              <w:rPr>
                <w:rFonts w:ascii="Arial" w:eastAsia="Times New Roman" w:hAnsi="Arial" w:cs="Arial"/>
                <w:lang w:val="en-GB"/>
              </w:rPr>
            </w:pPr>
            <w:r w:rsidRPr="000326D3">
              <w:rPr>
                <w:rFonts w:ascii="Arial" w:eastAsia="Times New Roman" w:hAnsi="Arial" w:cs="Arial"/>
                <w:lang w:val="en-GB"/>
              </w:rPr>
              <w:t>Pt</w:t>
            </w:r>
            <w:r w:rsidRPr="000326D3">
              <w:rPr>
                <w:rFonts w:ascii="Arial" w:eastAsia="Times New Roman" w:hAnsi="Arial" w:cs="Arial"/>
                <w:lang w:val="en-GB"/>
              </w:rPr>
              <w:tab/>
              <w:t>=</w:t>
            </w:r>
            <w:r w:rsidRPr="000326D3">
              <w:rPr>
                <w:rFonts w:ascii="Arial" w:eastAsia="Times New Roman" w:hAnsi="Arial" w:cs="Arial"/>
                <w:lang w:val="en-GB"/>
              </w:rPr>
              <w:tab/>
              <w:t>Rand value of Bid under consideration</w:t>
            </w:r>
          </w:p>
          <w:p w14:paraId="2F4DAF48" w14:textId="77777777" w:rsidR="006A394E" w:rsidRPr="000326D3" w:rsidRDefault="006A394E" w:rsidP="006A394E">
            <w:pPr>
              <w:jc w:val="both"/>
              <w:rPr>
                <w:rFonts w:ascii="Arial" w:eastAsia="Times New Roman" w:hAnsi="Arial" w:cs="Arial"/>
                <w:lang w:val="en-GB"/>
              </w:rPr>
            </w:pPr>
            <w:r w:rsidRPr="000326D3">
              <w:rPr>
                <w:rFonts w:ascii="Arial" w:eastAsia="Times New Roman" w:hAnsi="Arial" w:cs="Arial"/>
                <w:lang w:val="en-GB"/>
              </w:rPr>
              <w:t>Pmin</w:t>
            </w:r>
            <w:r w:rsidRPr="000326D3">
              <w:rPr>
                <w:rFonts w:ascii="Arial" w:eastAsia="Times New Roman" w:hAnsi="Arial" w:cs="Arial"/>
                <w:lang w:val="en-GB"/>
              </w:rPr>
              <w:tab/>
              <w:t>=</w:t>
            </w:r>
            <w:r w:rsidRPr="000326D3">
              <w:rPr>
                <w:rFonts w:ascii="Arial" w:eastAsia="Times New Roman" w:hAnsi="Arial" w:cs="Arial"/>
                <w:lang w:val="en-GB"/>
              </w:rPr>
              <w:tab/>
              <w:t>Rand value of lowest acceptable Bid</w:t>
            </w:r>
          </w:p>
          <w:p w14:paraId="524A3053" w14:textId="77777777" w:rsidR="006A394E" w:rsidRPr="000326D3" w:rsidRDefault="006A394E" w:rsidP="006A394E">
            <w:pPr>
              <w:jc w:val="both"/>
              <w:rPr>
                <w:rFonts w:ascii="Arial" w:eastAsia="Times New Roman" w:hAnsi="Arial" w:cs="Arial"/>
                <w:lang w:val="en-GB"/>
              </w:rPr>
            </w:pPr>
          </w:p>
          <w:p w14:paraId="032CD1D3" w14:textId="77777777" w:rsidR="006A394E" w:rsidRPr="000326D3" w:rsidRDefault="006A394E" w:rsidP="006A394E">
            <w:pPr>
              <w:jc w:val="both"/>
              <w:rPr>
                <w:rFonts w:ascii="Arial" w:eastAsia="Times New Roman" w:hAnsi="Arial" w:cs="Arial"/>
                <w:lang w:val="en-GB"/>
              </w:rPr>
            </w:pPr>
            <w:r w:rsidRPr="000326D3">
              <w:rPr>
                <w:rFonts w:ascii="Arial" w:eastAsia="Times New Roman" w:hAnsi="Arial" w:cs="Arial"/>
                <w:lang w:val="en-GB"/>
              </w:rPr>
              <w:t>The points scored for price will be added to the points scored for B-BBEE status level of contribution to obtain the tenderers total points scored out of a 100.</w:t>
            </w:r>
          </w:p>
          <w:p w14:paraId="697A2DD1" w14:textId="77777777" w:rsidR="006A394E" w:rsidRPr="000326D3" w:rsidRDefault="006A394E" w:rsidP="006A394E">
            <w:pPr>
              <w:jc w:val="both"/>
              <w:rPr>
                <w:rFonts w:ascii="Arial" w:eastAsia="Times New Roman" w:hAnsi="Arial" w:cs="Arial"/>
                <w:lang w:val="en-GB"/>
              </w:rPr>
            </w:pPr>
          </w:p>
          <w:p w14:paraId="0F3CA48A" w14:textId="77777777" w:rsidR="006A394E" w:rsidRPr="000326D3" w:rsidRDefault="006A394E" w:rsidP="006A394E">
            <w:pPr>
              <w:spacing w:before="60" w:after="60"/>
              <w:rPr>
                <w:rFonts w:ascii="Arial" w:hAnsi="Arial" w:cs="Arial"/>
                <w:b/>
              </w:rPr>
            </w:pPr>
            <w:r w:rsidRPr="000326D3">
              <w:rPr>
                <w:rFonts w:ascii="Arial" w:hAnsi="Arial" w:cs="Arial"/>
                <w:b/>
              </w:rPr>
              <w:t>Section 1: Specific Goals (BBBEE)</w:t>
            </w:r>
          </w:p>
          <w:p w14:paraId="2481050C" w14:textId="77777777" w:rsidR="006A394E" w:rsidRPr="000326D3" w:rsidRDefault="006A394E" w:rsidP="006A394E">
            <w:pPr>
              <w:spacing w:after="200" w:line="276" w:lineRule="auto"/>
              <w:contextualSpacing/>
              <w:jc w:val="both"/>
              <w:rPr>
                <w:rFonts w:ascii="Arial" w:hAnsi="Arial" w:cs="Arial"/>
                <w:bCs/>
              </w:rPr>
            </w:pPr>
            <w:r w:rsidRPr="000326D3">
              <w:rPr>
                <w:rFonts w:ascii="Arial" w:hAnsi="Arial" w:cs="Arial"/>
                <w:bCs/>
              </w:rPr>
              <w:t>A maximum of 10/20 points may be awarded to a tenderer for the specific goal specified for the</w:t>
            </w:r>
          </w:p>
          <w:p w14:paraId="04AB58B5" w14:textId="77777777" w:rsidR="006A394E" w:rsidRPr="000326D3" w:rsidRDefault="006A394E" w:rsidP="006A394E">
            <w:pPr>
              <w:spacing w:after="200" w:line="276" w:lineRule="auto"/>
              <w:contextualSpacing/>
              <w:jc w:val="both"/>
              <w:rPr>
                <w:rFonts w:ascii="Arial" w:hAnsi="Arial" w:cs="Arial"/>
                <w:bCs/>
              </w:rPr>
            </w:pPr>
            <w:r w:rsidRPr="000326D3">
              <w:rPr>
                <w:rFonts w:ascii="Arial" w:hAnsi="Arial" w:cs="Arial"/>
                <w:bCs/>
              </w:rPr>
              <w:t>tender. The points scored for the specific goal must be added to the points scored for price and the</w:t>
            </w:r>
          </w:p>
          <w:p w14:paraId="3C76C5D6" w14:textId="77777777" w:rsidR="006A394E" w:rsidRPr="000326D3" w:rsidRDefault="006A394E" w:rsidP="006A394E">
            <w:pPr>
              <w:spacing w:after="200" w:line="276" w:lineRule="auto"/>
              <w:contextualSpacing/>
              <w:jc w:val="both"/>
              <w:rPr>
                <w:rFonts w:ascii="Arial" w:hAnsi="Arial" w:cs="Arial"/>
                <w:bCs/>
              </w:rPr>
            </w:pPr>
            <w:r w:rsidRPr="000326D3">
              <w:rPr>
                <w:rFonts w:ascii="Arial" w:hAnsi="Arial" w:cs="Arial"/>
                <w:bCs/>
              </w:rPr>
              <w:t>total must be rounded off to the nearest two decimal places. Subject to section 2(1)(f) of the</w:t>
            </w:r>
          </w:p>
          <w:p w14:paraId="3390716B" w14:textId="77777777" w:rsidR="006A394E" w:rsidRPr="000326D3" w:rsidRDefault="006A394E" w:rsidP="006A394E">
            <w:pPr>
              <w:spacing w:after="200" w:line="276" w:lineRule="auto"/>
              <w:contextualSpacing/>
              <w:jc w:val="both"/>
              <w:rPr>
                <w:rFonts w:ascii="Arial" w:hAnsi="Arial" w:cs="Arial"/>
                <w:bCs/>
              </w:rPr>
            </w:pPr>
            <w:r w:rsidRPr="000326D3">
              <w:rPr>
                <w:rFonts w:ascii="Arial" w:hAnsi="Arial" w:cs="Arial"/>
                <w:bCs/>
              </w:rPr>
              <w:t>Preferential Procurement Policy Framework Act, the contract must be awarded to the tenderer</w:t>
            </w:r>
          </w:p>
          <w:p w14:paraId="475BE512" w14:textId="77777777" w:rsidR="006A394E" w:rsidRPr="000326D3" w:rsidRDefault="006A394E" w:rsidP="006A394E">
            <w:pPr>
              <w:spacing w:after="200" w:line="276" w:lineRule="auto"/>
              <w:contextualSpacing/>
              <w:jc w:val="both"/>
              <w:rPr>
                <w:rFonts w:ascii="Arial" w:hAnsi="Arial" w:cs="Arial"/>
                <w:bCs/>
              </w:rPr>
            </w:pPr>
            <w:r w:rsidRPr="000326D3">
              <w:rPr>
                <w:rFonts w:ascii="Arial" w:hAnsi="Arial" w:cs="Arial"/>
                <w:bCs/>
              </w:rPr>
              <w:t>scoring the highest points.</w:t>
            </w:r>
          </w:p>
          <w:p w14:paraId="2B6FBD28" w14:textId="77777777" w:rsidR="006A394E" w:rsidRPr="000326D3" w:rsidRDefault="006A394E" w:rsidP="006A394E">
            <w:pPr>
              <w:spacing w:after="200" w:line="276" w:lineRule="auto"/>
              <w:contextualSpacing/>
              <w:jc w:val="both"/>
              <w:rPr>
                <w:rFonts w:ascii="Arial" w:hAnsi="Arial" w:cs="Arial"/>
                <w:bCs/>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6A394E" w:rsidRPr="000326D3" w14:paraId="785AB6BB" w14:textId="77777777" w:rsidTr="007214E2">
              <w:trPr>
                <w:trHeight w:val="863"/>
              </w:trPr>
              <w:tc>
                <w:tcPr>
                  <w:tcW w:w="3391" w:type="dxa"/>
                  <w:shd w:val="clear" w:color="auto" w:fill="C00000"/>
                  <w:vAlign w:val="center"/>
                </w:tcPr>
                <w:p w14:paraId="78B8644C" w14:textId="77777777" w:rsidR="006A394E" w:rsidRPr="000326D3" w:rsidRDefault="006A394E" w:rsidP="006A394E">
                  <w:pPr>
                    <w:kinsoku w:val="0"/>
                    <w:overflowPunct w:val="0"/>
                    <w:spacing w:before="96"/>
                    <w:jc w:val="center"/>
                    <w:textAlignment w:val="baseline"/>
                    <w:rPr>
                      <w:rFonts w:ascii="Arial" w:hAnsi="Arial" w:cs="Arial"/>
                      <w:b/>
                    </w:rPr>
                  </w:pPr>
                  <w:r w:rsidRPr="000326D3">
                    <w:rPr>
                      <w:rFonts w:ascii="Arial" w:hAnsi="Arial" w:cs="Arial"/>
                      <w:b/>
                      <w:kern w:val="24"/>
                    </w:rPr>
                    <w:t>B-BBEE Status Level of Contributor</w:t>
                  </w:r>
                </w:p>
              </w:tc>
              <w:tc>
                <w:tcPr>
                  <w:tcW w:w="2700" w:type="dxa"/>
                  <w:shd w:val="clear" w:color="auto" w:fill="C00000"/>
                  <w:vAlign w:val="center"/>
                </w:tcPr>
                <w:p w14:paraId="54EC9D5C" w14:textId="77777777" w:rsidR="006A394E" w:rsidRPr="000326D3" w:rsidRDefault="006A394E" w:rsidP="006A394E">
                  <w:pPr>
                    <w:kinsoku w:val="0"/>
                    <w:overflowPunct w:val="0"/>
                    <w:spacing w:before="96"/>
                    <w:jc w:val="center"/>
                    <w:textAlignment w:val="baseline"/>
                    <w:rPr>
                      <w:rFonts w:ascii="Arial" w:hAnsi="Arial" w:cs="Arial"/>
                      <w:b/>
                      <w:kern w:val="24"/>
                    </w:rPr>
                  </w:pPr>
                  <w:r w:rsidRPr="000326D3">
                    <w:rPr>
                      <w:rFonts w:ascii="Arial" w:hAnsi="Arial" w:cs="Arial"/>
                      <w:b/>
                      <w:kern w:val="24"/>
                    </w:rPr>
                    <w:t>Number of points</w:t>
                  </w:r>
                </w:p>
                <w:p w14:paraId="145DC60A" w14:textId="77777777" w:rsidR="006A394E" w:rsidRPr="000326D3" w:rsidRDefault="006A394E" w:rsidP="006A394E">
                  <w:pPr>
                    <w:kinsoku w:val="0"/>
                    <w:overflowPunct w:val="0"/>
                    <w:spacing w:before="96"/>
                    <w:jc w:val="center"/>
                    <w:textAlignment w:val="baseline"/>
                    <w:rPr>
                      <w:rFonts w:ascii="Arial" w:hAnsi="Arial" w:cs="Arial"/>
                      <w:b/>
                    </w:rPr>
                  </w:pPr>
                  <w:r w:rsidRPr="000326D3">
                    <w:rPr>
                      <w:rFonts w:ascii="Arial" w:hAnsi="Arial" w:cs="Arial"/>
                      <w:b/>
                      <w:kern w:val="24"/>
                    </w:rPr>
                    <w:t>(90/10 system)</w:t>
                  </w:r>
                </w:p>
              </w:tc>
              <w:tc>
                <w:tcPr>
                  <w:tcW w:w="2520" w:type="dxa"/>
                  <w:shd w:val="clear" w:color="auto" w:fill="C00000"/>
                  <w:vAlign w:val="center"/>
                </w:tcPr>
                <w:p w14:paraId="6C832B85" w14:textId="77777777" w:rsidR="006A394E" w:rsidRPr="000326D3" w:rsidRDefault="006A394E" w:rsidP="006A394E">
                  <w:pPr>
                    <w:kinsoku w:val="0"/>
                    <w:overflowPunct w:val="0"/>
                    <w:spacing w:before="96"/>
                    <w:jc w:val="center"/>
                    <w:textAlignment w:val="baseline"/>
                    <w:rPr>
                      <w:rFonts w:ascii="Arial" w:hAnsi="Arial" w:cs="Arial"/>
                      <w:b/>
                      <w:kern w:val="24"/>
                    </w:rPr>
                  </w:pPr>
                  <w:r w:rsidRPr="000326D3">
                    <w:rPr>
                      <w:rFonts w:ascii="Arial" w:hAnsi="Arial" w:cs="Arial"/>
                      <w:b/>
                      <w:kern w:val="24"/>
                    </w:rPr>
                    <w:t>Number of points</w:t>
                  </w:r>
                </w:p>
                <w:p w14:paraId="7F298EDD" w14:textId="77777777" w:rsidR="006A394E" w:rsidRPr="000326D3" w:rsidRDefault="006A394E" w:rsidP="006A394E">
                  <w:pPr>
                    <w:kinsoku w:val="0"/>
                    <w:overflowPunct w:val="0"/>
                    <w:spacing w:before="96"/>
                    <w:jc w:val="center"/>
                    <w:textAlignment w:val="baseline"/>
                    <w:rPr>
                      <w:rFonts w:ascii="Arial" w:hAnsi="Arial" w:cs="Arial"/>
                      <w:b/>
                    </w:rPr>
                  </w:pPr>
                  <w:r w:rsidRPr="000326D3">
                    <w:rPr>
                      <w:rFonts w:ascii="Arial" w:hAnsi="Arial" w:cs="Arial"/>
                      <w:b/>
                      <w:kern w:val="24"/>
                    </w:rPr>
                    <w:t>(80/20 system)</w:t>
                  </w:r>
                </w:p>
              </w:tc>
            </w:tr>
            <w:tr w:rsidR="006A394E" w:rsidRPr="000326D3" w14:paraId="1F8BEAEA" w14:textId="77777777" w:rsidTr="007214E2">
              <w:trPr>
                <w:trHeight w:val="317"/>
              </w:trPr>
              <w:tc>
                <w:tcPr>
                  <w:tcW w:w="3391" w:type="dxa"/>
                </w:tcPr>
                <w:p w14:paraId="4B212D47"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1</w:t>
                  </w:r>
                </w:p>
              </w:tc>
              <w:tc>
                <w:tcPr>
                  <w:tcW w:w="2700" w:type="dxa"/>
                </w:tcPr>
                <w:p w14:paraId="52D2D4AF"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10</w:t>
                  </w:r>
                </w:p>
              </w:tc>
              <w:tc>
                <w:tcPr>
                  <w:tcW w:w="2520" w:type="dxa"/>
                </w:tcPr>
                <w:p w14:paraId="7D3619E2"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20</w:t>
                  </w:r>
                </w:p>
              </w:tc>
            </w:tr>
            <w:tr w:rsidR="006A394E" w:rsidRPr="000326D3" w14:paraId="2E286A41" w14:textId="77777777" w:rsidTr="007214E2">
              <w:trPr>
                <w:trHeight w:val="317"/>
              </w:trPr>
              <w:tc>
                <w:tcPr>
                  <w:tcW w:w="3391" w:type="dxa"/>
                </w:tcPr>
                <w:p w14:paraId="55BFD791"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2</w:t>
                  </w:r>
                </w:p>
              </w:tc>
              <w:tc>
                <w:tcPr>
                  <w:tcW w:w="2700" w:type="dxa"/>
                </w:tcPr>
                <w:p w14:paraId="3BBDB73C"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9</w:t>
                  </w:r>
                </w:p>
              </w:tc>
              <w:tc>
                <w:tcPr>
                  <w:tcW w:w="2520" w:type="dxa"/>
                </w:tcPr>
                <w:p w14:paraId="782B3F4D"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18</w:t>
                  </w:r>
                </w:p>
              </w:tc>
            </w:tr>
            <w:tr w:rsidR="006A394E" w:rsidRPr="000326D3" w14:paraId="04E1BC20" w14:textId="77777777" w:rsidTr="007214E2">
              <w:trPr>
                <w:trHeight w:val="317"/>
              </w:trPr>
              <w:tc>
                <w:tcPr>
                  <w:tcW w:w="3391" w:type="dxa"/>
                </w:tcPr>
                <w:p w14:paraId="5F810E10"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lastRenderedPageBreak/>
                    <w:t>3</w:t>
                  </w:r>
                </w:p>
              </w:tc>
              <w:tc>
                <w:tcPr>
                  <w:tcW w:w="2700" w:type="dxa"/>
                </w:tcPr>
                <w:p w14:paraId="75055C78"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6</w:t>
                  </w:r>
                </w:p>
              </w:tc>
              <w:tc>
                <w:tcPr>
                  <w:tcW w:w="2520" w:type="dxa"/>
                </w:tcPr>
                <w:p w14:paraId="69B94D92"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14</w:t>
                  </w:r>
                </w:p>
              </w:tc>
            </w:tr>
            <w:tr w:rsidR="006A394E" w:rsidRPr="000326D3" w14:paraId="49B43AFA" w14:textId="77777777" w:rsidTr="007214E2">
              <w:trPr>
                <w:trHeight w:val="317"/>
              </w:trPr>
              <w:tc>
                <w:tcPr>
                  <w:tcW w:w="3391" w:type="dxa"/>
                </w:tcPr>
                <w:p w14:paraId="62FAC22F"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4</w:t>
                  </w:r>
                </w:p>
              </w:tc>
              <w:tc>
                <w:tcPr>
                  <w:tcW w:w="2700" w:type="dxa"/>
                </w:tcPr>
                <w:p w14:paraId="48F86582" w14:textId="77777777" w:rsidR="006A394E" w:rsidRPr="000326D3" w:rsidRDefault="006A394E" w:rsidP="006A394E">
                  <w:pPr>
                    <w:tabs>
                      <w:tab w:val="left" w:pos="645"/>
                      <w:tab w:val="center" w:pos="1242"/>
                    </w:tabs>
                    <w:kinsoku w:val="0"/>
                    <w:overflowPunct w:val="0"/>
                    <w:spacing w:before="115"/>
                    <w:textAlignment w:val="baseline"/>
                    <w:rPr>
                      <w:rFonts w:ascii="Arial" w:hAnsi="Arial" w:cs="Arial"/>
                    </w:rPr>
                  </w:pPr>
                  <w:r w:rsidRPr="000326D3">
                    <w:rPr>
                      <w:rFonts w:ascii="Arial" w:hAnsi="Arial" w:cs="Arial"/>
                      <w:kern w:val="24"/>
                    </w:rPr>
                    <w:tab/>
                  </w:r>
                  <w:r w:rsidRPr="000326D3">
                    <w:rPr>
                      <w:rFonts w:ascii="Arial" w:hAnsi="Arial" w:cs="Arial"/>
                      <w:kern w:val="24"/>
                    </w:rPr>
                    <w:tab/>
                    <w:t>5</w:t>
                  </w:r>
                </w:p>
              </w:tc>
              <w:tc>
                <w:tcPr>
                  <w:tcW w:w="2520" w:type="dxa"/>
                </w:tcPr>
                <w:p w14:paraId="7C5AFD4C"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12</w:t>
                  </w:r>
                </w:p>
              </w:tc>
            </w:tr>
            <w:tr w:rsidR="006A394E" w:rsidRPr="000326D3" w14:paraId="3332CAE5" w14:textId="77777777" w:rsidTr="007214E2">
              <w:trPr>
                <w:trHeight w:val="317"/>
              </w:trPr>
              <w:tc>
                <w:tcPr>
                  <w:tcW w:w="3391" w:type="dxa"/>
                </w:tcPr>
                <w:p w14:paraId="22477817"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5</w:t>
                  </w:r>
                </w:p>
              </w:tc>
              <w:tc>
                <w:tcPr>
                  <w:tcW w:w="2700" w:type="dxa"/>
                </w:tcPr>
                <w:p w14:paraId="2AD6DA15"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4</w:t>
                  </w:r>
                </w:p>
              </w:tc>
              <w:tc>
                <w:tcPr>
                  <w:tcW w:w="2520" w:type="dxa"/>
                </w:tcPr>
                <w:p w14:paraId="0F79154C"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8</w:t>
                  </w:r>
                </w:p>
              </w:tc>
            </w:tr>
            <w:tr w:rsidR="006A394E" w:rsidRPr="000326D3" w14:paraId="72409C46" w14:textId="77777777" w:rsidTr="007214E2">
              <w:trPr>
                <w:trHeight w:val="317"/>
              </w:trPr>
              <w:tc>
                <w:tcPr>
                  <w:tcW w:w="3391" w:type="dxa"/>
                </w:tcPr>
                <w:p w14:paraId="3E9E7534"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6</w:t>
                  </w:r>
                </w:p>
              </w:tc>
              <w:tc>
                <w:tcPr>
                  <w:tcW w:w="2700" w:type="dxa"/>
                </w:tcPr>
                <w:p w14:paraId="600326B4"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3</w:t>
                  </w:r>
                </w:p>
              </w:tc>
              <w:tc>
                <w:tcPr>
                  <w:tcW w:w="2520" w:type="dxa"/>
                </w:tcPr>
                <w:p w14:paraId="73F0A6EC"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6</w:t>
                  </w:r>
                </w:p>
              </w:tc>
            </w:tr>
            <w:tr w:rsidR="006A394E" w:rsidRPr="000326D3" w14:paraId="6DDD73CF" w14:textId="77777777" w:rsidTr="007214E2">
              <w:trPr>
                <w:trHeight w:val="317"/>
              </w:trPr>
              <w:tc>
                <w:tcPr>
                  <w:tcW w:w="3391" w:type="dxa"/>
                </w:tcPr>
                <w:p w14:paraId="33B8230A"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7</w:t>
                  </w:r>
                </w:p>
              </w:tc>
              <w:tc>
                <w:tcPr>
                  <w:tcW w:w="2700" w:type="dxa"/>
                </w:tcPr>
                <w:p w14:paraId="3A2508FB"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2</w:t>
                  </w:r>
                </w:p>
              </w:tc>
              <w:tc>
                <w:tcPr>
                  <w:tcW w:w="2520" w:type="dxa"/>
                </w:tcPr>
                <w:p w14:paraId="39D65090"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4</w:t>
                  </w:r>
                </w:p>
              </w:tc>
            </w:tr>
            <w:tr w:rsidR="006A394E" w:rsidRPr="000326D3" w14:paraId="5D95E49D" w14:textId="77777777" w:rsidTr="007214E2">
              <w:trPr>
                <w:trHeight w:val="317"/>
              </w:trPr>
              <w:tc>
                <w:tcPr>
                  <w:tcW w:w="3391" w:type="dxa"/>
                </w:tcPr>
                <w:p w14:paraId="63B0C1AF"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8</w:t>
                  </w:r>
                </w:p>
              </w:tc>
              <w:tc>
                <w:tcPr>
                  <w:tcW w:w="2700" w:type="dxa"/>
                </w:tcPr>
                <w:p w14:paraId="0F034F96"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1</w:t>
                  </w:r>
                </w:p>
              </w:tc>
              <w:tc>
                <w:tcPr>
                  <w:tcW w:w="2520" w:type="dxa"/>
                </w:tcPr>
                <w:p w14:paraId="0D10EE62"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2</w:t>
                  </w:r>
                </w:p>
              </w:tc>
            </w:tr>
            <w:tr w:rsidR="006A394E" w:rsidRPr="000326D3" w14:paraId="5B4322DA" w14:textId="77777777" w:rsidTr="007214E2">
              <w:trPr>
                <w:trHeight w:val="317"/>
              </w:trPr>
              <w:tc>
                <w:tcPr>
                  <w:tcW w:w="3391" w:type="dxa"/>
                </w:tcPr>
                <w:p w14:paraId="5A705205"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Non-compliant contributor</w:t>
                  </w:r>
                </w:p>
              </w:tc>
              <w:tc>
                <w:tcPr>
                  <w:tcW w:w="2700" w:type="dxa"/>
                </w:tcPr>
                <w:p w14:paraId="220774BE"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0</w:t>
                  </w:r>
                </w:p>
              </w:tc>
              <w:tc>
                <w:tcPr>
                  <w:tcW w:w="2520" w:type="dxa"/>
                </w:tcPr>
                <w:p w14:paraId="13165838" w14:textId="77777777" w:rsidR="006A394E" w:rsidRPr="000326D3" w:rsidRDefault="006A394E" w:rsidP="006A394E">
                  <w:pPr>
                    <w:kinsoku w:val="0"/>
                    <w:overflowPunct w:val="0"/>
                    <w:spacing w:before="115"/>
                    <w:jc w:val="center"/>
                    <w:textAlignment w:val="baseline"/>
                    <w:rPr>
                      <w:rFonts w:ascii="Arial" w:hAnsi="Arial" w:cs="Arial"/>
                    </w:rPr>
                  </w:pPr>
                  <w:r w:rsidRPr="000326D3">
                    <w:rPr>
                      <w:rFonts w:ascii="Arial" w:hAnsi="Arial" w:cs="Arial"/>
                      <w:kern w:val="24"/>
                    </w:rPr>
                    <w:t>0</w:t>
                  </w:r>
                </w:p>
              </w:tc>
            </w:tr>
          </w:tbl>
          <w:p w14:paraId="399CDC1D" w14:textId="77777777" w:rsidR="006A394E" w:rsidRPr="000326D3" w:rsidRDefault="006A394E" w:rsidP="006A394E">
            <w:pPr>
              <w:spacing w:after="200" w:line="276" w:lineRule="auto"/>
              <w:contextualSpacing/>
              <w:jc w:val="both"/>
              <w:rPr>
                <w:rFonts w:ascii="Arial" w:hAnsi="Arial" w:cs="Arial"/>
                <w:bCs/>
              </w:rPr>
            </w:pPr>
          </w:p>
          <w:p w14:paraId="51B512FC" w14:textId="77777777" w:rsidR="006A394E" w:rsidRPr="000326D3" w:rsidRDefault="006A394E" w:rsidP="006A394E">
            <w:pPr>
              <w:spacing w:after="200" w:line="276" w:lineRule="auto"/>
              <w:contextualSpacing/>
              <w:jc w:val="both"/>
              <w:rPr>
                <w:rFonts w:ascii="Arial" w:hAnsi="Arial" w:cs="Arial"/>
                <w:b/>
              </w:rPr>
            </w:pPr>
            <w:r w:rsidRPr="000326D3">
              <w:rPr>
                <w:rFonts w:ascii="Arial" w:hAnsi="Arial" w:cs="Arial"/>
                <w:b/>
              </w:rPr>
              <w:t>NB: The following documents are required to claim preference points,</w:t>
            </w:r>
          </w:p>
          <w:p w14:paraId="2AA62E35" w14:textId="77777777" w:rsidR="006A394E" w:rsidRPr="000326D3" w:rsidRDefault="006A394E" w:rsidP="006A394E">
            <w:pPr>
              <w:pStyle w:val="ListParagraph"/>
              <w:numPr>
                <w:ilvl w:val="0"/>
                <w:numId w:val="21"/>
              </w:numPr>
              <w:spacing w:after="200" w:line="276" w:lineRule="auto"/>
              <w:ind w:left="720"/>
              <w:jc w:val="both"/>
              <w:rPr>
                <w:rFonts w:ascii="Arial" w:hAnsi="Arial" w:cs="Arial"/>
                <w:bCs/>
              </w:rPr>
            </w:pPr>
            <w:r w:rsidRPr="000326D3">
              <w:rPr>
                <w:rFonts w:ascii="Arial" w:hAnsi="Arial" w:cs="Arial"/>
                <w:bCs/>
              </w:rPr>
              <w:t>Valid B-BBEE certificate issued by a SANAS accredited verification agency / sworn affidavit / CIPS affidavit</w:t>
            </w:r>
          </w:p>
          <w:p w14:paraId="444766DE" w14:textId="77777777" w:rsidR="006A394E" w:rsidRPr="000326D3" w:rsidRDefault="006A394E" w:rsidP="006A394E">
            <w:pPr>
              <w:pStyle w:val="ListParagraph"/>
              <w:numPr>
                <w:ilvl w:val="0"/>
                <w:numId w:val="21"/>
              </w:numPr>
              <w:spacing w:after="200" w:line="276" w:lineRule="auto"/>
              <w:ind w:left="720"/>
              <w:jc w:val="both"/>
              <w:rPr>
                <w:rFonts w:ascii="Arial" w:hAnsi="Arial" w:cs="Arial"/>
                <w:bCs/>
              </w:rPr>
            </w:pPr>
            <w:r w:rsidRPr="000326D3">
              <w:rPr>
                <w:rFonts w:ascii="Arial" w:hAnsi="Arial" w:cs="Arial"/>
                <w:bCs/>
              </w:rPr>
              <w:t>Proof of ownership / shareholding (preferably CIPC documentation) inclusive of shareholding breakdown</w:t>
            </w:r>
          </w:p>
          <w:p w14:paraId="024234A9" w14:textId="77777777" w:rsidR="006A394E" w:rsidRPr="000326D3" w:rsidRDefault="006A394E" w:rsidP="006A394E">
            <w:pPr>
              <w:pStyle w:val="ListParagraph"/>
              <w:numPr>
                <w:ilvl w:val="0"/>
                <w:numId w:val="21"/>
              </w:numPr>
              <w:spacing w:after="200" w:line="276" w:lineRule="auto"/>
              <w:ind w:left="720"/>
              <w:jc w:val="both"/>
              <w:rPr>
                <w:rFonts w:ascii="Arial" w:hAnsi="Arial" w:cs="Arial"/>
                <w:bCs/>
              </w:rPr>
            </w:pPr>
            <w:r w:rsidRPr="000326D3">
              <w:rPr>
                <w:rFonts w:ascii="Arial" w:hAnsi="Arial" w:cs="Arial"/>
                <w:bCs/>
              </w:rPr>
              <w:t>Certified ID copies of shareholder(s)</w:t>
            </w:r>
          </w:p>
          <w:p w14:paraId="40EADAFC" w14:textId="77777777" w:rsidR="006A394E" w:rsidRPr="000326D3" w:rsidRDefault="006A394E" w:rsidP="006A394E">
            <w:pPr>
              <w:pStyle w:val="ListParagraph"/>
              <w:numPr>
                <w:ilvl w:val="0"/>
                <w:numId w:val="21"/>
              </w:numPr>
              <w:spacing w:after="200" w:line="276" w:lineRule="auto"/>
              <w:ind w:left="720"/>
              <w:jc w:val="both"/>
              <w:rPr>
                <w:rFonts w:ascii="Arial" w:hAnsi="Arial" w:cs="Arial"/>
                <w:bCs/>
              </w:rPr>
            </w:pPr>
            <w:r w:rsidRPr="000326D3">
              <w:rPr>
                <w:rFonts w:ascii="Arial" w:hAnsi="Arial" w:cs="Arial"/>
                <w:bCs/>
              </w:rPr>
              <w:t>Proof of Disability (where applicable)</w:t>
            </w:r>
          </w:p>
          <w:p w14:paraId="0CDFDA1B" w14:textId="77777777" w:rsidR="006A394E" w:rsidRPr="000326D3" w:rsidRDefault="006A394E" w:rsidP="006A394E">
            <w:pPr>
              <w:spacing w:after="200" w:line="276" w:lineRule="auto"/>
              <w:contextualSpacing/>
              <w:jc w:val="both"/>
              <w:rPr>
                <w:rFonts w:ascii="Arial" w:hAnsi="Arial" w:cs="Arial"/>
                <w:b/>
              </w:rPr>
            </w:pPr>
            <w:r w:rsidRPr="000326D3">
              <w:rPr>
                <w:rFonts w:ascii="Arial" w:hAnsi="Arial" w:cs="Arial"/>
                <w:b/>
              </w:rPr>
              <w:t>Tenderer failing to provide documentation for the allocation of preference points will not be disqualified.</w:t>
            </w:r>
          </w:p>
          <w:p w14:paraId="02BEFF26" w14:textId="77777777" w:rsidR="006A394E" w:rsidRPr="000326D3" w:rsidRDefault="006A394E" w:rsidP="006A394E">
            <w:pPr>
              <w:pStyle w:val="ListParagraph"/>
              <w:numPr>
                <w:ilvl w:val="0"/>
                <w:numId w:val="22"/>
              </w:numPr>
              <w:spacing w:after="200" w:line="276" w:lineRule="auto"/>
              <w:jc w:val="both"/>
              <w:rPr>
                <w:rFonts w:ascii="Arial" w:hAnsi="Arial" w:cs="Arial"/>
                <w:bCs/>
              </w:rPr>
            </w:pPr>
            <w:r w:rsidRPr="000326D3">
              <w:rPr>
                <w:rFonts w:ascii="Arial" w:hAnsi="Arial" w:cs="Arial"/>
                <w:bCs/>
              </w:rPr>
              <w:t>May only score point out of 90/80 for price</w:t>
            </w:r>
          </w:p>
          <w:p w14:paraId="2A3B7345" w14:textId="48315BE0" w:rsidR="008A4155" w:rsidRPr="00A40B81" w:rsidRDefault="006A394E" w:rsidP="00A40B81">
            <w:pPr>
              <w:pStyle w:val="ListParagraph"/>
              <w:numPr>
                <w:ilvl w:val="0"/>
                <w:numId w:val="22"/>
              </w:numPr>
              <w:spacing w:after="200" w:line="276" w:lineRule="auto"/>
              <w:jc w:val="both"/>
              <w:rPr>
                <w:rFonts w:ascii="Arial" w:hAnsi="Arial" w:cs="Arial"/>
                <w:bCs/>
              </w:rPr>
            </w:pPr>
            <w:r w:rsidRPr="000326D3">
              <w:rPr>
                <w:rFonts w:ascii="Arial" w:hAnsi="Arial" w:cs="Arial"/>
                <w:bCs/>
              </w:rPr>
              <w:t>Scores 0 points out of 10/20 for specific goals</w:t>
            </w:r>
          </w:p>
          <w:p w14:paraId="14DC11E9" w14:textId="77777777" w:rsidR="00D51005" w:rsidRPr="000326D3" w:rsidRDefault="00D51005" w:rsidP="00D51005">
            <w:pPr>
              <w:pStyle w:val="TableParagraph"/>
              <w:spacing w:before="1"/>
              <w:rPr>
                <w:rFonts w:ascii="Arial" w:hAnsi="Arial" w:cs="Arial"/>
                <w:b/>
                <w:u w:val="thick"/>
              </w:rPr>
            </w:pPr>
            <w:r w:rsidRPr="000326D3">
              <w:rPr>
                <w:rFonts w:ascii="Arial" w:hAnsi="Arial" w:cs="Arial"/>
                <w:b/>
                <w:u w:val="thick"/>
              </w:rPr>
              <w:t>Step</w:t>
            </w:r>
            <w:r w:rsidRPr="000326D3">
              <w:rPr>
                <w:rFonts w:ascii="Arial" w:hAnsi="Arial" w:cs="Arial"/>
                <w:b/>
                <w:spacing w:val="-9"/>
                <w:u w:val="thick"/>
              </w:rPr>
              <w:t xml:space="preserve"> </w:t>
            </w:r>
            <w:r w:rsidRPr="000326D3">
              <w:rPr>
                <w:rFonts w:ascii="Arial" w:hAnsi="Arial" w:cs="Arial"/>
                <w:b/>
                <w:u w:val="thick"/>
              </w:rPr>
              <w:t>5:</w:t>
            </w:r>
            <w:r w:rsidRPr="000326D3">
              <w:rPr>
                <w:rFonts w:ascii="Arial" w:hAnsi="Arial" w:cs="Arial"/>
                <w:b/>
                <w:spacing w:val="-7"/>
                <w:u w:val="thick"/>
              </w:rPr>
              <w:t xml:space="preserve"> </w:t>
            </w:r>
            <w:r w:rsidRPr="000326D3">
              <w:rPr>
                <w:rFonts w:ascii="Arial" w:hAnsi="Arial" w:cs="Arial"/>
                <w:b/>
                <w:u w:val="thick"/>
              </w:rPr>
              <w:t>Contractual Requirements</w:t>
            </w:r>
          </w:p>
          <w:p w14:paraId="59A7D409" w14:textId="77777777" w:rsidR="00D51005" w:rsidRPr="000326D3" w:rsidRDefault="00D51005" w:rsidP="00D51005">
            <w:pPr>
              <w:pStyle w:val="TableParagraph"/>
              <w:spacing w:before="1"/>
              <w:rPr>
                <w:rFonts w:ascii="Arial" w:hAnsi="Arial" w:cs="Arial"/>
                <w:b/>
                <w:u w:val="thick"/>
              </w:rPr>
            </w:pPr>
          </w:p>
          <w:p w14:paraId="167E468C" w14:textId="77777777" w:rsidR="00D51005" w:rsidRPr="000326D3" w:rsidRDefault="00D51005" w:rsidP="00D51005">
            <w:pPr>
              <w:tabs>
                <w:tab w:val="left" w:pos="-567"/>
                <w:tab w:val="left" w:pos="284"/>
              </w:tabs>
              <w:contextualSpacing/>
              <w:jc w:val="both"/>
              <w:rPr>
                <w:rFonts w:ascii="Arial" w:eastAsia="Times New Roman" w:hAnsi="Arial" w:cs="Arial"/>
                <w:bCs/>
                <w:lang w:val="en-US"/>
              </w:rPr>
            </w:pPr>
            <w:r w:rsidRPr="000326D3">
              <w:rPr>
                <w:rFonts w:ascii="Arial" w:eastAsia="Times New Roman" w:hAnsi="Arial" w:cs="Arial"/>
                <w:bCs/>
                <w:lang w:val="en-US"/>
              </w:rPr>
              <w:t xml:space="preserve"> Mandatory contractual Requirements.</w:t>
            </w:r>
          </w:p>
          <w:p w14:paraId="2C78DE92" w14:textId="5EC31793" w:rsidR="00D51005" w:rsidRPr="000326D3" w:rsidRDefault="00D51005" w:rsidP="00FA31ED">
            <w:pPr>
              <w:pStyle w:val="ListParagraph"/>
              <w:numPr>
                <w:ilvl w:val="0"/>
                <w:numId w:val="17"/>
              </w:numPr>
              <w:tabs>
                <w:tab w:val="left" w:pos="-567"/>
                <w:tab w:val="left" w:pos="284"/>
              </w:tabs>
              <w:jc w:val="both"/>
              <w:rPr>
                <w:rFonts w:ascii="Arial" w:eastAsia="Times New Roman" w:hAnsi="Arial" w:cs="Arial"/>
                <w:bCs/>
                <w:lang w:val="en-US"/>
              </w:rPr>
            </w:pPr>
            <w:r w:rsidRPr="000326D3">
              <w:rPr>
                <w:rFonts w:ascii="Arial" w:eastAsia="Times New Roman" w:hAnsi="Arial" w:cs="Arial"/>
                <w:bCs/>
                <w:lang w:val="en-US"/>
              </w:rPr>
              <w:t>CSD Registration</w:t>
            </w:r>
          </w:p>
          <w:p w14:paraId="331F0541" w14:textId="210A38AF" w:rsidR="00D51005" w:rsidRPr="000326D3" w:rsidRDefault="00D51005" w:rsidP="00D51005">
            <w:pPr>
              <w:pStyle w:val="ListParagraph"/>
              <w:numPr>
                <w:ilvl w:val="0"/>
                <w:numId w:val="17"/>
              </w:numPr>
              <w:tabs>
                <w:tab w:val="left" w:pos="-567"/>
                <w:tab w:val="left" w:pos="284"/>
              </w:tabs>
              <w:jc w:val="both"/>
              <w:rPr>
                <w:rFonts w:ascii="Arial" w:eastAsia="Times New Roman" w:hAnsi="Arial" w:cs="Arial"/>
                <w:bCs/>
                <w:lang w:val="en-US"/>
              </w:rPr>
            </w:pPr>
            <w:r w:rsidRPr="000326D3">
              <w:rPr>
                <w:rFonts w:ascii="Arial" w:eastAsia="Times New Roman" w:hAnsi="Arial" w:cs="Arial"/>
                <w:bCs/>
                <w:lang w:val="en-US"/>
              </w:rPr>
              <w:t xml:space="preserve">SHEQ requirements </w:t>
            </w:r>
            <w:r w:rsidR="000D5823" w:rsidRPr="000326D3">
              <w:rPr>
                <w:rFonts w:ascii="Arial" w:eastAsia="Times New Roman" w:hAnsi="Arial" w:cs="Arial"/>
                <w:bCs/>
                <w:lang w:val="en-US"/>
              </w:rPr>
              <w:t>(see below table)</w:t>
            </w:r>
          </w:p>
          <w:p w14:paraId="15E97CDD" w14:textId="633F2BD2" w:rsidR="00D51005" w:rsidRPr="000326D3" w:rsidRDefault="00D51005" w:rsidP="00D51005">
            <w:pPr>
              <w:pStyle w:val="ListParagraph"/>
              <w:numPr>
                <w:ilvl w:val="0"/>
                <w:numId w:val="17"/>
              </w:numPr>
              <w:tabs>
                <w:tab w:val="left" w:pos="-567"/>
                <w:tab w:val="left" w:pos="284"/>
              </w:tabs>
              <w:jc w:val="both"/>
              <w:rPr>
                <w:rFonts w:ascii="Arial" w:eastAsia="Times New Roman" w:hAnsi="Arial" w:cs="Arial"/>
                <w:bCs/>
                <w:lang w:val="en-US"/>
              </w:rPr>
            </w:pPr>
            <w:r w:rsidRPr="000326D3">
              <w:rPr>
                <w:rFonts w:ascii="Arial" w:eastAsia="Times New Roman" w:hAnsi="Arial" w:cs="Arial"/>
                <w:bCs/>
                <w:lang w:val="en-US"/>
              </w:rPr>
              <w:t xml:space="preserve">SDL&amp;I </w:t>
            </w:r>
            <w:r w:rsidRPr="000326D3">
              <w:rPr>
                <w:rFonts w:ascii="Arial" w:hAnsi="Arial" w:cs="Arial"/>
                <w:lang w:val="en-US"/>
              </w:rPr>
              <w:t xml:space="preserve">(Refer </w:t>
            </w:r>
            <w:r w:rsidR="00503FC7" w:rsidRPr="000326D3">
              <w:rPr>
                <w:rFonts w:ascii="Arial" w:hAnsi="Arial" w:cs="Arial"/>
                <w:lang w:val="en-US"/>
              </w:rPr>
              <w:t>to</w:t>
            </w:r>
            <w:r w:rsidRPr="000326D3">
              <w:rPr>
                <w:rFonts w:ascii="Arial" w:hAnsi="Arial" w:cs="Arial"/>
                <w:lang w:val="en-US"/>
              </w:rPr>
              <w:t xml:space="preserve"> SDL&amp;I undertaking PART E)</w:t>
            </w:r>
          </w:p>
          <w:p w14:paraId="1C8A6AB3" w14:textId="668448A0" w:rsidR="000326D3" w:rsidRPr="00254E2F" w:rsidRDefault="00D51005" w:rsidP="000326D3">
            <w:pPr>
              <w:numPr>
                <w:ilvl w:val="0"/>
                <w:numId w:val="17"/>
              </w:numPr>
              <w:spacing w:after="200"/>
              <w:jc w:val="both"/>
              <w:rPr>
                <w:rFonts w:ascii="Arial" w:hAnsi="Arial" w:cs="Arial"/>
                <w:lang w:val="en-US"/>
              </w:rPr>
            </w:pPr>
            <w:r w:rsidRPr="000326D3">
              <w:rPr>
                <w:rFonts w:ascii="Arial" w:hAnsi="Arial" w:cs="Arial"/>
                <w:lang w:val="en-US"/>
              </w:rPr>
              <w:t>Financial Analysis (</w:t>
            </w:r>
            <w:r w:rsidRPr="000326D3">
              <w:rPr>
                <w:rFonts w:ascii="Arial" w:eastAsia="Times New Roman" w:hAnsi="Arial" w:cs="Arial"/>
                <w:bCs/>
                <w:lang w:val="en-US"/>
              </w:rPr>
              <w:t>including submission of relevant financial statements</w:t>
            </w:r>
          </w:p>
          <w:tbl>
            <w:tblPr>
              <w:tblStyle w:val="TableGrid"/>
              <w:tblW w:w="10490" w:type="dxa"/>
              <w:tblInd w:w="27" w:type="dxa"/>
              <w:tblLook w:val="04A0" w:firstRow="1" w:lastRow="0" w:firstColumn="1" w:lastColumn="0" w:noHBand="0" w:noVBand="1"/>
            </w:tblPr>
            <w:tblGrid>
              <w:gridCol w:w="1928"/>
              <w:gridCol w:w="8562"/>
            </w:tblGrid>
            <w:tr w:rsidR="000D5823" w:rsidRPr="000326D3" w14:paraId="74B3A8A8" w14:textId="77777777" w:rsidTr="000D5823">
              <w:tc>
                <w:tcPr>
                  <w:tcW w:w="19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D3FF4C" w14:textId="77777777" w:rsidR="000D5823" w:rsidRPr="000326D3" w:rsidRDefault="000D5823" w:rsidP="00E5413A">
                  <w:pPr>
                    <w:rPr>
                      <w:rFonts w:ascii="Arial" w:eastAsia="Calibri" w:hAnsi="Arial" w:cs="Arial"/>
                      <w:lang w:val="en-US"/>
                    </w:rPr>
                  </w:pPr>
                </w:p>
                <w:p w14:paraId="6FF5D655" w14:textId="77777777" w:rsidR="000D5823" w:rsidRPr="000326D3" w:rsidRDefault="000D5823" w:rsidP="00E5413A">
                  <w:pPr>
                    <w:rPr>
                      <w:rFonts w:ascii="Arial" w:eastAsia="Calibri" w:hAnsi="Arial" w:cs="Arial"/>
                      <w:lang w:val="en-US"/>
                    </w:rPr>
                  </w:pPr>
                  <w:r w:rsidRPr="000326D3">
                    <w:rPr>
                      <w:rFonts w:ascii="Arial" w:eastAsia="Calibri" w:hAnsi="Arial" w:cs="Arial"/>
                      <w:lang w:val="en-US"/>
                    </w:rPr>
                    <w:t>Reference</w:t>
                  </w:r>
                </w:p>
              </w:tc>
              <w:tc>
                <w:tcPr>
                  <w:tcW w:w="8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2C5EE8" w14:textId="77777777" w:rsidR="000D5823" w:rsidRPr="000326D3" w:rsidRDefault="000D5823" w:rsidP="00E5413A">
                  <w:pPr>
                    <w:rPr>
                      <w:rFonts w:ascii="Arial" w:eastAsia="Calibri" w:hAnsi="Arial" w:cs="Arial"/>
                      <w:lang w:val="en-US"/>
                    </w:rPr>
                  </w:pPr>
                </w:p>
                <w:p w14:paraId="5241D700" w14:textId="5D31ACF2" w:rsidR="000D5823" w:rsidRPr="000326D3" w:rsidRDefault="000D5823" w:rsidP="00E5413A">
                  <w:pPr>
                    <w:rPr>
                      <w:rFonts w:ascii="Arial" w:eastAsia="Calibri" w:hAnsi="Arial" w:cs="Arial"/>
                      <w:lang w:val="en-US"/>
                    </w:rPr>
                  </w:pPr>
                  <w:r w:rsidRPr="000326D3">
                    <w:rPr>
                      <w:rFonts w:ascii="Arial" w:eastAsia="Calibri" w:hAnsi="Arial" w:cs="Arial"/>
                      <w:lang w:val="en-US"/>
                    </w:rPr>
                    <w:t>Description of returnable</w:t>
                  </w:r>
                  <w:r w:rsidR="00BB5574" w:rsidRPr="000326D3">
                    <w:rPr>
                      <w:rFonts w:ascii="Arial" w:eastAsia="Calibri" w:hAnsi="Arial" w:cs="Arial"/>
                      <w:lang w:val="en-US"/>
                    </w:rPr>
                    <w:t>s</w:t>
                  </w:r>
                </w:p>
              </w:tc>
            </w:tr>
            <w:tr w:rsidR="000D5823" w:rsidRPr="000326D3" w14:paraId="64208632" w14:textId="77777777" w:rsidTr="000D5823">
              <w:tc>
                <w:tcPr>
                  <w:tcW w:w="1928" w:type="dxa"/>
                  <w:tcBorders>
                    <w:top w:val="single" w:sz="4" w:space="0" w:color="auto"/>
                    <w:left w:val="single" w:sz="4" w:space="0" w:color="auto"/>
                    <w:bottom w:val="single" w:sz="4" w:space="0" w:color="auto"/>
                    <w:right w:val="single" w:sz="4" w:space="0" w:color="auto"/>
                  </w:tcBorders>
                  <w:hideMark/>
                </w:tcPr>
                <w:p w14:paraId="2B5A3B4E" w14:textId="77777777" w:rsidR="000D5823" w:rsidRPr="000326D3" w:rsidRDefault="000D5823" w:rsidP="00E5413A">
                  <w:pPr>
                    <w:jc w:val="both"/>
                    <w:rPr>
                      <w:rFonts w:ascii="Arial" w:eastAsia="Calibri" w:hAnsi="Arial" w:cs="Arial"/>
                      <w:lang w:val="en-US"/>
                    </w:rPr>
                  </w:pPr>
                  <w:r w:rsidRPr="000326D3">
                    <w:rPr>
                      <w:rFonts w:ascii="Arial" w:eastAsia="Calibri" w:hAnsi="Arial" w:cs="Arial"/>
                      <w:lang w:val="en-US"/>
                    </w:rPr>
                    <w:t>Environmental</w:t>
                  </w:r>
                </w:p>
              </w:tc>
              <w:tc>
                <w:tcPr>
                  <w:tcW w:w="8562" w:type="dxa"/>
                  <w:tcBorders>
                    <w:top w:val="single" w:sz="4" w:space="0" w:color="auto"/>
                    <w:left w:val="single" w:sz="4" w:space="0" w:color="auto"/>
                    <w:bottom w:val="single" w:sz="4" w:space="0" w:color="auto"/>
                    <w:right w:val="single" w:sz="4" w:space="0" w:color="auto"/>
                  </w:tcBorders>
                </w:tcPr>
                <w:p w14:paraId="404BA25A" w14:textId="77777777" w:rsidR="000D5823" w:rsidRPr="000326D3" w:rsidRDefault="00491C98" w:rsidP="00247A36">
                  <w:pPr>
                    <w:pStyle w:val="ListParagraph"/>
                    <w:numPr>
                      <w:ilvl w:val="0"/>
                      <w:numId w:val="46"/>
                    </w:numPr>
                    <w:rPr>
                      <w:rFonts w:ascii="Arial" w:eastAsia="Calibri" w:hAnsi="Arial" w:cs="Arial"/>
                      <w:lang w:val="en-US"/>
                    </w:rPr>
                  </w:pPr>
                  <w:r w:rsidRPr="000326D3">
                    <w:rPr>
                      <w:rFonts w:ascii="Arial" w:eastAsia="Calibri" w:hAnsi="Arial" w:cs="Arial"/>
                      <w:lang w:val="en-US"/>
                    </w:rPr>
                    <w:t>Environmental management policy</w:t>
                  </w:r>
                </w:p>
                <w:p w14:paraId="08D09916" w14:textId="77777777" w:rsidR="00491C98" w:rsidRPr="000326D3" w:rsidRDefault="00491C98" w:rsidP="00247A36">
                  <w:pPr>
                    <w:pStyle w:val="ListParagraph"/>
                    <w:numPr>
                      <w:ilvl w:val="0"/>
                      <w:numId w:val="46"/>
                    </w:numPr>
                    <w:rPr>
                      <w:rFonts w:ascii="Arial" w:eastAsia="Calibri" w:hAnsi="Arial" w:cs="Arial"/>
                      <w:lang w:val="en-US"/>
                    </w:rPr>
                  </w:pPr>
                  <w:r w:rsidRPr="000326D3">
                    <w:rPr>
                      <w:rFonts w:ascii="Arial" w:eastAsia="Calibri" w:hAnsi="Arial" w:cs="Arial"/>
                      <w:lang w:val="en-US"/>
                    </w:rPr>
                    <w:t>Environmental Aspects Identified (can be included in your EMP)</w:t>
                  </w:r>
                </w:p>
                <w:p w14:paraId="30FC6392" w14:textId="77777777" w:rsidR="00491C98" w:rsidRPr="000326D3" w:rsidRDefault="00491C98" w:rsidP="00247A36">
                  <w:pPr>
                    <w:pStyle w:val="ListParagraph"/>
                    <w:numPr>
                      <w:ilvl w:val="0"/>
                      <w:numId w:val="46"/>
                    </w:numPr>
                    <w:rPr>
                      <w:rFonts w:ascii="Arial" w:eastAsia="Calibri" w:hAnsi="Arial" w:cs="Arial"/>
                      <w:lang w:val="en-US"/>
                    </w:rPr>
                  </w:pPr>
                  <w:r w:rsidRPr="000326D3">
                    <w:rPr>
                      <w:rFonts w:ascii="Arial" w:eastAsia="Calibri" w:hAnsi="Arial" w:cs="Arial"/>
                      <w:lang w:val="en-US"/>
                    </w:rPr>
                    <w:t>Environmental resources roles and responsibilities</w:t>
                  </w:r>
                </w:p>
                <w:p w14:paraId="1EC6C725" w14:textId="77777777" w:rsidR="00491C98" w:rsidRPr="000326D3" w:rsidRDefault="00491C98" w:rsidP="00247A36">
                  <w:pPr>
                    <w:pStyle w:val="ListParagraph"/>
                    <w:numPr>
                      <w:ilvl w:val="0"/>
                      <w:numId w:val="46"/>
                    </w:numPr>
                    <w:rPr>
                      <w:rFonts w:ascii="Arial" w:eastAsia="Calibri" w:hAnsi="Arial" w:cs="Arial"/>
                      <w:lang w:val="en-US"/>
                    </w:rPr>
                  </w:pPr>
                  <w:r w:rsidRPr="000326D3">
                    <w:rPr>
                      <w:rFonts w:ascii="Arial" w:eastAsia="Calibri" w:hAnsi="Arial" w:cs="Arial"/>
                      <w:lang w:val="en-US"/>
                    </w:rPr>
                    <w:t>Emergency Preparedness</w:t>
                  </w:r>
                </w:p>
                <w:p w14:paraId="56694376" w14:textId="77777777" w:rsidR="00491C98" w:rsidRPr="000326D3" w:rsidRDefault="00491C98" w:rsidP="00247A36">
                  <w:pPr>
                    <w:pStyle w:val="ListParagraph"/>
                    <w:numPr>
                      <w:ilvl w:val="0"/>
                      <w:numId w:val="46"/>
                    </w:numPr>
                    <w:rPr>
                      <w:rFonts w:ascii="Arial" w:eastAsia="Calibri" w:hAnsi="Arial" w:cs="Arial"/>
                      <w:lang w:val="en-US"/>
                    </w:rPr>
                  </w:pPr>
                  <w:r w:rsidRPr="000326D3">
                    <w:rPr>
                      <w:rFonts w:ascii="Arial" w:eastAsia="Calibri" w:hAnsi="Arial" w:cs="Arial"/>
                      <w:lang w:val="en-US"/>
                    </w:rPr>
                    <w:t>Non-conformity and Corrective Action procedure</w:t>
                  </w:r>
                </w:p>
                <w:p w14:paraId="3E841967" w14:textId="77777777" w:rsidR="00491C98" w:rsidRPr="000326D3" w:rsidRDefault="00491C98" w:rsidP="00247A36">
                  <w:pPr>
                    <w:pStyle w:val="ListParagraph"/>
                    <w:numPr>
                      <w:ilvl w:val="0"/>
                      <w:numId w:val="46"/>
                    </w:numPr>
                    <w:rPr>
                      <w:rFonts w:ascii="Arial" w:eastAsia="Calibri" w:hAnsi="Arial" w:cs="Arial"/>
                      <w:lang w:val="en-US"/>
                    </w:rPr>
                  </w:pPr>
                  <w:r w:rsidRPr="000326D3">
                    <w:rPr>
                      <w:rFonts w:ascii="Arial" w:eastAsia="Calibri" w:hAnsi="Arial" w:cs="Arial"/>
                      <w:lang w:val="en-US"/>
                    </w:rPr>
                    <w:lastRenderedPageBreak/>
                    <w:t>Waste management plan</w:t>
                  </w:r>
                </w:p>
                <w:p w14:paraId="3FA1E5FE" w14:textId="0AAD265F" w:rsidR="00491C98" w:rsidRPr="000326D3" w:rsidRDefault="00491C98" w:rsidP="00247A36">
                  <w:pPr>
                    <w:pStyle w:val="ListParagraph"/>
                    <w:numPr>
                      <w:ilvl w:val="0"/>
                      <w:numId w:val="46"/>
                    </w:numPr>
                    <w:rPr>
                      <w:rFonts w:ascii="Arial" w:eastAsia="Calibri" w:hAnsi="Arial" w:cs="Arial"/>
                      <w:lang w:val="en-US"/>
                    </w:rPr>
                  </w:pPr>
                  <w:r w:rsidRPr="000326D3">
                    <w:rPr>
                      <w:rFonts w:ascii="Arial" w:eastAsia="Calibri" w:hAnsi="Arial" w:cs="Arial"/>
                      <w:lang w:val="en-US"/>
                    </w:rPr>
                    <w:t>Environmental Management Plan must include the following detail</w:t>
                  </w:r>
                </w:p>
              </w:tc>
            </w:tr>
            <w:tr w:rsidR="000D5823" w:rsidRPr="000326D3" w14:paraId="1800F7C6" w14:textId="77777777" w:rsidTr="000D5823">
              <w:trPr>
                <w:trHeight w:val="268"/>
              </w:trPr>
              <w:tc>
                <w:tcPr>
                  <w:tcW w:w="1928" w:type="dxa"/>
                  <w:tcBorders>
                    <w:top w:val="single" w:sz="4" w:space="0" w:color="auto"/>
                    <w:left w:val="single" w:sz="4" w:space="0" w:color="auto"/>
                    <w:bottom w:val="single" w:sz="4" w:space="0" w:color="auto"/>
                    <w:right w:val="single" w:sz="4" w:space="0" w:color="auto"/>
                  </w:tcBorders>
                </w:tcPr>
                <w:p w14:paraId="4EC90D92" w14:textId="77777777" w:rsidR="000D5823" w:rsidRPr="000326D3" w:rsidRDefault="000D5823" w:rsidP="00E5413A">
                  <w:pPr>
                    <w:pStyle w:val="ListParagraph"/>
                    <w:ind w:left="0"/>
                    <w:jc w:val="both"/>
                    <w:rPr>
                      <w:rFonts w:ascii="Arial" w:hAnsi="Arial" w:cs="Arial"/>
                      <w:b/>
                    </w:rPr>
                  </w:pPr>
                  <w:r w:rsidRPr="000326D3">
                    <w:rPr>
                      <w:rFonts w:ascii="Arial" w:eastAsia="Calibri" w:hAnsi="Arial" w:cs="Arial"/>
                      <w:lang w:val="en-US"/>
                    </w:rPr>
                    <w:lastRenderedPageBreak/>
                    <w:t>Safety</w:t>
                  </w:r>
                </w:p>
                <w:p w14:paraId="121A78FA" w14:textId="77777777" w:rsidR="000D5823" w:rsidRPr="000326D3" w:rsidRDefault="000D5823" w:rsidP="00E5413A">
                  <w:pPr>
                    <w:pStyle w:val="ListParagraph"/>
                    <w:ind w:left="0"/>
                    <w:rPr>
                      <w:rFonts w:ascii="Arial" w:hAnsi="Arial" w:cs="Arial"/>
                      <w:b/>
                      <w:highlight w:val="yellow"/>
                    </w:rPr>
                  </w:pPr>
                </w:p>
                <w:p w14:paraId="1C9FC79E" w14:textId="77777777" w:rsidR="000D5823" w:rsidRPr="000326D3" w:rsidRDefault="000D5823" w:rsidP="00E5413A">
                  <w:pPr>
                    <w:pStyle w:val="ListParagraph"/>
                    <w:ind w:left="0"/>
                    <w:rPr>
                      <w:rFonts w:ascii="Arial" w:hAnsi="Arial" w:cs="Arial"/>
                      <w:b/>
                      <w:highlight w:val="yellow"/>
                    </w:rPr>
                  </w:pPr>
                </w:p>
                <w:p w14:paraId="38B9C61A" w14:textId="77777777" w:rsidR="000D5823" w:rsidRPr="000326D3" w:rsidRDefault="000D5823" w:rsidP="00E5413A">
                  <w:pPr>
                    <w:pStyle w:val="ListParagraph"/>
                    <w:ind w:left="0"/>
                    <w:rPr>
                      <w:rFonts w:ascii="Arial" w:hAnsi="Arial" w:cs="Arial"/>
                      <w:b/>
                      <w:highlight w:val="yellow"/>
                    </w:rPr>
                  </w:pPr>
                </w:p>
                <w:p w14:paraId="49F194C8" w14:textId="77777777" w:rsidR="000D5823" w:rsidRPr="000326D3" w:rsidRDefault="000D5823" w:rsidP="00E5413A">
                  <w:pPr>
                    <w:pStyle w:val="ListParagraph"/>
                    <w:ind w:left="0"/>
                    <w:rPr>
                      <w:rFonts w:ascii="Arial" w:hAnsi="Arial" w:cs="Arial"/>
                      <w:b/>
                      <w:highlight w:val="yellow"/>
                    </w:rPr>
                  </w:pPr>
                </w:p>
              </w:tc>
              <w:tc>
                <w:tcPr>
                  <w:tcW w:w="8562" w:type="dxa"/>
                  <w:tcBorders>
                    <w:top w:val="single" w:sz="4" w:space="0" w:color="auto"/>
                    <w:left w:val="single" w:sz="4" w:space="0" w:color="auto"/>
                    <w:bottom w:val="single" w:sz="4" w:space="0" w:color="auto"/>
                    <w:right w:val="single" w:sz="4" w:space="0" w:color="auto"/>
                  </w:tcBorders>
                </w:tcPr>
                <w:p w14:paraId="26979BC5" w14:textId="166FD222" w:rsidR="000D5823" w:rsidRPr="000326D3" w:rsidRDefault="000D5823" w:rsidP="00247A36">
                  <w:pPr>
                    <w:pStyle w:val="TableParagraph"/>
                    <w:numPr>
                      <w:ilvl w:val="0"/>
                      <w:numId w:val="47"/>
                    </w:numPr>
                    <w:rPr>
                      <w:rFonts w:ascii="Arial" w:hAnsi="Arial" w:cs="Arial"/>
                    </w:rPr>
                  </w:pPr>
                  <w:r w:rsidRPr="000326D3">
                    <w:rPr>
                      <w:rFonts w:ascii="Arial" w:hAnsi="Arial" w:cs="Arial"/>
                    </w:rPr>
                    <w:t>Is</w:t>
                  </w:r>
                  <w:r w:rsidRPr="000326D3">
                    <w:rPr>
                      <w:rFonts w:ascii="Arial" w:hAnsi="Arial" w:cs="Arial"/>
                      <w:spacing w:val="-7"/>
                    </w:rPr>
                    <w:t xml:space="preserve"> </w:t>
                  </w:r>
                  <w:r w:rsidRPr="000326D3">
                    <w:rPr>
                      <w:rFonts w:ascii="Arial" w:hAnsi="Arial" w:cs="Arial"/>
                    </w:rPr>
                    <w:t>the</w:t>
                  </w:r>
                  <w:r w:rsidRPr="000326D3">
                    <w:rPr>
                      <w:rFonts w:ascii="Arial" w:hAnsi="Arial" w:cs="Arial"/>
                      <w:spacing w:val="-4"/>
                    </w:rPr>
                    <w:t xml:space="preserve"> </w:t>
                  </w:r>
                  <w:r w:rsidRPr="000326D3">
                    <w:rPr>
                      <w:rFonts w:ascii="Arial" w:hAnsi="Arial" w:cs="Arial"/>
                    </w:rPr>
                    <w:t>acknowledgement</w:t>
                  </w:r>
                  <w:r w:rsidRPr="000326D3">
                    <w:rPr>
                      <w:rFonts w:ascii="Arial" w:hAnsi="Arial" w:cs="Arial"/>
                      <w:spacing w:val="-6"/>
                    </w:rPr>
                    <w:t xml:space="preserve"> </w:t>
                  </w:r>
                  <w:r w:rsidRPr="000326D3">
                    <w:rPr>
                      <w:rFonts w:ascii="Arial" w:hAnsi="Arial" w:cs="Arial"/>
                    </w:rPr>
                    <w:t>of</w:t>
                  </w:r>
                  <w:r w:rsidRPr="000326D3">
                    <w:rPr>
                      <w:rFonts w:ascii="Arial" w:hAnsi="Arial" w:cs="Arial"/>
                      <w:spacing w:val="-3"/>
                    </w:rPr>
                    <w:t xml:space="preserve"> </w:t>
                  </w:r>
                  <w:r w:rsidRPr="000326D3">
                    <w:rPr>
                      <w:rFonts w:ascii="Arial" w:hAnsi="Arial" w:cs="Arial"/>
                      <w:b/>
                    </w:rPr>
                    <w:t>Eskom's</w:t>
                  </w:r>
                  <w:r w:rsidRPr="000326D3">
                    <w:rPr>
                      <w:rFonts w:ascii="Arial" w:hAnsi="Arial" w:cs="Arial"/>
                      <w:b/>
                      <w:spacing w:val="-4"/>
                    </w:rPr>
                    <w:t xml:space="preserve"> </w:t>
                  </w:r>
                  <w:r w:rsidRPr="000326D3">
                    <w:rPr>
                      <w:rFonts w:ascii="Arial" w:hAnsi="Arial" w:cs="Arial"/>
                      <w:b/>
                    </w:rPr>
                    <w:t>SHE</w:t>
                  </w:r>
                  <w:r w:rsidRPr="000326D3">
                    <w:rPr>
                      <w:rFonts w:ascii="Arial" w:hAnsi="Arial" w:cs="Arial"/>
                      <w:b/>
                      <w:spacing w:val="-6"/>
                    </w:rPr>
                    <w:t xml:space="preserve"> </w:t>
                  </w:r>
                  <w:r w:rsidRPr="000326D3">
                    <w:rPr>
                      <w:rFonts w:ascii="Arial" w:hAnsi="Arial" w:cs="Arial"/>
                      <w:b/>
                    </w:rPr>
                    <w:t>rules</w:t>
                  </w:r>
                  <w:r w:rsidRPr="000326D3">
                    <w:rPr>
                      <w:rFonts w:ascii="Arial" w:hAnsi="Arial" w:cs="Arial"/>
                      <w:b/>
                      <w:spacing w:val="-5"/>
                    </w:rPr>
                    <w:t xml:space="preserve"> </w:t>
                  </w:r>
                  <w:r w:rsidRPr="000326D3">
                    <w:rPr>
                      <w:rFonts w:ascii="Arial" w:hAnsi="Arial" w:cs="Arial"/>
                      <w:spacing w:val="-5"/>
                    </w:rPr>
                    <w:t>and</w:t>
                  </w:r>
                  <w:r w:rsidR="00247A36" w:rsidRPr="000326D3">
                    <w:rPr>
                      <w:rFonts w:ascii="Arial" w:hAnsi="Arial" w:cs="Arial"/>
                      <w:spacing w:val="-5"/>
                    </w:rPr>
                    <w:t xml:space="preserve"> </w:t>
                  </w:r>
                  <w:r w:rsidRPr="000326D3">
                    <w:rPr>
                      <w:rFonts w:ascii="Arial" w:hAnsi="Arial" w:cs="Arial"/>
                    </w:rPr>
                    <w:t>requirements</w:t>
                  </w:r>
                  <w:r w:rsidRPr="000326D3">
                    <w:rPr>
                      <w:rFonts w:ascii="Arial" w:hAnsi="Arial" w:cs="Arial"/>
                      <w:spacing w:val="-6"/>
                    </w:rPr>
                    <w:t xml:space="preserve"> </w:t>
                  </w:r>
                  <w:r w:rsidRPr="000326D3">
                    <w:rPr>
                      <w:rFonts w:ascii="Arial" w:hAnsi="Arial" w:cs="Arial"/>
                    </w:rPr>
                    <w:t>form</w:t>
                  </w:r>
                  <w:r w:rsidRPr="000326D3">
                    <w:rPr>
                      <w:rFonts w:ascii="Arial" w:hAnsi="Arial" w:cs="Arial"/>
                      <w:spacing w:val="-5"/>
                    </w:rPr>
                    <w:t xml:space="preserve"> </w:t>
                  </w:r>
                  <w:r w:rsidRPr="000326D3">
                    <w:rPr>
                      <w:rFonts w:ascii="Arial" w:hAnsi="Arial" w:cs="Arial"/>
                      <w:b/>
                    </w:rPr>
                    <w:t>(Annexure</w:t>
                  </w:r>
                  <w:r w:rsidRPr="000326D3">
                    <w:rPr>
                      <w:rFonts w:ascii="Arial" w:hAnsi="Arial" w:cs="Arial"/>
                      <w:b/>
                      <w:spacing w:val="-5"/>
                    </w:rPr>
                    <w:t xml:space="preserve"> </w:t>
                  </w:r>
                  <w:r w:rsidRPr="000326D3">
                    <w:rPr>
                      <w:rFonts w:ascii="Arial" w:hAnsi="Arial" w:cs="Arial"/>
                      <w:b/>
                    </w:rPr>
                    <w:t>B)</w:t>
                  </w:r>
                  <w:r w:rsidRPr="000326D3">
                    <w:rPr>
                      <w:rFonts w:ascii="Arial" w:hAnsi="Arial" w:cs="Arial"/>
                      <w:b/>
                      <w:spacing w:val="-5"/>
                    </w:rPr>
                    <w:t xml:space="preserve"> </w:t>
                  </w:r>
                  <w:r w:rsidRPr="000326D3">
                    <w:rPr>
                      <w:rFonts w:ascii="Arial" w:hAnsi="Arial" w:cs="Arial"/>
                    </w:rPr>
                    <w:t>signed</w:t>
                  </w:r>
                  <w:r w:rsidRPr="000326D3">
                    <w:rPr>
                      <w:rFonts w:ascii="Arial" w:hAnsi="Arial" w:cs="Arial"/>
                      <w:spacing w:val="-5"/>
                    </w:rPr>
                    <w:t xml:space="preserve"> </w:t>
                  </w:r>
                  <w:r w:rsidRPr="000326D3">
                    <w:rPr>
                      <w:rFonts w:ascii="Arial" w:hAnsi="Arial" w:cs="Arial"/>
                    </w:rPr>
                    <w:t>and</w:t>
                  </w:r>
                  <w:r w:rsidRPr="000326D3">
                    <w:rPr>
                      <w:rFonts w:ascii="Arial" w:hAnsi="Arial" w:cs="Arial"/>
                      <w:spacing w:val="-7"/>
                    </w:rPr>
                    <w:t xml:space="preserve"> </w:t>
                  </w:r>
                  <w:r w:rsidRPr="000326D3">
                    <w:rPr>
                      <w:rFonts w:ascii="Arial" w:hAnsi="Arial" w:cs="Arial"/>
                    </w:rPr>
                    <w:t>submitted</w:t>
                  </w:r>
                  <w:r w:rsidRPr="000326D3">
                    <w:rPr>
                      <w:rFonts w:ascii="Arial" w:hAnsi="Arial" w:cs="Arial"/>
                      <w:spacing w:val="-7"/>
                    </w:rPr>
                    <w:t xml:space="preserve"> </w:t>
                  </w:r>
                  <w:r w:rsidRPr="000326D3">
                    <w:rPr>
                      <w:rFonts w:ascii="Arial" w:hAnsi="Arial" w:cs="Arial"/>
                    </w:rPr>
                    <w:t>by the tenderer and witnesses?</w:t>
                  </w:r>
                </w:p>
                <w:p w14:paraId="586E0425" w14:textId="77777777" w:rsidR="00247A36" w:rsidRPr="000326D3" w:rsidRDefault="000D5823" w:rsidP="00247A36">
                  <w:pPr>
                    <w:pStyle w:val="ListParagraph"/>
                    <w:numPr>
                      <w:ilvl w:val="0"/>
                      <w:numId w:val="47"/>
                    </w:numPr>
                    <w:jc w:val="both"/>
                    <w:rPr>
                      <w:rFonts w:ascii="Arial" w:hAnsi="Arial" w:cs="Arial"/>
                    </w:rPr>
                  </w:pPr>
                  <w:r w:rsidRPr="000326D3">
                    <w:rPr>
                      <w:rFonts w:ascii="Arial" w:hAnsi="Arial" w:cs="Arial"/>
                      <w:b/>
                    </w:rPr>
                    <w:t xml:space="preserve">OHS plan/Manual </w:t>
                  </w:r>
                  <w:r w:rsidRPr="000326D3">
                    <w:rPr>
                      <w:rFonts w:ascii="Arial" w:hAnsi="Arial" w:cs="Arial"/>
                    </w:rPr>
                    <w:t>must be aligned to the SHE Specification</w:t>
                  </w:r>
                  <w:r w:rsidRPr="000326D3">
                    <w:rPr>
                      <w:rFonts w:ascii="Arial" w:hAnsi="Arial" w:cs="Arial"/>
                      <w:spacing w:val="-7"/>
                    </w:rPr>
                    <w:t xml:space="preserve"> </w:t>
                  </w:r>
                  <w:r w:rsidRPr="000326D3">
                    <w:rPr>
                      <w:rFonts w:ascii="Arial" w:hAnsi="Arial" w:cs="Arial"/>
                    </w:rPr>
                    <w:t>provided</w:t>
                  </w:r>
                  <w:r w:rsidRPr="000326D3">
                    <w:rPr>
                      <w:rFonts w:ascii="Arial" w:hAnsi="Arial" w:cs="Arial"/>
                      <w:spacing w:val="-9"/>
                    </w:rPr>
                    <w:t xml:space="preserve"> </w:t>
                  </w:r>
                  <w:r w:rsidRPr="000326D3">
                    <w:rPr>
                      <w:rFonts w:ascii="Arial" w:hAnsi="Arial" w:cs="Arial"/>
                    </w:rPr>
                    <w:t>by</w:t>
                  </w:r>
                  <w:r w:rsidRPr="000326D3">
                    <w:rPr>
                      <w:rFonts w:ascii="Arial" w:hAnsi="Arial" w:cs="Arial"/>
                      <w:spacing w:val="-9"/>
                    </w:rPr>
                    <w:t xml:space="preserve"> </w:t>
                  </w:r>
                  <w:r w:rsidRPr="000326D3">
                    <w:rPr>
                      <w:rFonts w:ascii="Arial" w:hAnsi="Arial" w:cs="Arial"/>
                    </w:rPr>
                    <w:t>Eskom</w:t>
                  </w:r>
                  <w:r w:rsidRPr="000326D3">
                    <w:rPr>
                      <w:rFonts w:ascii="Arial" w:hAnsi="Arial" w:cs="Arial"/>
                      <w:spacing w:val="-8"/>
                    </w:rPr>
                    <w:t xml:space="preserve"> </w:t>
                  </w:r>
                  <w:r w:rsidRPr="000326D3">
                    <w:rPr>
                      <w:rFonts w:ascii="Arial" w:hAnsi="Arial" w:cs="Arial"/>
                    </w:rPr>
                    <w:t>and</w:t>
                  </w:r>
                  <w:r w:rsidRPr="000326D3">
                    <w:rPr>
                      <w:rFonts w:ascii="Arial" w:hAnsi="Arial" w:cs="Arial"/>
                      <w:spacing w:val="-7"/>
                    </w:rPr>
                    <w:t xml:space="preserve"> </w:t>
                  </w:r>
                  <w:r w:rsidRPr="000326D3">
                    <w:rPr>
                      <w:rFonts w:ascii="Arial" w:hAnsi="Arial" w:cs="Arial"/>
                    </w:rPr>
                    <w:t xml:space="preserve">numbered </w:t>
                  </w:r>
                  <w:r w:rsidRPr="000326D3">
                    <w:rPr>
                      <w:rFonts w:ascii="Arial" w:hAnsi="Arial" w:cs="Arial"/>
                      <w:spacing w:val="-2"/>
                    </w:rPr>
                    <w:t>accordingly.</w:t>
                  </w:r>
                </w:p>
                <w:p w14:paraId="1C2D4EB3" w14:textId="77777777" w:rsidR="00247A36" w:rsidRPr="000326D3" w:rsidRDefault="000D5823" w:rsidP="00A1772E">
                  <w:pPr>
                    <w:pStyle w:val="ListParagraph"/>
                    <w:numPr>
                      <w:ilvl w:val="0"/>
                      <w:numId w:val="47"/>
                    </w:numPr>
                    <w:jc w:val="both"/>
                    <w:rPr>
                      <w:rFonts w:ascii="Arial" w:hAnsi="Arial" w:cs="Arial"/>
                    </w:rPr>
                  </w:pPr>
                  <w:r w:rsidRPr="000326D3">
                    <w:rPr>
                      <w:rFonts w:ascii="Arial" w:hAnsi="Arial" w:cs="Arial"/>
                      <w:b/>
                    </w:rPr>
                    <w:t>Baseline</w:t>
                  </w:r>
                  <w:r w:rsidRPr="000326D3">
                    <w:rPr>
                      <w:rFonts w:ascii="Arial" w:hAnsi="Arial" w:cs="Arial"/>
                      <w:b/>
                      <w:spacing w:val="-8"/>
                    </w:rPr>
                    <w:t xml:space="preserve"> </w:t>
                  </w:r>
                  <w:r w:rsidRPr="000326D3">
                    <w:rPr>
                      <w:rFonts w:ascii="Arial" w:hAnsi="Arial" w:cs="Arial"/>
                      <w:b/>
                    </w:rPr>
                    <w:t>Risk</w:t>
                  </w:r>
                  <w:r w:rsidRPr="000326D3">
                    <w:rPr>
                      <w:rFonts w:ascii="Arial" w:hAnsi="Arial" w:cs="Arial"/>
                      <w:b/>
                      <w:spacing w:val="-6"/>
                    </w:rPr>
                    <w:t xml:space="preserve"> </w:t>
                  </w:r>
                  <w:r w:rsidRPr="000326D3">
                    <w:rPr>
                      <w:rFonts w:ascii="Arial" w:hAnsi="Arial" w:cs="Arial"/>
                      <w:b/>
                    </w:rPr>
                    <w:t>Assessment</w:t>
                  </w:r>
                  <w:r w:rsidRPr="000326D3">
                    <w:rPr>
                      <w:rFonts w:ascii="Arial" w:hAnsi="Arial" w:cs="Arial"/>
                      <w:b/>
                      <w:spacing w:val="-6"/>
                    </w:rPr>
                    <w:t xml:space="preserve"> </w:t>
                  </w:r>
                  <w:r w:rsidRPr="000326D3">
                    <w:rPr>
                      <w:rFonts w:ascii="Arial" w:hAnsi="Arial" w:cs="Arial"/>
                      <w:spacing w:val="-2"/>
                    </w:rPr>
                    <w:t>(</w:t>
                  </w:r>
                  <w:r w:rsidRPr="000326D3">
                    <w:rPr>
                      <w:rFonts w:ascii="Arial" w:hAnsi="Arial" w:cs="Arial"/>
                      <w:b/>
                      <w:spacing w:val="-2"/>
                    </w:rPr>
                    <w:t xml:space="preserve">BRA) </w:t>
                  </w:r>
                  <w:r w:rsidRPr="000326D3">
                    <w:rPr>
                      <w:rFonts w:ascii="Arial" w:hAnsi="Arial" w:cs="Arial"/>
                    </w:rPr>
                    <w:t>Identification, assessment and management of SHE risks related</w:t>
                  </w:r>
                  <w:r w:rsidRPr="000326D3">
                    <w:rPr>
                      <w:rFonts w:ascii="Arial" w:hAnsi="Arial" w:cs="Arial"/>
                      <w:spacing w:val="-16"/>
                    </w:rPr>
                    <w:t xml:space="preserve"> </w:t>
                  </w:r>
                  <w:r w:rsidRPr="000326D3">
                    <w:rPr>
                      <w:rFonts w:ascii="Arial" w:hAnsi="Arial" w:cs="Arial"/>
                    </w:rPr>
                    <w:t>to</w:t>
                  </w:r>
                  <w:r w:rsidRPr="000326D3">
                    <w:rPr>
                      <w:rFonts w:ascii="Arial" w:hAnsi="Arial" w:cs="Arial"/>
                      <w:spacing w:val="-15"/>
                    </w:rPr>
                    <w:t xml:space="preserve"> </w:t>
                  </w:r>
                  <w:r w:rsidRPr="000326D3">
                    <w:rPr>
                      <w:rFonts w:ascii="Arial" w:hAnsi="Arial" w:cs="Arial"/>
                    </w:rPr>
                    <w:t>the</w:t>
                  </w:r>
                  <w:r w:rsidRPr="000326D3">
                    <w:rPr>
                      <w:rFonts w:ascii="Arial" w:hAnsi="Arial" w:cs="Arial"/>
                      <w:spacing w:val="-15"/>
                    </w:rPr>
                    <w:t xml:space="preserve"> </w:t>
                  </w:r>
                  <w:r w:rsidRPr="000326D3">
                    <w:rPr>
                      <w:rFonts w:ascii="Arial" w:hAnsi="Arial" w:cs="Arial"/>
                    </w:rPr>
                    <w:t>scope</w:t>
                  </w:r>
                  <w:r w:rsidRPr="000326D3">
                    <w:rPr>
                      <w:rFonts w:ascii="Arial" w:hAnsi="Arial" w:cs="Arial"/>
                      <w:spacing w:val="-16"/>
                    </w:rPr>
                    <w:t xml:space="preserve"> </w:t>
                  </w:r>
                  <w:r w:rsidRPr="000326D3">
                    <w:rPr>
                      <w:rFonts w:ascii="Arial" w:hAnsi="Arial" w:cs="Arial"/>
                    </w:rPr>
                    <w:t>of</w:t>
                  </w:r>
                  <w:r w:rsidRPr="000326D3">
                    <w:rPr>
                      <w:rFonts w:ascii="Arial" w:hAnsi="Arial" w:cs="Arial"/>
                      <w:spacing w:val="-15"/>
                    </w:rPr>
                    <w:t xml:space="preserve"> </w:t>
                  </w:r>
                  <w:r w:rsidRPr="000326D3">
                    <w:rPr>
                      <w:rFonts w:ascii="Arial" w:hAnsi="Arial" w:cs="Arial"/>
                    </w:rPr>
                    <w:t>work</w:t>
                  </w:r>
                  <w:r w:rsidRPr="000326D3">
                    <w:rPr>
                      <w:rFonts w:ascii="Arial" w:hAnsi="Arial" w:cs="Arial"/>
                      <w:spacing w:val="-15"/>
                    </w:rPr>
                    <w:t xml:space="preserve"> </w:t>
                  </w:r>
                  <w:r w:rsidRPr="000326D3">
                    <w:rPr>
                      <w:rFonts w:ascii="Arial" w:hAnsi="Arial" w:cs="Arial"/>
                    </w:rPr>
                    <w:t>and</w:t>
                  </w:r>
                  <w:r w:rsidRPr="000326D3">
                    <w:rPr>
                      <w:rFonts w:ascii="Arial" w:hAnsi="Arial" w:cs="Arial"/>
                      <w:spacing w:val="-15"/>
                    </w:rPr>
                    <w:t xml:space="preserve"> </w:t>
                  </w:r>
                  <w:r w:rsidRPr="000326D3">
                    <w:rPr>
                      <w:rFonts w:ascii="Arial" w:hAnsi="Arial" w:cs="Arial"/>
                    </w:rPr>
                    <w:t>align</w:t>
                  </w:r>
                  <w:r w:rsidRPr="000326D3">
                    <w:rPr>
                      <w:rFonts w:ascii="Arial" w:hAnsi="Arial" w:cs="Arial"/>
                      <w:spacing w:val="-16"/>
                    </w:rPr>
                    <w:t xml:space="preserve"> </w:t>
                  </w:r>
                  <w:r w:rsidRPr="000326D3">
                    <w:rPr>
                      <w:rFonts w:ascii="Arial" w:hAnsi="Arial" w:cs="Arial"/>
                    </w:rPr>
                    <w:t>with.</w:t>
                  </w:r>
                  <w:r w:rsidRPr="000326D3">
                    <w:rPr>
                      <w:rFonts w:ascii="Arial" w:hAnsi="Arial" w:cs="Arial"/>
                      <w:spacing w:val="-15"/>
                    </w:rPr>
                    <w:t xml:space="preserve"> </w:t>
                  </w:r>
                  <w:r w:rsidRPr="000326D3">
                    <w:rPr>
                      <w:rFonts w:ascii="Arial" w:hAnsi="Arial" w:cs="Arial"/>
                    </w:rPr>
                    <w:t>The</w:t>
                  </w:r>
                  <w:r w:rsidRPr="000326D3">
                    <w:rPr>
                      <w:rFonts w:ascii="Arial" w:hAnsi="Arial" w:cs="Arial"/>
                      <w:spacing w:val="-15"/>
                    </w:rPr>
                    <w:t xml:space="preserve"> </w:t>
                  </w:r>
                  <w:r w:rsidRPr="000326D3">
                    <w:rPr>
                      <w:rFonts w:ascii="Arial" w:hAnsi="Arial" w:cs="Arial"/>
                    </w:rPr>
                    <w:t>methodology used</w:t>
                  </w:r>
                  <w:r w:rsidRPr="000326D3">
                    <w:rPr>
                      <w:rFonts w:ascii="Arial" w:hAnsi="Arial" w:cs="Arial"/>
                      <w:spacing w:val="-11"/>
                    </w:rPr>
                    <w:t xml:space="preserve"> </w:t>
                  </w:r>
                  <w:r w:rsidRPr="000326D3">
                    <w:rPr>
                      <w:rFonts w:ascii="Arial" w:hAnsi="Arial" w:cs="Arial"/>
                    </w:rPr>
                    <w:t>for</w:t>
                  </w:r>
                  <w:r w:rsidRPr="000326D3">
                    <w:rPr>
                      <w:rFonts w:ascii="Arial" w:hAnsi="Arial" w:cs="Arial"/>
                      <w:spacing w:val="-12"/>
                    </w:rPr>
                    <w:t xml:space="preserve"> </w:t>
                  </w:r>
                  <w:r w:rsidRPr="000326D3">
                    <w:rPr>
                      <w:rFonts w:ascii="Arial" w:hAnsi="Arial" w:cs="Arial"/>
                    </w:rPr>
                    <w:t>the</w:t>
                  </w:r>
                  <w:r w:rsidRPr="000326D3">
                    <w:rPr>
                      <w:rFonts w:ascii="Arial" w:hAnsi="Arial" w:cs="Arial"/>
                      <w:spacing w:val="-14"/>
                    </w:rPr>
                    <w:t xml:space="preserve"> </w:t>
                  </w:r>
                  <w:r w:rsidRPr="000326D3">
                    <w:rPr>
                      <w:rFonts w:ascii="Arial" w:hAnsi="Arial" w:cs="Arial"/>
                    </w:rPr>
                    <w:t>risk</w:t>
                  </w:r>
                  <w:r w:rsidRPr="000326D3">
                    <w:rPr>
                      <w:rFonts w:ascii="Arial" w:hAnsi="Arial" w:cs="Arial"/>
                      <w:spacing w:val="-10"/>
                    </w:rPr>
                    <w:t xml:space="preserve"> </w:t>
                  </w:r>
                  <w:r w:rsidRPr="000326D3">
                    <w:rPr>
                      <w:rFonts w:ascii="Arial" w:hAnsi="Arial" w:cs="Arial"/>
                    </w:rPr>
                    <w:t>assessment</w:t>
                  </w:r>
                  <w:r w:rsidRPr="000326D3">
                    <w:rPr>
                      <w:rFonts w:ascii="Arial" w:hAnsi="Arial" w:cs="Arial"/>
                      <w:spacing w:val="-12"/>
                    </w:rPr>
                    <w:t xml:space="preserve"> </w:t>
                  </w:r>
                  <w:r w:rsidRPr="000326D3">
                    <w:rPr>
                      <w:rFonts w:ascii="Arial" w:hAnsi="Arial" w:cs="Arial"/>
                    </w:rPr>
                    <w:t>must</w:t>
                  </w:r>
                  <w:r w:rsidRPr="000326D3">
                    <w:rPr>
                      <w:rFonts w:ascii="Arial" w:hAnsi="Arial" w:cs="Arial"/>
                      <w:spacing w:val="-9"/>
                    </w:rPr>
                    <w:t xml:space="preserve"> </w:t>
                  </w:r>
                  <w:r w:rsidRPr="000326D3">
                    <w:rPr>
                      <w:rFonts w:ascii="Arial" w:hAnsi="Arial" w:cs="Arial"/>
                    </w:rPr>
                    <w:t>be</w:t>
                  </w:r>
                  <w:r w:rsidRPr="000326D3">
                    <w:rPr>
                      <w:rFonts w:ascii="Arial" w:hAnsi="Arial" w:cs="Arial"/>
                      <w:spacing w:val="-11"/>
                    </w:rPr>
                    <w:t xml:space="preserve"> </w:t>
                  </w:r>
                  <w:r w:rsidRPr="000326D3">
                    <w:rPr>
                      <w:rFonts w:ascii="Arial" w:hAnsi="Arial" w:cs="Arial"/>
                    </w:rPr>
                    <w:t>provided</w:t>
                  </w:r>
                  <w:r w:rsidRPr="000326D3">
                    <w:rPr>
                      <w:rFonts w:ascii="Arial" w:hAnsi="Arial" w:cs="Arial"/>
                      <w:spacing w:val="-11"/>
                    </w:rPr>
                    <w:t xml:space="preserve"> </w:t>
                  </w:r>
                  <w:r w:rsidRPr="000326D3">
                    <w:rPr>
                      <w:rFonts w:ascii="Arial" w:hAnsi="Arial" w:cs="Arial"/>
                    </w:rPr>
                    <w:t>together</w:t>
                  </w:r>
                  <w:r w:rsidRPr="000326D3">
                    <w:rPr>
                      <w:rFonts w:ascii="Arial" w:hAnsi="Arial" w:cs="Arial"/>
                      <w:spacing w:val="-10"/>
                    </w:rPr>
                    <w:t xml:space="preserve"> </w:t>
                  </w:r>
                  <w:r w:rsidRPr="000326D3">
                    <w:rPr>
                      <w:rFonts w:ascii="Arial" w:hAnsi="Arial" w:cs="Arial"/>
                    </w:rPr>
                    <w:t>with the BRA</w:t>
                  </w:r>
                  <w:r w:rsidR="00247A36" w:rsidRPr="000326D3">
                    <w:rPr>
                      <w:rFonts w:ascii="Arial" w:hAnsi="Arial" w:cs="Arial"/>
                    </w:rPr>
                    <w:t>.</w:t>
                  </w:r>
                </w:p>
                <w:p w14:paraId="4C57C4AD" w14:textId="77777777" w:rsidR="00247A36" w:rsidRPr="000326D3" w:rsidRDefault="000D5823" w:rsidP="00247A36">
                  <w:pPr>
                    <w:pStyle w:val="ListParagraph"/>
                    <w:numPr>
                      <w:ilvl w:val="0"/>
                      <w:numId w:val="47"/>
                    </w:numPr>
                    <w:jc w:val="both"/>
                    <w:rPr>
                      <w:rFonts w:ascii="Arial" w:hAnsi="Arial" w:cs="Arial"/>
                    </w:rPr>
                  </w:pPr>
                  <w:r w:rsidRPr="000326D3">
                    <w:rPr>
                      <w:rFonts w:ascii="Arial" w:hAnsi="Arial" w:cs="Arial"/>
                      <w:b/>
                    </w:rPr>
                    <w:t>Valid</w:t>
                  </w:r>
                  <w:r w:rsidRPr="000326D3">
                    <w:rPr>
                      <w:rFonts w:ascii="Arial" w:hAnsi="Arial" w:cs="Arial"/>
                      <w:b/>
                      <w:spacing w:val="-5"/>
                    </w:rPr>
                    <w:t xml:space="preserve"> </w:t>
                  </w:r>
                  <w:r w:rsidRPr="000326D3">
                    <w:rPr>
                      <w:rFonts w:ascii="Arial" w:hAnsi="Arial" w:cs="Arial"/>
                      <w:b/>
                    </w:rPr>
                    <w:t>Letter</w:t>
                  </w:r>
                  <w:r w:rsidRPr="000326D3">
                    <w:rPr>
                      <w:rFonts w:ascii="Arial" w:hAnsi="Arial" w:cs="Arial"/>
                      <w:b/>
                      <w:spacing w:val="-4"/>
                    </w:rPr>
                    <w:t xml:space="preserve"> </w:t>
                  </w:r>
                  <w:r w:rsidRPr="000326D3">
                    <w:rPr>
                      <w:rFonts w:ascii="Arial" w:hAnsi="Arial" w:cs="Arial"/>
                      <w:b/>
                    </w:rPr>
                    <w:t>of</w:t>
                  </w:r>
                  <w:r w:rsidRPr="000326D3">
                    <w:rPr>
                      <w:rFonts w:ascii="Arial" w:hAnsi="Arial" w:cs="Arial"/>
                      <w:b/>
                      <w:spacing w:val="-6"/>
                    </w:rPr>
                    <w:t xml:space="preserve"> </w:t>
                  </w:r>
                  <w:r w:rsidRPr="000326D3">
                    <w:rPr>
                      <w:rFonts w:ascii="Arial" w:hAnsi="Arial" w:cs="Arial"/>
                      <w:b/>
                    </w:rPr>
                    <w:t>Good</w:t>
                  </w:r>
                  <w:r w:rsidRPr="000326D3">
                    <w:rPr>
                      <w:rFonts w:ascii="Arial" w:hAnsi="Arial" w:cs="Arial"/>
                      <w:b/>
                      <w:spacing w:val="-7"/>
                    </w:rPr>
                    <w:t xml:space="preserve"> </w:t>
                  </w:r>
                  <w:r w:rsidRPr="000326D3">
                    <w:rPr>
                      <w:rFonts w:ascii="Arial" w:hAnsi="Arial" w:cs="Arial"/>
                      <w:b/>
                    </w:rPr>
                    <w:t>Standing</w:t>
                  </w:r>
                  <w:r w:rsidRPr="000326D3">
                    <w:rPr>
                      <w:rFonts w:ascii="Arial" w:hAnsi="Arial" w:cs="Arial"/>
                      <w:b/>
                      <w:spacing w:val="-4"/>
                    </w:rPr>
                    <w:t xml:space="preserve"> </w:t>
                  </w:r>
                  <w:r w:rsidRPr="000326D3">
                    <w:rPr>
                      <w:rFonts w:ascii="Arial" w:hAnsi="Arial" w:cs="Arial"/>
                    </w:rPr>
                    <w:t>with</w:t>
                  </w:r>
                  <w:r w:rsidRPr="000326D3">
                    <w:rPr>
                      <w:rFonts w:ascii="Arial" w:hAnsi="Arial" w:cs="Arial"/>
                      <w:spacing w:val="-7"/>
                    </w:rPr>
                    <w:t xml:space="preserve"> </w:t>
                  </w:r>
                  <w:r w:rsidRPr="000326D3">
                    <w:rPr>
                      <w:rFonts w:ascii="Arial" w:hAnsi="Arial" w:cs="Arial"/>
                    </w:rPr>
                    <w:t>the</w:t>
                  </w:r>
                  <w:r w:rsidRPr="000326D3">
                    <w:rPr>
                      <w:rFonts w:ascii="Arial" w:hAnsi="Arial" w:cs="Arial"/>
                      <w:spacing w:val="-7"/>
                    </w:rPr>
                    <w:t xml:space="preserve"> </w:t>
                  </w:r>
                  <w:r w:rsidRPr="000326D3">
                    <w:rPr>
                      <w:rFonts w:ascii="Arial" w:hAnsi="Arial" w:cs="Arial"/>
                    </w:rPr>
                    <w:t>compensation body/ FEMA (Federated employer’s mutual assurance)/RMA (Rand mutual Assurance)</w:t>
                  </w:r>
                </w:p>
                <w:p w14:paraId="579D5E60" w14:textId="77777777" w:rsidR="00247A36" w:rsidRPr="000326D3" w:rsidRDefault="000D5823" w:rsidP="00247A36">
                  <w:pPr>
                    <w:pStyle w:val="ListParagraph"/>
                    <w:numPr>
                      <w:ilvl w:val="0"/>
                      <w:numId w:val="47"/>
                    </w:numPr>
                    <w:jc w:val="both"/>
                    <w:rPr>
                      <w:rFonts w:ascii="Arial" w:hAnsi="Arial" w:cs="Arial"/>
                    </w:rPr>
                  </w:pPr>
                  <w:r w:rsidRPr="000326D3">
                    <w:rPr>
                      <w:rFonts w:ascii="Arial" w:hAnsi="Arial" w:cs="Arial"/>
                      <w:b/>
                    </w:rPr>
                    <w:t xml:space="preserve"> SHE</w:t>
                  </w:r>
                  <w:r w:rsidRPr="000326D3">
                    <w:rPr>
                      <w:rFonts w:ascii="Arial" w:hAnsi="Arial" w:cs="Arial"/>
                      <w:b/>
                      <w:spacing w:val="-4"/>
                    </w:rPr>
                    <w:t xml:space="preserve"> </w:t>
                  </w:r>
                  <w:r w:rsidRPr="000326D3">
                    <w:rPr>
                      <w:rFonts w:ascii="Arial" w:hAnsi="Arial" w:cs="Arial"/>
                      <w:b/>
                    </w:rPr>
                    <w:t>policy</w:t>
                  </w:r>
                  <w:r w:rsidRPr="000326D3">
                    <w:rPr>
                      <w:rFonts w:ascii="Arial" w:hAnsi="Arial" w:cs="Arial"/>
                      <w:b/>
                      <w:spacing w:val="-5"/>
                    </w:rPr>
                    <w:t xml:space="preserve"> </w:t>
                  </w:r>
                  <w:r w:rsidRPr="000326D3">
                    <w:rPr>
                      <w:rFonts w:ascii="Arial" w:hAnsi="Arial" w:cs="Arial"/>
                      <w:b/>
                    </w:rPr>
                    <w:t>signed</w:t>
                  </w:r>
                  <w:r w:rsidRPr="000326D3">
                    <w:rPr>
                      <w:rFonts w:ascii="Arial" w:hAnsi="Arial" w:cs="Arial"/>
                      <w:b/>
                      <w:spacing w:val="-5"/>
                    </w:rPr>
                    <w:t xml:space="preserve"> </w:t>
                  </w:r>
                  <w:r w:rsidRPr="000326D3">
                    <w:rPr>
                      <w:rFonts w:ascii="Arial" w:hAnsi="Arial" w:cs="Arial"/>
                      <w:b/>
                    </w:rPr>
                    <w:t>by</w:t>
                  </w:r>
                  <w:r w:rsidRPr="000326D3">
                    <w:rPr>
                      <w:rFonts w:ascii="Arial" w:hAnsi="Arial" w:cs="Arial"/>
                      <w:b/>
                      <w:spacing w:val="-4"/>
                    </w:rPr>
                    <w:t xml:space="preserve"> </w:t>
                  </w:r>
                  <w:r w:rsidRPr="000326D3">
                    <w:rPr>
                      <w:rFonts w:ascii="Arial" w:hAnsi="Arial" w:cs="Arial"/>
                      <w:b/>
                    </w:rPr>
                    <w:t>CEO/</w:t>
                  </w:r>
                  <w:r w:rsidRPr="000326D3">
                    <w:rPr>
                      <w:rFonts w:ascii="Arial" w:hAnsi="Arial" w:cs="Arial"/>
                      <w:b/>
                      <w:spacing w:val="-4"/>
                    </w:rPr>
                    <w:t xml:space="preserve"> </w:t>
                  </w:r>
                  <w:r w:rsidRPr="000326D3">
                    <w:rPr>
                      <w:rFonts w:ascii="Arial" w:hAnsi="Arial" w:cs="Arial"/>
                      <w:b/>
                      <w:spacing w:val="-5"/>
                    </w:rPr>
                    <w:t>MD-</w:t>
                  </w:r>
                  <w:r w:rsidRPr="000326D3">
                    <w:rPr>
                      <w:rFonts w:ascii="Arial" w:hAnsi="Arial" w:cs="Arial"/>
                    </w:rPr>
                    <w:t>The</w:t>
                  </w:r>
                  <w:r w:rsidRPr="000326D3">
                    <w:rPr>
                      <w:rFonts w:ascii="Arial" w:hAnsi="Arial" w:cs="Arial"/>
                      <w:spacing w:val="-3"/>
                    </w:rPr>
                    <w:t xml:space="preserve"> </w:t>
                  </w:r>
                  <w:r w:rsidRPr="000326D3">
                    <w:rPr>
                      <w:rFonts w:ascii="Arial" w:hAnsi="Arial" w:cs="Arial"/>
                    </w:rPr>
                    <w:t>SHE</w:t>
                  </w:r>
                  <w:r w:rsidRPr="000326D3">
                    <w:rPr>
                      <w:rFonts w:ascii="Arial" w:hAnsi="Arial" w:cs="Arial"/>
                      <w:spacing w:val="-3"/>
                    </w:rPr>
                    <w:t xml:space="preserve"> </w:t>
                  </w:r>
                  <w:r w:rsidRPr="000326D3">
                    <w:rPr>
                      <w:rFonts w:ascii="Arial" w:hAnsi="Arial" w:cs="Arial"/>
                    </w:rPr>
                    <w:t>policy</w:t>
                  </w:r>
                  <w:r w:rsidRPr="000326D3">
                    <w:rPr>
                      <w:rFonts w:ascii="Arial" w:hAnsi="Arial" w:cs="Arial"/>
                      <w:spacing w:val="-2"/>
                    </w:rPr>
                    <w:t xml:space="preserve"> </w:t>
                  </w:r>
                  <w:r w:rsidRPr="000326D3">
                    <w:rPr>
                      <w:rFonts w:ascii="Arial" w:hAnsi="Arial" w:cs="Arial"/>
                    </w:rPr>
                    <w:t>shall</w:t>
                  </w:r>
                  <w:r w:rsidRPr="000326D3">
                    <w:rPr>
                      <w:rFonts w:ascii="Arial" w:hAnsi="Arial" w:cs="Arial"/>
                      <w:spacing w:val="-3"/>
                    </w:rPr>
                    <w:t xml:space="preserve"> </w:t>
                  </w:r>
                  <w:r w:rsidRPr="000326D3">
                    <w:rPr>
                      <w:rFonts w:ascii="Arial" w:hAnsi="Arial" w:cs="Arial"/>
                    </w:rPr>
                    <w:t>be</w:t>
                  </w:r>
                  <w:r w:rsidRPr="000326D3">
                    <w:rPr>
                      <w:rFonts w:ascii="Arial" w:hAnsi="Arial" w:cs="Arial"/>
                      <w:spacing w:val="-5"/>
                    </w:rPr>
                    <w:t xml:space="preserve"> </w:t>
                  </w:r>
                  <w:r w:rsidRPr="000326D3">
                    <w:rPr>
                      <w:rFonts w:ascii="Arial" w:hAnsi="Arial" w:cs="Arial"/>
                    </w:rPr>
                    <w:t>aligned</w:t>
                  </w:r>
                  <w:r w:rsidRPr="000326D3">
                    <w:rPr>
                      <w:rFonts w:ascii="Arial" w:hAnsi="Arial" w:cs="Arial"/>
                      <w:spacing w:val="-3"/>
                    </w:rPr>
                    <w:t xml:space="preserve"> </w:t>
                  </w:r>
                  <w:r w:rsidRPr="000326D3">
                    <w:rPr>
                      <w:rFonts w:ascii="Arial" w:hAnsi="Arial" w:cs="Arial"/>
                    </w:rPr>
                    <w:t>to</w:t>
                  </w:r>
                  <w:r w:rsidRPr="000326D3">
                    <w:rPr>
                      <w:rFonts w:ascii="Arial" w:hAnsi="Arial" w:cs="Arial"/>
                      <w:spacing w:val="-3"/>
                    </w:rPr>
                    <w:t xml:space="preserve"> </w:t>
                  </w:r>
                  <w:r w:rsidRPr="000326D3">
                    <w:rPr>
                      <w:rFonts w:ascii="Arial" w:hAnsi="Arial" w:cs="Arial"/>
                    </w:rPr>
                    <w:t>section</w:t>
                  </w:r>
                  <w:r w:rsidRPr="000326D3">
                    <w:rPr>
                      <w:rFonts w:ascii="Arial" w:hAnsi="Arial" w:cs="Arial"/>
                      <w:spacing w:val="-3"/>
                    </w:rPr>
                    <w:t xml:space="preserve"> </w:t>
                  </w:r>
                  <w:r w:rsidRPr="000326D3">
                    <w:rPr>
                      <w:rFonts w:ascii="Arial" w:hAnsi="Arial" w:cs="Arial"/>
                    </w:rPr>
                    <w:t>7</w:t>
                  </w:r>
                  <w:r w:rsidRPr="000326D3">
                    <w:rPr>
                      <w:rFonts w:ascii="Arial" w:hAnsi="Arial" w:cs="Arial"/>
                      <w:spacing w:val="-5"/>
                    </w:rPr>
                    <w:t xml:space="preserve"> </w:t>
                  </w:r>
                  <w:r w:rsidRPr="000326D3">
                    <w:rPr>
                      <w:rFonts w:ascii="Arial" w:hAnsi="Arial" w:cs="Arial"/>
                    </w:rPr>
                    <w:t>of</w:t>
                  </w:r>
                  <w:r w:rsidRPr="000326D3">
                    <w:rPr>
                      <w:rFonts w:ascii="Arial" w:hAnsi="Arial" w:cs="Arial"/>
                      <w:spacing w:val="-4"/>
                    </w:rPr>
                    <w:t xml:space="preserve"> </w:t>
                  </w:r>
                  <w:r w:rsidRPr="000326D3">
                    <w:rPr>
                      <w:rFonts w:ascii="Arial" w:hAnsi="Arial" w:cs="Arial"/>
                    </w:rPr>
                    <w:t>the</w:t>
                  </w:r>
                  <w:r w:rsidRPr="000326D3">
                    <w:rPr>
                      <w:rFonts w:ascii="Arial" w:hAnsi="Arial" w:cs="Arial"/>
                      <w:spacing w:val="-3"/>
                    </w:rPr>
                    <w:t xml:space="preserve"> </w:t>
                  </w:r>
                  <w:r w:rsidRPr="000326D3">
                    <w:rPr>
                      <w:rFonts w:ascii="Arial" w:hAnsi="Arial" w:cs="Arial"/>
                    </w:rPr>
                    <w:t>OHS Act or ISO 45001:2018)</w:t>
                  </w:r>
                </w:p>
                <w:p w14:paraId="2A930B9D" w14:textId="744A0B38" w:rsidR="00DC0EFE" w:rsidRPr="000326D3" w:rsidRDefault="000D5823" w:rsidP="00247A36">
                  <w:pPr>
                    <w:pStyle w:val="ListParagraph"/>
                    <w:numPr>
                      <w:ilvl w:val="0"/>
                      <w:numId w:val="47"/>
                    </w:numPr>
                    <w:jc w:val="both"/>
                    <w:rPr>
                      <w:rFonts w:ascii="Arial" w:hAnsi="Arial" w:cs="Arial"/>
                    </w:rPr>
                  </w:pPr>
                  <w:r w:rsidRPr="000326D3">
                    <w:rPr>
                      <w:rFonts w:ascii="Arial" w:hAnsi="Arial" w:cs="Arial"/>
                      <w:b/>
                    </w:rPr>
                    <w:t xml:space="preserve">SHE Competency </w:t>
                  </w:r>
                  <w:r w:rsidRPr="000326D3">
                    <w:rPr>
                      <w:rFonts w:ascii="Arial" w:hAnsi="Arial" w:cs="Arial"/>
                    </w:rPr>
                    <w:t>the statutory and non-statutory appointments</w:t>
                  </w:r>
                  <w:r w:rsidRPr="000326D3">
                    <w:rPr>
                      <w:rFonts w:ascii="Arial" w:hAnsi="Arial" w:cs="Arial"/>
                      <w:spacing w:val="-5"/>
                    </w:rPr>
                    <w:t xml:space="preserve"> </w:t>
                  </w:r>
                  <w:r w:rsidRPr="000326D3">
                    <w:rPr>
                      <w:rFonts w:ascii="Arial" w:hAnsi="Arial" w:cs="Arial"/>
                    </w:rPr>
                    <w:t>accompanied</w:t>
                  </w:r>
                  <w:r w:rsidRPr="000326D3">
                    <w:rPr>
                      <w:rFonts w:ascii="Arial" w:hAnsi="Arial" w:cs="Arial"/>
                      <w:spacing w:val="-6"/>
                    </w:rPr>
                    <w:t xml:space="preserve"> </w:t>
                  </w:r>
                  <w:r w:rsidRPr="000326D3">
                    <w:rPr>
                      <w:rFonts w:ascii="Arial" w:hAnsi="Arial" w:cs="Arial"/>
                    </w:rPr>
                    <w:t>by</w:t>
                  </w:r>
                  <w:r w:rsidRPr="000326D3">
                    <w:rPr>
                      <w:rFonts w:ascii="Arial" w:hAnsi="Arial" w:cs="Arial"/>
                      <w:spacing w:val="-7"/>
                    </w:rPr>
                    <w:t xml:space="preserve"> </w:t>
                  </w:r>
                  <w:r w:rsidRPr="000326D3">
                    <w:rPr>
                      <w:rFonts w:ascii="Arial" w:hAnsi="Arial" w:cs="Arial"/>
                    </w:rPr>
                    <w:t>training</w:t>
                  </w:r>
                  <w:r w:rsidRPr="000326D3">
                    <w:rPr>
                      <w:rFonts w:ascii="Arial" w:hAnsi="Arial" w:cs="Arial"/>
                      <w:spacing w:val="-7"/>
                    </w:rPr>
                    <w:t xml:space="preserve"> </w:t>
                  </w:r>
                  <w:r w:rsidRPr="000326D3">
                    <w:rPr>
                      <w:rFonts w:ascii="Arial" w:hAnsi="Arial" w:cs="Arial"/>
                    </w:rPr>
                    <w:t>records</w:t>
                  </w:r>
                  <w:r w:rsidRPr="000326D3">
                    <w:rPr>
                      <w:rFonts w:ascii="Arial" w:hAnsi="Arial" w:cs="Arial"/>
                      <w:spacing w:val="-7"/>
                    </w:rPr>
                    <w:t xml:space="preserve"> </w:t>
                  </w:r>
                  <w:r w:rsidRPr="000326D3">
                    <w:rPr>
                      <w:rFonts w:ascii="Arial" w:hAnsi="Arial" w:cs="Arial"/>
                    </w:rPr>
                    <w:t>of</w:t>
                  </w:r>
                  <w:r w:rsidRPr="000326D3">
                    <w:rPr>
                      <w:rFonts w:ascii="Arial" w:hAnsi="Arial" w:cs="Arial"/>
                      <w:spacing w:val="-7"/>
                    </w:rPr>
                    <w:t xml:space="preserve"> </w:t>
                  </w:r>
                  <w:r w:rsidRPr="000326D3">
                    <w:rPr>
                      <w:rFonts w:ascii="Arial" w:hAnsi="Arial" w:cs="Arial"/>
                    </w:rPr>
                    <w:t xml:space="preserve">the </w:t>
                  </w:r>
                  <w:r w:rsidRPr="000326D3">
                    <w:rPr>
                      <w:rFonts w:ascii="Arial" w:hAnsi="Arial" w:cs="Arial"/>
                      <w:spacing w:val="-2"/>
                    </w:rPr>
                    <w:t>appointees.</w:t>
                  </w:r>
                </w:p>
                <w:p w14:paraId="5F746B9B" w14:textId="7D902AAD" w:rsidR="000D5823" w:rsidRPr="000326D3" w:rsidRDefault="00247A36" w:rsidP="00247A36">
                  <w:pPr>
                    <w:pStyle w:val="TableParagraph"/>
                    <w:ind w:left="720"/>
                    <w:rPr>
                      <w:rFonts w:ascii="Arial" w:hAnsi="Arial" w:cs="Arial"/>
                    </w:rPr>
                  </w:pPr>
                  <w:r w:rsidRPr="000326D3">
                    <w:rPr>
                      <w:rFonts w:ascii="Arial" w:hAnsi="Arial" w:cs="Arial"/>
                    </w:rPr>
                    <w:t xml:space="preserve">- </w:t>
                  </w:r>
                  <w:r w:rsidR="000D5823" w:rsidRPr="000326D3">
                    <w:rPr>
                      <w:rFonts w:ascii="Arial" w:hAnsi="Arial" w:cs="Arial"/>
                    </w:rPr>
                    <w:t>First</w:t>
                  </w:r>
                  <w:r w:rsidR="000D5823" w:rsidRPr="000326D3">
                    <w:rPr>
                      <w:rFonts w:ascii="Arial" w:hAnsi="Arial" w:cs="Arial"/>
                      <w:spacing w:val="-1"/>
                    </w:rPr>
                    <w:t xml:space="preserve"> </w:t>
                  </w:r>
                  <w:r w:rsidR="000D5823" w:rsidRPr="000326D3">
                    <w:rPr>
                      <w:rFonts w:ascii="Arial" w:hAnsi="Arial" w:cs="Arial"/>
                      <w:spacing w:val="-2"/>
                    </w:rPr>
                    <w:t>aiders</w:t>
                  </w:r>
                </w:p>
                <w:p w14:paraId="4FF5CF72" w14:textId="476B61B5" w:rsidR="000D5823" w:rsidRPr="000326D3" w:rsidRDefault="00247A36" w:rsidP="00247A36">
                  <w:pPr>
                    <w:pStyle w:val="ListParagraph"/>
                    <w:jc w:val="both"/>
                  </w:pPr>
                  <w:r w:rsidRPr="000326D3">
                    <w:rPr>
                      <w:rFonts w:ascii="Arial" w:hAnsi="Arial" w:cs="Arial"/>
                    </w:rPr>
                    <w:t xml:space="preserve">- </w:t>
                  </w:r>
                  <w:r w:rsidR="000D5823" w:rsidRPr="000326D3">
                    <w:rPr>
                      <w:rFonts w:ascii="Arial" w:hAnsi="Arial" w:cs="Arial"/>
                    </w:rPr>
                    <w:t>Fire</w:t>
                  </w:r>
                  <w:r w:rsidR="000D5823" w:rsidRPr="000326D3">
                    <w:rPr>
                      <w:rFonts w:ascii="Arial" w:hAnsi="Arial" w:cs="Arial"/>
                      <w:spacing w:val="-5"/>
                    </w:rPr>
                    <w:t xml:space="preserve"> </w:t>
                  </w:r>
                  <w:r w:rsidR="000D5823" w:rsidRPr="000326D3">
                    <w:rPr>
                      <w:rFonts w:ascii="Arial" w:hAnsi="Arial" w:cs="Arial"/>
                      <w:spacing w:val="-2"/>
                    </w:rPr>
                    <w:t>fighter</w:t>
                  </w:r>
                </w:p>
              </w:tc>
            </w:tr>
            <w:tr w:rsidR="000D5823" w:rsidRPr="000326D3" w14:paraId="28C19B0F" w14:textId="77777777" w:rsidTr="000D5823">
              <w:tc>
                <w:tcPr>
                  <w:tcW w:w="1928" w:type="dxa"/>
                  <w:tcBorders>
                    <w:top w:val="single" w:sz="4" w:space="0" w:color="auto"/>
                    <w:left w:val="single" w:sz="4" w:space="0" w:color="auto"/>
                    <w:bottom w:val="single" w:sz="4" w:space="0" w:color="auto"/>
                    <w:right w:val="single" w:sz="4" w:space="0" w:color="auto"/>
                  </w:tcBorders>
                  <w:hideMark/>
                </w:tcPr>
                <w:p w14:paraId="782E1B27" w14:textId="77777777" w:rsidR="000D5823" w:rsidRPr="000326D3" w:rsidRDefault="000D5823" w:rsidP="00E5413A">
                  <w:pPr>
                    <w:pStyle w:val="ListParagraph"/>
                    <w:ind w:left="0"/>
                    <w:rPr>
                      <w:rFonts w:ascii="Arial" w:hAnsi="Arial" w:cs="Arial"/>
                      <w:b/>
                      <w:highlight w:val="yellow"/>
                    </w:rPr>
                  </w:pPr>
                  <w:r w:rsidRPr="000326D3">
                    <w:rPr>
                      <w:rFonts w:ascii="Arial" w:hAnsi="Arial" w:cs="Arial"/>
                      <w:b/>
                      <w:highlight w:val="yellow"/>
                    </w:rPr>
                    <w:t>Quality</w:t>
                  </w:r>
                </w:p>
              </w:tc>
              <w:tc>
                <w:tcPr>
                  <w:tcW w:w="8562" w:type="dxa"/>
                  <w:tcBorders>
                    <w:top w:val="single" w:sz="4" w:space="0" w:color="auto"/>
                    <w:left w:val="single" w:sz="4" w:space="0" w:color="auto"/>
                    <w:bottom w:val="single" w:sz="4" w:space="0" w:color="auto"/>
                    <w:right w:val="single" w:sz="4" w:space="0" w:color="auto"/>
                  </w:tcBorders>
                  <w:hideMark/>
                </w:tcPr>
                <w:p w14:paraId="2A1D646D" w14:textId="6559D633" w:rsidR="000D5823" w:rsidRPr="000326D3" w:rsidRDefault="000D5823" w:rsidP="00E5413A">
                  <w:pPr>
                    <w:pStyle w:val="Default"/>
                    <w:numPr>
                      <w:ilvl w:val="0"/>
                      <w:numId w:val="40"/>
                    </w:numPr>
                    <w:rPr>
                      <w:bCs/>
                      <w:sz w:val="22"/>
                      <w:szCs w:val="22"/>
                    </w:rPr>
                  </w:pPr>
                </w:p>
              </w:tc>
            </w:tr>
            <w:tr w:rsidR="000D5823" w:rsidRPr="000326D3" w14:paraId="4EE9BEC5" w14:textId="77777777" w:rsidTr="000D5823">
              <w:tc>
                <w:tcPr>
                  <w:tcW w:w="1928" w:type="dxa"/>
                  <w:tcBorders>
                    <w:top w:val="single" w:sz="4" w:space="0" w:color="auto"/>
                    <w:left w:val="single" w:sz="4" w:space="0" w:color="auto"/>
                    <w:bottom w:val="single" w:sz="4" w:space="0" w:color="auto"/>
                    <w:right w:val="single" w:sz="4" w:space="0" w:color="auto"/>
                  </w:tcBorders>
                </w:tcPr>
                <w:p w14:paraId="0F95F489" w14:textId="68D20923" w:rsidR="000D5823" w:rsidRPr="000326D3" w:rsidRDefault="000D5823" w:rsidP="00E5413A">
                  <w:pPr>
                    <w:pStyle w:val="ListParagraph"/>
                    <w:ind w:left="0"/>
                    <w:rPr>
                      <w:rFonts w:ascii="Arial" w:hAnsi="Arial" w:cs="Arial"/>
                      <w:b/>
                      <w:highlight w:val="yellow"/>
                    </w:rPr>
                  </w:pPr>
                  <w:r w:rsidRPr="006202C1">
                    <w:rPr>
                      <w:rFonts w:ascii="Arial" w:hAnsi="Arial" w:cs="Arial"/>
                      <w:b/>
                      <w:highlight w:val="yellow"/>
                    </w:rPr>
                    <w:t>Financial Analysis</w:t>
                  </w:r>
                </w:p>
              </w:tc>
              <w:tc>
                <w:tcPr>
                  <w:tcW w:w="8562" w:type="dxa"/>
                  <w:tcBorders>
                    <w:top w:val="single" w:sz="4" w:space="0" w:color="auto"/>
                    <w:left w:val="single" w:sz="4" w:space="0" w:color="auto"/>
                    <w:bottom w:val="single" w:sz="4" w:space="0" w:color="auto"/>
                    <w:right w:val="single" w:sz="4" w:space="0" w:color="auto"/>
                  </w:tcBorders>
                </w:tcPr>
                <w:p w14:paraId="5EE35096" w14:textId="77777777" w:rsidR="008A4155" w:rsidRPr="006202C1" w:rsidRDefault="008A4155" w:rsidP="008A4155">
                  <w:pPr>
                    <w:pStyle w:val="Default"/>
                    <w:numPr>
                      <w:ilvl w:val="0"/>
                      <w:numId w:val="40"/>
                    </w:numPr>
                    <w:adjustRightInd/>
                    <w:rPr>
                      <w:sz w:val="22"/>
                      <w:szCs w:val="22"/>
                    </w:rPr>
                  </w:pPr>
                  <w:r w:rsidRPr="006202C1">
                    <w:rPr>
                      <w:sz w:val="22"/>
                      <w:szCs w:val="22"/>
                    </w:rPr>
                    <w:t xml:space="preserve">Latest, approved annual financial statements of the tendering company must be submitted by the tenderer. </w:t>
                  </w:r>
                </w:p>
                <w:p w14:paraId="51977F3B" w14:textId="77777777" w:rsidR="008A4155" w:rsidRPr="006202C1" w:rsidRDefault="008A4155" w:rsidP="008A4155">
                  <w:pPr>
                    <w:pStyle w:val="Default"/>
                    <w:numPr>
                      <w:ilvl w:val="0"/>
                      <w:numId w:val="40"/>
                    </w:numPr>
                    <w:adjustRightInd/>
                    <w:rPr>
                      <w:sz w:val="22"/>
                      <w:szCs w:val="22"/>
                    </w:rPr>
                  </w:pPr>
                  <w:r w:rsidRPr="006202C1">
                    <w:rPr>
                      <w:sz w:val="22"/>
                      <w:szCs w:val="22"/>
                    </w:rPr>
                    <w:t xml:space="preserve">A signed copy of the public interest score (only applicable to South African entities that are not audited). </w:t>
                  </w:r>
                </w:p>
                <w:p w14:paraId="3BF8D420" w14:textId="77777777" w:rsidR="008A4155" w:rsidRPr="006202C1" w:rsidRDefault="008A4155" w:rsidP="008A4155">
                  <w:pPr>
                    <w:pStyle w:val="Default"/>
                    <w:numPr>
                      <w:ilvl w:val="0"/>
                      <w:numId w:val="40"/>
                    </w:numPr>
                    <w:adjustRightInd/>
                    <w:rPr>
                      <w:sz w:val="22"/>
                      <w:szCs w:val="22"/>
                    </w:rPr>
                  </w:pPr>
                  <w:r w:rsidRPr="006202C1">
                    <w:rPr>
                      <w:sz w:val="22"/>
                      <w:szCs w:val="22"/>
                    </w:rPr>
                    <w:t xml:space="preserve">Copies of the ITA34C for the current &amp; previous years of assessment (only applicable to South African entities that are not audited) </w:t>
                  </w:r>
                </w:p>
                <w:p w14:paraId="53EE935C" w14:textId="77777777" w:rsidR="008A4155" w:rsidRPr="006202C1" w:rsidRDefault="008A4155" w:rsidP="008A4155">
                  <w:pPr>
                    <w:pStyle w:val="Default"/>
                    <w:numPr>
                      <w:ilvl w:val="0"/>
                      <w:numId w:val="40"/>
                    </w:numPr>
                    <w:adjustRightInd/>
                    <w:rPr>
                      <w:sz w:val="22"/>
                      <w:szCs w:val="22"/>
                    </w:rPr>
                  </w:pPr>
                  <w:r w:rsidRPr="006202C1">
                    <w:rPr>
                      <w:sz w:val="22"/>
                      <w:szCs w:val="22"/>
                    </w:rPr>
                    <w:t xml:space="preserve">For unincorporated JV or a SPV, each partner in the JV or a SPV must submit its annual financial statements including all items listed above. </w:t>
                  </w:r>
                </w:p>
                <w:p w14:paraId="06D2D55C" w14:textId="77777777" w:rsidR="000D5823" w:rsidRPr="000326D3" w:rsidRDefault="000D5823" w:rsidP="008A4155">
                  <w:pPr>
                    <w:pStyle w:val="Default"/>
                    <w:ind w:left="360"/>
                    <w:rPr>
                      <w:sz w:val="22"/>
                      <w:szCs w:val="22"/>
                    </w:rPr>
                  </w:pPr>
                </w:p>
              </w:tc>
            </w:tr>
          </w:tbl>
          <w:p w14:paraId="1B96871F" w14:textId="71537010" w:rsidR="00D51005" w:rsidRPr="000326D3" w:rsidRDefault="00D51005" w:rsidP="00D51005">
            <w:pPr>
              <w:jc w:val="both"/>
              <w:rPr>
                <w:rFonts w:ascii="Arial" w:hAnsi="Arial" w:cs="Arial"/>
                <w:lang w:val="en-US"/>
              </w:rPr>
            </w:pPr>
            <w:r w:rsidRPr="000326D3">
              <w:rPr>
                <w:rFonts w:ascii="Arial" w:hAnsi="Arial" w:cs="Arial"/>
                <w:b/>
                <w:bCs/>
              </w:rPr>
              <w:t>NB:</w:t>
            </w:r>
            <w:r w:rsidRPr="000326D3">
              <w:rPr>
                <w:rFonts w:ascii="Arial" w:hAnsi="Arial" w:cs="Arial"/>
              </w:rPr>
              <w:t xml:space="preserve"> </w:t>
            </w:r>
            <w:r w:rsidRPr="000326D3">
              <w:rPr>
                <w:rFonts w:ascii="Arial" w:hAnsi="Arial" w:cs="Arial"/>
                <w:bCs/>
              </w:rPr>
              <w:t>Contractual Requirements are not evaluation criteria. They will be assessed after the evaluation and ranking of the tenders. Proof that the tenderer recommended for award has met the stipulated contractual requirements must be submitted prior to contract award</w:t>
            </w:r>
            <w:r w:rsidRPr="000326D3">
              <w:rPr>
                <w:rFonts w:ascii="Arial" w:hAnsi="Arial" w:cs="Arial"/>
                <w:b/>
              </w:rPr>
              <w:t>.</w:t>
            </w:r>
            <w:r w:rsidRPr="000326D3">
              <w:rPr>
                <w:rFonts w:ascii="Arial" w:hAnsi="Arial" w:cs="Arial"/>
              </w:rPr>
              <w:t xml:space="preserve"> Contractual Requirements Returnable means that tenderers will be given an opportunity to submit once, </w:t>
            </w:r>
            <w:r w:rsidRPr="006202C1">
              <w:rPr>
                <w:rFonts w:ascii="Arial" w:hAnsi="Arial" w:cs="Arial"/>
              </w:rPr>
              <w:t xml:space="preserve">within </w:t>
            </w:r>
            <w:r w:rsidR="00BB5574" w:rsidRPr="006202C1">
              <w:rPr>
                <w:rFonts w:ascii="Arial" w:hAnsi="Arial" w:cs="Arial"/>
              </w:rPr>
              <w:t>ten</w:t>
            </w:r>
            <w:r w:rsidRPr="006202C1">
              <w:rPr>
                <w:rFonts w:ascii="Arial" w:hAnsi="Arial" w:cs="Arial"/>
              </w:rPr>
              <w:t xml:space="preserve"> (10) calendar days the outstanding Contractual Requirements Returnable which they would have missed or not submitted during</w:t>
            </w:r>
            <w:r w:rsidRPr="000326D3">
              <w:rPr>
                <w:rFonts w:ascii="Arial" w:hAnsi="Arial" w:cs="Arial"/>
              </w:rPr>
              <w:t xml:space="preserve"> the tender close out. Only those tenderers who submitted/responded within the specified time will be considered f</w:t>
            </w:r>
            <w:r w:rsidRPr="000326D3">
              <w:rPr>
                <w:rFonts w:ascii="Arial" w:hAnsi="Arial" w:cs="Arial"/>
                <w:lang w:val="en-US"/>
              </w:rPr>
              <w:t>ailure to meet stipulated Contractual Requirements by the stipulated deadlines may result in the tenderer being regarded as non-responsive and ineligible for contract award</w:t>
            </w:r>
          </w:p>
        </w:tc>
      </w:tr>
      <w:tr w:rsidR="00AC55BE" w:rsidRPr="0040750A" w14:paraId="423F35E8" w14:textId="77777777" w:rsidTr="00E5413A">
        <w:trPr>
          <w:trHeight w:val="245"/>
          <w:jc w:val="center"/>
        </w:trPr>
        <w:tc>
          <w:tcPr>
            <w:tcW w:w="5281" w:type="dxa"/>
            <w:shd w:val="clear" w:color="auto" w:fill="D9D9D9" w:themeFill="background1" w:themeFillShade="D9"/>
          </w:tcPr>
          <w:p w14:paraId="4E14373E" w14:textId="77777777" w:rsidR="00AC55BE" w:rsidRPr="00134F96" w:rsidRDefault="00AC55BE" w:rsidP="00AC55BE">
            <w:pPr>
              <w:jc w:val="both"/>
              <w:rPr>
                <w:rFonts w:ascii="Arial" w:hAnsi="Arial" w:cs="Arial"/>
                <w:bCs/>
              </w:rPr>
            </w:pPr>
            <w:r w:rsidRPr="00134F96">
              <w:rPr>
                <w:rFonts w:ascii="Arial" w:hAnsi="Arial" w:cs="Arial"/>
                <w:bCs/>
              </w:rPr>
              <w:lastRenderedPageBreak/>
              <w:t xml:space="preserve">Confirm if this is a construction-related transaction and if CIDB is applicable. If CIDB is applicable, confirm with SDL&amp;I whether any additional requirements with respect to CIDB that will impact the process/contract are applicable and the impact of these requirements. E.g. </w:t>
            </w:r>
          </w:p>
          <w:p w14:paraId="7898347D" w14:textId="77777777" w:rsidR="00AC55BE" w:rsidRPr="00134F96" w:rsidRDefault="00AC55BE" w:rsidP="00AC55BE">
            <w:pPr>
              <w:numPr>
                <w:ilvl w:val="0"/>
                <w:numId w:val="12"/>
              </w:numPr>
              <w:jc w:val="both"/>
              <w:rPr>
                <w:rFonts w:ascii="Arial" w:hAnsi="Arial" w:cs="Arial"/>
                <w:bCs/>
              </w:rPr>
            </w:pPr>
            <w:r w:rsidRPr="00134F96">
              <w:rPr>
                <w:rFonts w:ascii="Arial" w:hAnsi="Arial" w:cs="Arial"/>
                <w:bCs/>
              </w:rPr>
              <w:t>Contract Participation Goal (CPG) relating to the engagement of targeted enterprises as established in the CIDB standard for indirect targeting for enterprise development through Construction works contracts</w:t>
            </w:r>
          </w:p>
          <w:p w14:paraId="1A62511F" w14:textId="20255B93" w:rsidR="00AC55BE" w:rsidRPr="00AC55BE" w:rsidRDefault="00AC55BE" w:rsidP="00AC55BE">
            <w:pPr>
              <w:numPr>
                <w:ilvl w:val="0"/>
                <w:numId w:val="12"/>
              </w:numPr>
              <w:jc w:val="both"/>
              <w:rPr>
                <w:rFonts w:ascii="Arial" w:hAnsi="Arial" w:cs="Arial"/>
                <w:bCs/>
              </w:rPr>
            </w:pPr>
            <w:r w:rsidRPr="00134F96">
              <w:rPr>
                <w:rFonts w:ascii="Arial" w:hAnsi="Arial" w:cs="Arial"/>
                <w:bCs/>
              </w:rPr>
              <w:lastRenderedPageBreak/>
              <w:t xml:space="preserve">Contract Skills Development Goal (CSDG) as </w:t>
            </w:r>
            <w:r w:rsidRPr="00134F96">
              <w:rPr>
                <w:rFonts w:ascii="Arial" w:hAnsi="Arial" w:cs="Arial"/>
                <w:bCs/>
                <w:lang w:val="en-US"/>
              </w:rPr>
              <w:t xml:space="preserve">established in the CIDB Standard for Developing Skills through Infrastructure Contracts </w:t>
            </w:r>
          </w:p>
        </w:tc>
        <w:tc>
          <w:tcPr>
            <w:tcW w:w="5629" w:type="dxa"/>
          </w:tcPr>
          <w:p w14:paraId="7264D38C" w14:textId="4BEE0611" w:rsidR="00AC55BE" w:rsidRPr="009E5155" w:rsidRDefault="003E332A" w:rsidP="00AC55BE">
            <w:pPr>
              <w:tabs>
                <w:tab w:val="left" w:pos="-567"/>
                <w:tab w:val="left" w:pos="284"/>
              </w:tabs>
              <w:contextualSpacing/>
              <w:jc w:val="both"/>
              <w:rPr>
                <w:rFonts w:ascii="Arial" w:eastAsia="Times New Roman" w:hAnsi="Arial" w:cs="Arial"/>
                <w:bCs/>
              </w:rPr>
            </w:pPr>
            <w:r w:rsidRPr="009E5155">
              <w:rPr>
                <w:rFonts w:ascii="Arial" w:eastAsia="Times New Roman" w:hAnsi="Arial" w:cs="Arial"/>
                <w:bCs/>
              </w:rPr>
              <w:lastRenderedPageBreak/>
              <w:t>Not applicable</w:t>
            </w:r>
          </w:p>
          <w:p w14:paraId="4FA0BAB7" w14:textId="77777777" w:rsidR="00AC55BE" w:rsidRDefault="00AC55BE" w:rsidP="00AC55BE">
            <w:pPr>
              <w:tabs>
                <w:tab w:val="left" w:pos="-567"/>
                <w:tab w:val="left" w:pos="284"/>
              </w:tabs>
              <w:contextualSpacing/>
              <w:jc w:val="both"/>
              <w:rPr>
                <w:rFonts w:ascii="Arial" w:hAnsi="Arial" w:cs="Arial"/>
                <w:b/>
              </w:rPr>
            </w:pPr>
          </w:p>
          <w:p w14:paraId="48CED7F2" w14:textId="13884AA8" w:rsidR="00454735" w:rsidRPr="0040750A" w:rsidRDefault="00454735" w:rsidP="00AC55BE">
            <w:pPr>
              <w:tabs>
                <w:tab w:val="left" w:pos="-567"/>
                <w:tab w:val="left" w:pos="284"/>
              </w:tabs>
              <w:contextualSpacing/>
              <w:jc w:val="both"/>
              <w:rPr>
                <w:rFonts w:ascii="Arial" w:hAnsi="Arial" w:cs="Arial"/>
                <w:b/>
              </w:rPr>
            </w:pPr>
          </w:p>
        </w:tc>
      </w:tr>
      <w:tr w:rsidR="00AC55BE" w:rsidRPr="0040750A" w14:paraId="38464BB0" w14:textId="77777777" w:rsidTr="00E5413A">
        <w:trPr>
          <w:trHeight w:val="245"/>
          <w:jc w:val="center"/>
        </w:trPr>
        <w:tc>
          <w:tcPr>
            <w:tcW w:w="5281" w:type="dxa"/>
            <w:shd w:val="clear" w:color="auto" w:fill="D9D9D9" w:themeFill="background1" w:themeFillShade="D9"/>
          </w:tcPr>
          <w:p w14:paraId="50F55444" w14:textId="5436C8AE" w:rsidR="00AC55BE" w:rsidRPr="00AC55BE" w:rsidRDefault="00AC55BE" w:rsidP="00AC55BE">
            <w:pPr>
              <w:tabs>
                <w:tab w:val="left" w:pos="-567"/>
                <w:tab w:val="left" w:pos="284"/>
              </w:tabs>
              <w:contextualSpacing/>
              <w:jc w:val="both"/>
              <w:rPr>
                <w:rFonts w:ascii="Arial" w:eastAsia="Times New Roman" w:hAnsi="Arial" w:cs="Arial"/>
                <w:bCs/>
                <w:lang w:val="en-US"/>
              </w:rPr>
            </w:pPr>
            <w:r>
              <w:rPr>
                <w:rFonts w:ascii="Arial" w:eastAsia="Times New Roman" w:hAnsi="Arial" w:cs="Arial"/>
                <w:bCs/>
                <w:lang w:val="en-US"/>
              </w:rPr>
              <w:t xml:space="preserve">Confirm if </w:t>
            </w:r>
            <w:r w:rsidRPr="002A043F">
              <w:rPr>
                <w:rFonts w:ascii="Arial" w:eastAsia="Times New Roman" w:hAnsi="Arial" w:cs="Arial"/>
                <w:bCs/>
                <w:lang w:val="en-US"/>
              </w:rPr>
              <w:t xml:space="preserve">NIPP Requirements </w:t>
            </w:r>
            <w:r>
              <w:rPr>
                <w:rFonts w:ascii="Arial" w:eastAsia="Times New Roman" w:hAnsi="Arial" w:cs="Arial"/>
                <w:bCs/>
                <w:lang w:val="en-US"/>
              </w:rPr>
              <w:t>will be applicable or not and where applicable the impact on the process/contract etc.</w:t>
            </w:r>
          </w:p>
        </w:tc>
        <w:tc>
          <w:tcPr>
            <w:tcW w:w="5629" w:type="dxa"/>
          </w:tcPr>
          <w:p w14:paraId="6EAE858C" w14:textId="43536E77" w:rsidR="00AC55BE" w:rsidRPr="00942CD1" w:rsidRDefault="00095F47" w:rsidP="00AC55BE">
            <w:pPr>
              <w:tabs>
                <w:tab w:val="left" w:pos="-567"/>
                <w:tab w:val="left" w:pos="284"/>
              </w:tabs>
              <w:contextualSpacing/>
              <w:jc w:val="both"/>
              <w:rPr>
                <w:rFonts w:ascii="Arial" w:eastAsia="Times New Roman" w:hAnsi="Arial" w:cs="Arial"/>
                <w:highlight w:val="yellow"/>
                <w:lang w:val="en-US"/>
              </w:rPr>
            </w:pPr>
            <w:r w:rsidRPr="00942CD1">
              <w:rPr>
                <w:rFonts w:ascii="Arial" w:eastAsia="Times New Roman" w:hAnsi="Arial" w:cs="Arial"/>
                <w:lang w:val="en-US"/>
              </w:rPr>
              <w:t>Not applicable</w:t>
            </w:r>
          </w:p>
        </w:tc>
      </w:tr>
      <w:tr w:rsidR="009C430E" w:rsidRPr="0040750A" w14:paraId="70982678" w14:textId="77777777" w:rsidTr="00E5413A">
        <w:trPr>
          <w:trHeight w:val="245"/>
          <w:jc w:val="center"/>
        </w:trPr>
        <w:tc>
          <w:tcPr>
            <w:tcW w:w="5281" w:type="dxa"/>
            <w:shd w:val="clear" w:color="auto" w:fill="D9D9D9" w:themeFill="background1" w:themeFillShade="D9"/>
          </w:tcPr>
          <w:p w14:paraId="057AA71E" w14:textId="1943FEA4" w:rsidR="009C430E" w:rsidRPr="0040750A" w:rsidRDefault="009C430E" w:rsidP="009C430E">
            <w:pPr>
              <w:jc w:val="both"/>
              <w:rPr>
                <w:rFonts w:ascii="Arial" w:hAnsi="Arial" w:cs="Arial"/>
              </w:rPr>
            </w:pPr>
            <w:r w:rsidRPr="005A354F">
              <w:rPr>
                <w:rFonts w:ascii="Arial" w:hAnsi="Arial" w:cs="Arial"/>
              </w:rPr>
              <w:t>Stipulate the Specific Goals, scoring and evidence  that will be applied to the tender in terms of the PPPFA and as provided by SDL&amp;I.</w:t>
            </w:r>
          </w:p>
        </w:tc>
        <w:tc>
          <w:tcPr>
            <w:tcW w:w="5629" w:type="dxa"/>
          </w:tcPr>
          <w:p w14:paraId="4D69D834" w14:textId="7A57843C" w:rsidR="009C430E" w:rsidRPr="00942CD1" w:rsidRDefault="009C430E" w:rsidP="009C430E">
            <w:pPr>
              <w:jc w:val="both"/>
              <w:rPr>
                <w:rFonts w:ascii="Arial" w:hAnsi="Arial" w:cs="Arial"/>
              </w:rPr>
            </w:pPr>
            <w:r>
              <w:rPr>
                <w:rFonts w:ascii="Arial" w:hAnsi="Arial" w:cs="Arial"/>
              </w:rPr>
              <w:t xml:space="preserve">Specific </w:t>
            </w:r>
            <w:r w:rsidR="004235E6">
              <w:rPr>
                <w:rFonts w:ascii="Arial" w:hAnsi="Arial" w:cs="Arial"/>
              </w:rPr>
              <w:t>Goals applicable</w:t>
            </w:r>
            <w:r>
              <w:rPr>
                <w:rFonts w:ascii="Arial" w:hAnsi="Arial" w:cs="Arial"/>
              </w:rPr>
              <w:t xml:space="preserve"> 20/10 BEE Level Scoring and EME /QSE L1-2 Subcontracting as specified on the SDL&amp;I undertaking.</w:t>
            </w:r>
          </w:p>
        </w:tc>
      </w:tr>
      <w:tr w:rsidR="009C430E" w:rsidRPr="0040750A" w14:paraId="0ABAFA4C" w14:textId="77777777" w:rsidTr="00E5413A">
        <w:trPr>
          <w:trHeight w:val="245"/>
          <w:jc w:val="center"/>
        </w:trPr>
        <w:tc>
          <w:tcPr>
            <w:tcW w:w="5281" w:type="dxa"/>
            <w:shd w:val="clear" w:color="auto" w:fill="D9D9D9" w:themeFill="background1" w:themeFillShade="D9"/>
          </w:tcPr>
          <w:p w14:paraId="164FD004" w14:textId="21422D47" w:rsidR="009C430E" w:rsidRPr="0040750A" w:rsidRDefault="009C430E" w:rsidP="009C430E">
            <w:pPr>
              <w:jc w:val="both"/>
              <w:rPr>
                <w:rFonts w:ascii="Arial" w:hAnsi="Arial" w:cs="Arial"/>
              </w:rPr>
            </w:pPr>
            <w:r w:rsidRPr="0040750A">
              <w:rPr>
                <w:rFonts w:ascii="Arial" w:hAnsi="Arial" w:cs="Arial"/>
              </w:rPr>
              <w:t xml:space="preserve">Confirm if any </w:t>
            </w:r>
            <w:r>
              <w:rPr>
                <w:rFonts w:ascii="Arial" w:hAnsi="Arial" w:cs="Arial"/>
              </w:rPr>
              <w:t>O</w:t>
            </w:r>
            <w:r w:rsidRPr="0040750A">
              <w:rPr>
                <w:rFonts w:ascii="Arial" w:hAnsi="Arial" w:cs="Arial"/>
              </w:rPr>
              <w:t xml:space="preserve">bjective </w:t>
            </w:r>
            <w:r>
              <w:rPr>
                <w:rFonts w:ascii="Arial" w:hAnsi="Arial" w:cs="Arial"/>
              </w:rPr>
              <w:t>C</w:t>
            </w:r>
            <w:r w:rsidRPr="0040750A">
              <w:rPr>
                <w:rFonts w:ascii="Arial" w:hAnsi="Arial" w:cs="Arial"/>
              </w:rPr>
              <w:t xml:space="preserve">riteria will be applied to the tender in terms of the PPPFA. If so, </w:t>
            </w:r>
            <w:r>
              <w:rPr>
                <w:rFonts w:ascii="Arial" w:hAnsi="Arial" w:cs="Arial"/>
              </w:rPr>
              <w:t>stipulate the Objective Criteria and evaluation methodology provided by SDL&amp;I.</w:t>
            </w:r>
          </w:p>
        </w:tc>
        <w:tc>
          <w:tcPr>
            <w:tcW w:w="5629" w:type="dxa"/>
          </w:tcPr>
          <w:p w14:paraId="0EEBE4F3" w14:textId="4F176247" w:rsidR="009C430E" w:rsidRPr="00942CD1" w:rsidRDefault="004235E6" w:rsidP="009C430E">
            <w:pPr>
              <w:jc w:val="both"/>
              <w:rPr>
                <w:rFonts w:ascii="Arial" w:hAnsi="Arial" w:cs="Arial"/>
              </w:rPr>
            </w:pPr>
            <w:r>
              <w:rPr>
                <w:rFonts w:ascii="Arial" w:hAnsi="Arial" w:cs="Arial"/>
              </w:rPr>
              <w:t>Yes,</w:t>
            </w:r>
            <w:r w:rsidR="009C430E">
              <w:rPr>
                <w:rFonts w:ascii="Arial" w:hAnsi="Arial" w:cs="Arial"/>
              </w:rPr>
              <w:t xml:space="preserve"> the objective criteria applicable on Skills Development,</w:t>
            </w:r>
            <w:r w:rsidR="009C430E">
              <w:t xml:space="preserve"> </w:t>
            </w:r>
            <w:r w:rsidR="009C430E" w:rsidRPr="002D414D">
              <w:rPr>
                <w:rFonts w:ascii="Arial" w:hAnsi="Arial" w:cs="Arial"/>
              </w:rPr>
              <w:t>BBBEE Improvement or Retention Plan</w:t>
            </w:r>
            <w:r w:rsidR="009C430E">
              <w:rPr>
                <w:rFonts w:ascii="Arial" w:hAnsi="Arial" w:cs="Arial"/>
              </w:rPr>
              <w:t xml:space="preserve">, Local Content and Skills Development as stipulated on </w:t>
            </w:r>
            <w:r w:rsidR="009C430E" w:rsidRPr="002D414D">
              <w:rPr>
                <w:rFonts w:ascii="Arial" w:hAnsi="Arial" w:cs="Arial"/>
              </w:rPr>
              <w:t>SDL&amp;I undertaking</w:t>
            </w:r>
          </w:p>
        </w:tc>
      </w:tr>
      <w:tr w:rsidR="00AC55BE" w:rsidRPr="0040750A" w14:paraId="7008D351" w14:textId="77777777" w:rsidTr="00E5413A">
        <w:trPr>
          <w:trHeight w:val="245"/>
          <w:jc w:val="center"/>
        </w:trPr>
        <w:tc>
          <w:tcPr>
            <w:tcW w:w="5281" w:type="dxa"/>
            <w:shd w:val="clear" w:color="auto" w:fill="D9D9D9" w:themeFill="background1" w:themeFillShade="D9"/>
          </w:tcPr>
          <w:p w14:paraId="17483315" w14:textId="24C1CC20" w:rsidR="00AC55BE" w:rsidRPr="00A57DC9" w:rsidRDefault="00AC55BE" w:rsidP="00AC55BE">
            <w:pPr>
              <w:jc w:val="both"/>
              <w:rPr>
                <w:rFonts w:ascii="Arial" w:hAnsi="Arial" w:cs="Arial"/>
              </w:rPr>
            </w:pPr>
            <w:r w:rsidRPr="00A57DC9">
              <w:rPr>
                <w:rFonts w:ascii="Arial" w:hAnsi="Arial" w:cs="Arial"/>
              </w:rPr>
              <w:t>Confirm if any Additional Contractual requirements (eg. Due diligence/Financial analysis due to risk assessment) will be applicable to the tender in addition to the mandatory Contractual Requirement of CSD registration (prior to award).</w:t>
            </w:r>
          </w:p>
        </w:tc>
        <w:tc>
          <w:tcPr>
            <w:tcW w:w="5629" w:type="dxa"/>
          </w:tcPr>
          <w:p w14:paraId="68893CC4" w14:textId="77777777" w:rsidR="00AC55BE" w:rsidRDefault="00ED6041" w:rsidP="00AC55BE">
            <w:pPr>
              <w:jc w:val="both"/>
              <w:rPr>
                <w:rFonts w:ascii="Arial" w:hAnsi="Arial" w:cs="Arial"/>
                <w:bCs/>
              </w:rPr>
            </w:pPr>
            <w:r>
              <w:rPr>
                <w:rFonts w:ascii="Arial" w:hAnsi="Arial" w:cs="Arial"/>
                <w:bCs/>
              </w:rPr>
              <w:t>The following will form part of contractual requirements:</w:t>
            </w:r>
          </w:p>
          <w:p w14:paraId="096D19D9" w14:textId="470045B8" w:rsidR="00ED6041" w:rsidRDefault="00ED6041" w:rsidP="00AC55BE">
            <w:pPr>
              <w:jc w:val="both"/>
              <w:rPr>
                <w:rFonts w:ascii="Arial" w:hAnsi="Arial" w:cs="Arial"/>
                <w:bCs/>
              </w:rPr>
            </w:pPr>
            <w:r>
              <w:rPr>
                <w:rFonts w:ascii="Arial" w:hAnsi="Arial" w:cs="Arial"/>
                <w:bCs/>
              </w:rPr>
              <w:t>- SHEQ</w:t>
            </w:r>
          </w:p>
          <w:p w14:paraId="2606B90F" w14:textId="16DA1264" w:rsidR="00ED6041" w:rsidRDefault="00ED6041" w:rsidP="00AC55BE">
            <w:pPr>
              <w:jc w:val="both"/>
              <w:rPr>
                <w:rFonts w:ascii="Arial" w:hAnsi="Arial" w:cs="Arial"/>
                <w:bCs/>
              </w:rPr>
            </w:pPr>
            <w:r>
              <w:rPr>
                <w:rFonts w:ascii="Arial" w:hAnsi="Arial" w:cs="Arial"/>
                <w:bCs/>
              </w:rPr>
              <w:t>- SDL&amp;I</w:t>
            </w:r>
          </w:p>
          <w:p w14:paraId="47DC7888" w14:textId="0C2C342B" w:rsidR="00ED6041" w:rsidRPr="00C623B9" w:rsidRDefault="00ED6041" w:rsidP="00AC55BE">
            <w:pPr>
              <w:jc w:val="both"/>
              <w:rPr>
                <w:rFonts w:ascii="Arial" w:hAnsi="Arial" w:cs="Arial"/>
                <w:bCs/>
              </w:rPr>
            </w:pPr>
            <w:r>
              <w:rPr>
                <w:rFonts w:ascii="Arial" w:hAnsi="Arial" w:cs="Arial"/>
                <w:bCs/>
              </w:rPr>
              <w:t>- Financial Analysis</w:t>
            </w:r>
          </w:p>
        </w:tc>
      </w:tr>
      <w:tr w:rsidR="00AC55BE" w:rsidRPr="0040750A" w14:paraId="5EC1737C" w14:textId="77777777" w:rsidTr="00E5413A">
        <w:trPr>
          <w:trHeight w:val="245"/>
          <w:jc w:val="center"/>
        </w:trPr>
        <w:tc>
          <w:tcPr>
            <w:tcW w:w="5281" w:type="dxa"/>
            <w:shd w:val="clear" w:color="auto" w:fill="D9D9D9" w:themeFill="background1" w:themeFillShade="D9"/>
          </w:tcPr>
          <w:p w14:paraId="4220FC0B" w14:textId="77777777" w:rsidR="00AC55BE" w:rsidRPr="0040750A" w:rsidRDefault="00AC55BE" w:rsidP="00AC55BE">
            <w:pPr>
              <w:jc w:val="both"/>
              <w:rPr>
                <w:rFonts w:ascii="Arial" w:hAnsi="Arial" w:cs="Arial"/>
              </w:rPr>
            </w:pPr>
            <w:r w:rsidRPr="0040750A">
              <w:rPr>
                <w:rFonts w:ascii="Arial" w:hAnsi="Arial" w:cs="Arial"/>
              </w:rPr>
              <w:t>State if there will be a need for post-tender negotiations, on what basis and how suppliers will be selected for post-tender negotiations after evaluations.</w:t>
            </w:r>
          </w:p>
        </w:tc>
        <w:tc>
          <w:tcPr>
            <w:tcW w:w="5629" w:type="dxa"/>
          </w:tcPr>
          <w:p w14:paraId="18C4CB79" w14:textId="77777777" w:rsidR="00C623B9" w:rsidRPr="001F2A4B" w:rsidRDefault="00C623B9" w:rsidP="00C623B9">
            <w:pPr>
              <w:pStyle w:val="TableParagraph"/>
              <w:ind w:left="0" w:right="92"/>
              <w:jc w:val="both"/>
              <w:rPr>
                <w:rFonts w:ascii="Arial" w:hAnsi="Arial" w:cs="Arial"/>
              </w:rPr>
            </w:pPr>
            <w:r w:rsidRPr="001F2A4B">
              <w:rPr>
                <w:rFonts w:ascii="Arial" w:hAnsi="Arial" w:cs="Arial"/>
              </w:rPr>
              <w:t>Eskom will reserve the right to negotiate with qualifying</w:t>
            </w:r>
            <w:r w:rsidRPr="001F2A4B">
              <w:rPr>
                <w:rFonts w:ascii="Arial" w:hAnsi="Arial" w:cs="Arial"/>
                <w:spacing w:val="-5"/>
              </w:rPr>
              <w:t xml:space="preserve"> </w:t>
            </w:r>
            <w:r w:rsidRPr="001F2A4B">
              <w:rPr>
                <w:rFonts w:ascii="Arial" w:hAnsi="Arial" w:cs="Arial"/>
              </w:rPr>
              <w:t>suppliers</w:t>
            </w:r>
            <w:r w:rsidRPr="001F2A4B">
              <w:rPr>
                <w:rFonts w:ascii="Arial" w:hAnsi="Arial" w:cs="Arial"/>
                <w:spacing w:val="-4"/>
              </w:rPr>
              <w:t xml:space="preserve"> </w:t>
            </w:r>
            <w:r w:rsidRPr="001F2A4B">
              <w:rPr>
                <w:rFonts w:ascii="Arial" w:hAnsi="Arial" w:cs="Arial"/>
              </w:rPr>
              <w:t>if</w:t>
            </w:r>
            <w:r w:rsidRPr="001F2A4B">
              <w:rPr>
                <w:rFonts w:ascii="Arial" w:hAnsi="Arial" w:cs="Arial"/>
                <w:spacing w:val="-3"/>
              </w:rPr>
              <w:t xml:space="preserve"> </w:t>
            </w:r>
            <w:r w:rsidRPr="001F2A4B">
              <w:rPr>
                <w:rFonts w:ascii="Arial" w:hAnsi="Arial" w:cs="Arial"/>
              </w:rPr>
              <w:t>need</w:t>
            </w:r>
            <w:r w:rsidRPr="001F2A4B">
              <w:rPr>
                <w:rFonts w:ascii="Arial" w:hAnsi="Arial" w:cs="Arial"/>
                <w:spacing w:val="-5"/>
              </w:rPr>
              <w:t xml:space="preserve"> </w:t>
            </w:r>
            <w:r w:rsidRPr="001F2A4B">
              <w:rPr>
                <w:rFonts w:ascii="Arial" w:hAnsi="Arial" w:cs="Arial"/>
              </w:rPr>
              <w:t>arises,</w:t>
            </w:r>
            <w:r w:rsidRPr="001F2A4B">
              <w:rPr>
                <w:rFonts w:ascii="Arial" w:hAnsi="Arial" w:cs="Arial"/>
                <w:spacing w:val="-6"/>
              </w:rPr>
              <w:t xml:space="preserve"> </w:t>
            </w:r>
            <w:r w:rsidRPr="001F2A4B">
              <w:rPr>
                <w:rFonts w:ascii="Arial" w:hAnsi="Arial" w:cs="Arial"/>
              </w:rPr>
              <w:t>under</w:t>
            </w:r>
            <w:r w:rsidRPr="001F2A4B">
              <w:rPr>
                <w:rFonts w:ascii="Arial" w:hAnsi="Arial" w:cs="Arial"/>
                <w:spacing w:val="-6"/>
              </w:rPr>
              <w:t xml:space="preserve"> </w:t>
            </w:r>
            <w:r w:rsidRPr="001F2A4B">
              <w:rPr>
                <w:rFonts w:ascii="Arial" w:hAnsi="Arial" w:cs="Arial"/>
              </w:rPr>
              <w:t>the</w:t>
            </w:r>
            <w:r w:rsidRPr="001F2A4B">
              <w:rPr>
                <w:rFonts w:ascii="Arial" w:hAnsi="Arial" w:cs="Arial"/>
                <w:spacing w:val="-7"/>
              </w:rPr>
              <w:t xml:space="preserve"> </w:t>
            </w:r>
            <w:r w:rsidRPr="001F2A4B">
              <w:rPr>
                <w:rFonts w:ascii="Arial" w:hAnsi="Arial" w:cs="Arial"/>
              </w:rPr>
              <w:t xml:space="preserve">following </w:t>
            </w:r>
            <w:r w:rsidRPr="001F2A4B">
              <w:rPr>
                <w:rFonts w:ascii="Arial" w:hAnsi="Arial" w:cs="Arial"/>
                <w:spacing w:val="-2"/>
              </w:rPr>
              <w:t>circumstances:</w:t>
            </w:r>
          </w:p>
          <w:p w14:paraId="50BE9FAC" w14:textId="77777777" w:rsidR="00C623B9" w:rsidRPr="001F2A4B" w:rsidRDefault="00C623B9" w:rsidP="00C623B9">
            <w:pPr>
              <w:pStyle w:val="TableParagraph"/>
              <w:numPr>
                <w:ilvl w:val="0"/>
                <w:numId w:val="27"/>
              </w:numPr>
              <w:tabs>
                <w:tab w:val="left" w:pos="392"/>
              </w:tabs>
              <w:spacing w:before="6"/>
              <w:ind w:right="88"/>
              <w:jc w:val="both"/>
              <w:rPr>
                <w:rFonts w:ascii="Arial" w:hAnsi="Arial" w:cs="Arial"/>
              </w:rPr>
            </w:pPr>
            <w:r w:rsidRPr="001F2A4B">
              <w:rPr>
                <w:rFonts w:ascii="Arial" w:hAnsi="Arial" w:cs="Arial"/>
              </w:rPr>
              <w:t>Price</w:t>
            </w:r>
          </w:p>
          <w:p w14:paraId="3C006499" w14:textId="77777777" w:rsidR="00C623B9" w:rsidRPr="001F2A4B" w:rsidRDefault="00C623B9" w:rsidP="00C623B9">
            <w:pPr>
              <w:pStyle w:val="TableParagraph"/>
              <w:numPr>
                <w:ilvl w:val="0"/>
                <w:numId w:val="27"/>
              </w:numPr>
              <w:tabs>
                <w:tab w:val="left" w:pos="392"/>
              </w:tabs>
              <w:spacing w:before="6"/>
              <w:ind w:right="88"/>
              <w:jc w:val="both"/>
              <w:rPr>
                <w:rFonts w:ascii="Arial" w:hAnsi="Arial" w:cs="Arial"/>
              </w:rPr>
            </w:pPr>
            <w:r w:rsidRPr="001F2A4B">
              <w:rPr>
                <w:rFonts w:ascii="Arial" w:hAnsi="Arial" w:cs="Arial"/>
              </w:rPr>
              <w:t>Where</w:t>
            </w:r>
            <w:r w:rsidRPr="001F2A4B">
              <w:rPr>
                <w:rFonts w:ascii="Arial" w:hAnsi="Arial" w:cs="Arial"/>
                <w:spacing w:val="-16"/>
              </w:rPr>
              <w:t xml:space="preserve"> </w:t>
            </w:r>
            <w:r w:rsidRPr="001F2A4B">
              <w:rPr>
                <w:rFonts w:ascii="Arial" w:hAnsi="Arial" w:cs="Arial"/>
              </w:rPr>
              <w:t>other</w:t>
            </w:r>
            <w:r w:rsidRPr="001F2A4B">
              <w:rPr>
                <w:rFonts w:ascii="Arial" w:hAnsi="Arial" w:cs="Arial"/>
                <w:spacing w:val="-14"/>
              </w:rPr>
              <w:t xml:space="preserve"> </w:t>
            </w:r>
            <w:r w:rsidRPr="001F2A4B">
              <w:rPr>
                <w:rFonts w:ascii="Arial" w:hAnsi="Arial" w:cs="Arial"/>
              </w:rPr>
              <w:t>objectives</w:t>
            </w:r>
            <w:r w:rsidRPr="001F2A4B">
              <w:rPr>
                <w:rFonts w:ascii="Arial" w:hAnsi="Arial" w:cs="Arial"/>
                <w:spacing w:val="-14"/>
              </w:rPr>
              <w:t xml:space="preserve"> </w:t>
            </w:r>
            <w:r w:rsidRPr="001F2A4B">
              <w:rPr>
                <w:rFonts w:ascii="Arial" w:hAnsi="Arial" w:cs="Arial"/>
              </w:rPr>
              <w:t>indicated</w:t>
            </w:r>
            <w:r w:rsidRPr="001F2A4B">
              <w:rPr>
                <w:rFonts w:ascii="Arial" w:hAnsi="Arial" w:cs="Arial"/>
                <w:spacing w:val="-14"/>
              </w:rPr>
              <w:t xml:space="preserve"> </w:t>
            </w:r>
            <w:r w:rsidRPr="001F2A4B">
              <w:rPr>
                <w:rFonts w:ascii="Arial" w:hAnsi="Arial" w:cs="Arial"/>
              </w:rPr>
              <w:t>in</w:t>
            </w:r>
            <w:r w:rsidRPr="001F2A4B">
              <w:rPr>
                <w:rFonts w:ascii="Arial" w:hAnsi="Arial" w:cs="Arial"/>
                <w:spacing w:val="-16"/>
              </w:rPr>
              <w:t xml:space="preserve"> </w:t>
            </w:r>
            <w:r w:rsidRPr="001F2A4B">
              <w:rPr>
                <w:rFonts w:ascii="Arial" w:hAnsi="Arial" w:cs="Arial"/>
              </w:rPr>
              <w:t>the</w:t>
            </w:r>
            <w:r w:rsidRPr="001F2A4B">
              <w:rPr>
                <w:rFonts w:ascii="Arial" w:hAnsi="Arial" w:cs="Arial"/>
                <w:spacing w:val="-15"/>
              </w:rPr>
              <w:t xml:space="preserve"> </w:t>
            </w:r>
            <w:r w:rsidRPr="001F2A4B">
              <w:rPr>
                <w:rFonts w:ascii="Arial" w:hAnsi="Arial" w:cs="Arial"/>
              </w:rPr>
              <w:t>enquiry,</w:t>
            </w:r>
            <w:r w:rsidRPr="001F2A4B">
              <w:rPr>
                <w:rFonts w:ascii="Arial" w:hAnsi="Arial" w:cs="Arial"/>
                <w:spacing w:val="-15"/>
              </w:rPr>
              <w:t xml:space="preserve"> </w:t>
            </w:r>
            <w:r w:rsidRPr="001F2A4B">
              <w:rPr>
                <w:rFonts w:ascii="Arial" w:hAnsi="Arial" w:cs="Arial"/>
              </w:rPr>
              <w:t>or arising from evaluations have been identified, which necessitate further negotiation.</w:t>
            </w:r>
          </w:p>
          <w:p w14:paraId="7620169F" w14:textId="77777777" w:rsidR="00C623B9" w:rsidRPr="00732775" w:rsidRDefault="00C623B9" w:rsidP="00C623B9">
            <w:pPr>
              <w:pStyle w:val="TableParagraph"/>
              <w:numPr>
                <w:ilvl w:val="0"/>
                <w:numId w:val="27"/>
              </w:numPr>
              <w:tabs>
                <w:tab w:val="left" w:pos="392"/>
              </w:tabs>
              <w:jc w:val="both"/>
              <w:rPr>
                <w:rFonts w:ascii="Arial" w:hAnsi="Arial" w:cs="Arial"/>
              </w:rPr>
            </w:pPr>
            <w:r w:rsidRPr="001F2A4B">
              <w:rPr>
                <w:rFonts w:ascii="Arial" w:hAnsi="Arial" w:cs="Arial"/>
              </w:rPr>
              <w:t>Contractual</w:t>
            </w:r>
            <w:r w:rsidRPr="001F2A4B">
              <w:rPr>
                <w:rFonts w:ascii="Arial" w:hAnsi="Arial" w:cs="Arial"/>
                <w:spacing w:val="-11"/>
              </w:rPr>
              <w:t xml:space="preserve"> </w:t>
            </w:r>
            <w:r w:rsidRPr="001F2A4B">
              <w:rPr>
                <w:rFonts w:ascii="Arial" w:hAnsi="Arial" w:cs="Arial"/>
                <w:spacing w:val="-2"/>
              </w:rPr>
              <w:t>Requirements</w:t>
            </w:r>
          </w:p>
          <w:p w14:paraId="4810D82F" w14:textId="77777777" w:rsidR="00C623B9" w:rsidRPr="001F2A4B" w:rsidRDefault="00C623B9" w:rsidP="00C623B9">
            <w:pPr>
              <w:pStyle w:val="TableParagraph"/>
              <w:tabs>
                <w:tab w:val="left" w:pos="392"/>
              </w:tabs>
              <w:ind w:left="392"/>
              <w:jc w:val="both"/>
              <w:rPr>
                <w:rFonts w:ascii="Arial" w:hAnsi="Arial" w:cs="Arial"/>
              </w:rPr>
            </w:pPr>
          </w:p>
          <w:p w14:paraId="067201F3" w14:textId="494257D1" w:rsidR="00AC55BE" w:rsidRPr="0040750A" w:rsidRDefault="00C623B9" w:rsidP="00C623B9">
            <w:pPr>
              <w:jc w:val="both"/>
              <w:rPr>
                <w:rFonts w:ascii="Arial" w:hAnsi="Arial" w:cs="Arial"/>
                <w:b/>
              </w:rPr>
            </w:pPr>
            <w:r w:rsidRPr="001F2A4B">
              <w:rPr>
                <w:rFonts w:ascii="Arial" w:hAnsi="Arial" w:cs="Arial"/>
                <w:b/>
              </w:rPr>
              <w:t>Eskom Holdings SOC Ltd reserves the right to award a tender to a supplier who may not be the highest scoring or highest ranked supplier, for the purpose of maximizing recognition of black ownership,</w:t>
            </w:r>
            <w:r w:rsidRPr="001F2A4B">
              <w:rPr>
                <w:rFonts w:ascii="Arial" w:hAnsi="Arial" w:cs="Arial"/>
                <w:b/>
                <w:spacing w:val="67"/>
                <w:w w:val="150"/>
              </w:rPr>
              <w:t xml:space="preserve"> </w:t>
            </w:r>
            <w:r w:rsidRPr="001F2A4B">
              <w:rPr>
                <w:rFonts w:ascii="Arial" w:hAnsi="Arial" w:cs="Arial"/>
                <w:b/>
              </w:rPr>
              <w:t>black</w:t>
            </w:r>
            <w:r w:rsidRPr="001F2A4B">
              <w:rPr>
                <w:rFonts w:ascii="Arial" w:hAnsi="Arial" w:cs="Arial"/>
                <w:b/>
                <w:spacing w:val="68"/>
                <w:w w:val="150"/>
              </w:rPr>
              <w:t xml:space="preserve"> </w:t>
            </w:r>
            <w:r w:rsidRPr="001F2A4B">
              <w:rPr>
                <w:rFonts w:ascii="Arial" w:hAnsi="Arial" w:cs="Arial"/>
                <w:b/>
              </w:rPr>
              <w:t>management</w:t>
            </w:r>
            <w:r w:rsidRPr="001F2A4B">
              <w:rPr>
                <w:rFonts w:ascii="Arial" w:hAnsi="Arial" w:cs="Arial"/>
                <w:b/>
                <w:spacing w:val="68"/>
                <w:w w:val="150"/>
              </w:rPr>
              <w:t xml:space="preserve"> </w:t>
            </w:r>
            <w:r w:rsidRPr="001F2A4B">
              <w:rPr>
                <w:rFonts w:ascii="Arial" w:hAnsi="Arial" w:cs="Arial"/>
                <w:b/>
              </w:rPr>
              <w:t>control,</w:t>
            </w:r>
            <w:r w:rsidRPr="001F2A4B">
              <w:rPr>
                <w:rFonts w:ascii="Arial" w:hAnsi="Arial" w:cs="Arial"/>
                <w:b/>
                <w:spacing w:val="70"/>
                <w:w w:val="150"/>
              </w:rPr>
              <w:t xml:space="preserve"> </w:t>
            </w:r>
            <w:r w:rsidRPr="001F2A4B">
              <w:rPr>
                <w:rFonts w:ascii="Arial" w:hAnsi="Arial" w:cs="Arial"/>
                <w:b/>
                <w:spacing w:val="-2"/>
              </w:rPr>
              <w:t xml:space="preserve">skills </w:t>
            </w:r>
            <w:r w:rsidRPr="001F2A4B">
              <w:rPr>
                <w:rFonts w:ascii="Arial" w:hAnsi="Arial" w:cs="Arial"/>
                <w:b/>
              </w:rPr>
              <w:t>development and/or preferential procurement in line with Section (2)(1)(f) of the PPPFA</w:t>
            </w:r>
          </w:p>
        </w:tc>
      </w:tr>
      <w:tr w:rsidR="00AC55BE" w:rsidRPr="0040750A" w14:paraId="510405B3" w14:textId="77777777" w:rsidTr="00E5413A">
        <w:trPr>
          <w:trHeight w:val="245"/>
          <w:jc w:val="center"/>
        </w:trPr>
        <w:tc>
          <w:tcPr>
            <w:tcW w:w="5281" w:type="dxa"/>
            <w:shd w:val="clear" w:color="auto" w:fill="D9D9D9" w:themeFill="background1" w:themeFillShade="D9"/>
          </w:tcPr>
          <w:p w14:paraId="3E783C55" w14:textId="1C2B8123" w:rsidR="00AC55BE" w:rsidRPr="0040750A" w:rsidRDefault="00AC55BE" w:rsidP="00AC55BE">
            <w:pPr>
              <w:jc w:val="both"/>
              <w:rPr>
                <w:rFonts w:ascii="Arial" w:hAnsi="Arial" w:cs="Arial"/>
              </w:rPr>
            </w:pPr>
            <w:r w:rsidRPr="00523BC7">
              <w:rPr>
                <w:rFonts w:ascii="Arial" w:hAnsi="Arial" w:cs="Arial"/>
              </w:rPr>
              <w:t>If execution will be conducted via negotiations (no prior tendering) with one supplier (sole/single  source) or two suppliers, confirm the reasons justifying why there is only one/two capable and independent suppliers available in the market.</w:t>
            </w:r>
          </w:p>
        </w:tc>
        <w:tc>
          <w:tcPr>
            <w:tcW w:w="5629" w:type="dxa"/>
          </w:tcPr>
          <w:p w14:paraId="520C48DE" w14:textId="77777777" w:rsidR="00AC55BE" w:rsidRDefault="00605C2C" w:rsidP="00AC55BE">
            <w:pPr>
              <w:jc w:val="both"/>
              <w:rPr>
                <w:rFonts w:ascii="Arial" w:hAnsi="Arial" w:cs="Arial"/>
                <w:bCs/>
              </w:rPr>
            </w:pPr>
            <w:r w:rsidRPr="00605C2C">
              <w:rPr>
                <w:rFonts w:ascii="Arial" w:hAnsi="Arial" w:cs="Arial"/>
                <w:bCs/>
              </w:rPr>
              <w:t>Not applicable</w:t>
            </w:r>
          </w:p>
          <w:p w14:paraId="09D4B1EA" w14:textId="77777777" w:rsidR="00247A36" w:rsidRDefault="00247A36" w:rsidP="00AC55BE">
            <w:pPr>
              <w:jc w:val="both"/>
              <w:rPr>
                <w:rFonts w:ascii="Arial" w:hAnsi="Arial" w:cs="Arial"/>
                <w:bCs/>
              </w:rPr>
            </w:pPr>
          </w:p>
          <w:p w14:paraId="5E0FECCE" w14:textId="77777777" w:rsidR="00247A36" w:rsidRDefault="00247A36" w:rsidP="00AC55BE">
            <w:pPr>
              <w:jc w:val="both"/>
              <w:rPr>
                <w:rFonts w:ascii="Arial" w:hAnsi="Arial" w:cs="Arial"/>
                <w:bCs/>
              </w:rPr>
            </w:pPr>
          </w:p>
          <w:p w14:paraId="2BD7ABB0" w14:textId="77777777" w:rsidR="00247A36" w:rsidRDefault="00247A36" w:rsidP="00AC55BE">
            <w:pPr>
              <w:jc w:val="both"/>
              <w:rPr>
                <w:rFonts w:ascii="Arial" w:hAnsi="Arial" w:cs="Arial"/>
                <w:bCs/>
              </w:rPr>
            </w:pPr>
          </w:p>
          <w:p w14:paraId="023E80F5" w14:textId="77777777" w:rsidR="00247A36" w:rsidRDefault="00247A36" w:rsidP="00AC55BE">
            <w:pPr>
              <w:jc w:val="both"/>
              <w:rPr>
                <w:rFonts w:ascii="Arial" w:hAnsi="Arial" w:cs="Arial"/>
                <w:bCs/>
              </w:rPr>
            </w:pPr>
          </w:p>
          <w:p w14:paraId="0B29182B" w14:textId="77777777" w:rsidR="00220654" w:rsidRDefault="00220654" w:rsidP="00AC55BE">
            <w:pPr>
              <w:jc w:val="both"/>
              <w:rPr>
                <w:rFonts w:ascii="Arial" w:hAnsi="Arial" w:cs="Arial"/>
                <w:bCs/>
              </w:rPr>
            </w:pPr>
          </w:p>
          <w:p w14:paraId="4A67DACA" w14:textId="77777777" w:rsidR="00220654" w:rsidRDefault="00220654" w:rsidP="00AC55BE">
            <w:pPr>
              <w:jc w:val="both"/>
              <w:rPr>
                <w:rFonts w:ascii="Arial" w:hAnsi="Arial" w:cs="Arial"/>
                <w:bCs/>
              </w:rPr>
            </w:pPr>
          </w:p>
          <w:p w14:paraId="1CF59378" w14:textId="77777777" w:rsidR="00220654" w:rsidRDefault="00220654" w:rsidP="00AC55BE">
            <w:pPr>
              <w:jc w:val="both"/>
              <w:rPr>
                <w:rFonts w:ascii="Arial" w:hAnsi="Arial" w:cs="Arial"/>
                <w:bCs/>
              </w:rPr>
            </w:pPr>
          </w:p>
          <w:p w14:paraId="3CA2E9E6" w14:textId="77777777" w:rsidR="00220654" w:rsidRDefault="00220654" w:rsidP="00AC55BE">
            <w:pPr>
              <w:jc w:val="both"/>
              <w:rPr>
                <w:rFonts w:ascii="Arial" w:hAnsi="Arial" w:cs="Arial"/>
                <w:bCs/>
              </w:rPr>
            </w:pPr>
          </w:p>
          <w:p w14:paraId="390FA013" w14:textId="77777777" w:rsidR="00220654" w:rsidRDefault="00220654" w:rsidP="00AC55BE">
            <w:pPr>
              <w:jc w:val="both"/>
              <w:rPr>
                <w:rFonts w:ascii="Arial" w:hAnsi="Arial" w:cs="Arial"/>
                <w:bCs/>
              </w:rPr>
            </w:pPr>
          </w:p>
          <w:p w14:paraId="2E9F2234" w14:textId="77777777" w:rsidR="008F2FF1" w:rsidRDefault="008F2FF1" w:rsidP="00AC55BE">
            <w:pPr>
              <w:jc w:val="both"/>
              <w:rPr>
                <w:rFonts w:ascii="Arial" w:hAnsi="Arial" w:cs="Arial"/>
                <w:bCs/>
              </w:rPr>
            </w:pPr>
          </w:p>
          <w:p w14:paraId="75517185" w14:textId="77777777" w:rsidR="008F2FF1" w:rsidRDefault="008F2FF1" w:rsidP="00AC55BE">
            <w:pPr>
              <w:jc w:val="both"/>
              <w:rPr>
                <w:rFonts w:ascii="Arial" w:hAnsi="Arial" w:cs="Arial"/>
                <w:bCs/>
              </w:rPr>
            </w:pPr>
          </w:p>
          <w:p w14:paraId="63180E19" w14:textId="77777777" w:rsidR="008F2FF1" w:rsidRDefault="008F2FF1" w:rsidP="00AC55BE">
            <w:pPr>
              <w:jc w:val="both"/>
              <w:rPr>
                <w:rFonts w:ascii="Arial" w:hAnsi="Arial" w:cs="Arial"/>
                <w:bCs/>
              </w:rPr>
            </w:pPr>
          </w:p>
          <w:p w14:paraId="25AF4C04" w14:textId="64108656" w:rsidR="00220654" w:rsidRPr="00605C2C" w:rsidRDefault="00220654" w:rsidP="00AC55BE">
            <w:pPr>
              <w:jc w:val="both"/>
              <w:rPr>
                <w:rFonts w:ascii="Arial" w:hAnsi="Arial" w:cs="Arial"/>
                <w:bCs/>
              </w:rPr>
            </w:pPr>
          </w:p>
        </w:tc>
      </w:tr>
    </w:tbl>
    <w:p w14:paraId="42CA6941" w14:textId="1BF95172" w:rsidR="000C4EC0" w:rsidRPr="009C430E" w:rsidRDefault="000C4EC0" w:rsidP="00405913">
      <w:pPr>
        <w:pStyle w:val="ListParagraph"/>
        <w:numPr>
          <w:ilvl w:val="0"/>
          <w:numId w:val="3"/>
        </w:numPr>
        <w:spacing w:before="360"/>
        <w:jc w:val="both"/>
        <w:rPr>
          <w:rFonts w:ascii="Arial" w:hAnsi="Arial" w:cs="Arial"/>
          <w:b/>
        </w:rPr>
      </w:pPr>
      <w:r w:rsidRPr="009C430E">
        <w:rPr>
          <w:rFonts w:ascii="Arial" w:hAnsi="Arial" w:cs="Arial"/>
          <w:b/>
        </w:rPr>
        <w:lastRenderedPageBreak/>
        <w:t>SDL&amp;I</w:t>
      </w:r>
      <w:r w:rsidR="00A00D94" w:rsidRPr="009C430E">
        <w:rPr>
          <w:rFonts w:ascii="Arial" w:hAnsi="Arial" w:cs="Arial"/>
          <w:b/>
        </w:rPr>
        <w:t xml:space="preserve"> STRATEGY</w:t>
      </w:r>
      <w:r w:rsidR="00A57DC9" w:rsidRPr="009C430E">
        <w:rPr>
          <w:rFonts w:ascii="Arial" w:hAnsi="Arial" w:cs="Arial"/>
          <w:b/>
        </w:rPr>
        <w:t xml:space="preserve"> SDL&amp; I to influence</w:t>
      </w:r>
    </w:p>
    <w:tbl>
      <w:tblPr>
        <w:tblStyle w:val="TableGrid"/>
        <w:tblW w:w="10500" w:type="dxa"/>
        <w:jc w:val="center"/>
        <w:tblLook w:val="04A0" w:firstRow="1" w:lastRow="0" w:firstColumn="1" w:lastColumn="0" w:noHBand="0" w:noVBand="1"/>
      </w:tblPr>
      <w:tblGrid>
        <w:gridCol w:w="5807"/>
        <w:gridCol w:w="4693"/>
      </w:tblGrid>
      <w:tr w:rsidR="009C430E" w:rsidRPr="0040750A" w14:paraId="1631BD6B" w14:textId="77777777" w:rsidTr="003F51FE">
        <w:trPr>
          <w:jc w:val="center"/>
        </w:trPr>
        <w:tc>
          <w:tcPr>
            <w:tcW w:w="5807" w:type="dxa"/>
            <w:shd w:val="clear" w:color="auto" w:fill="D9D9D9" w:themeFill="background1" w:themeFillShade="D9"/>
          </w:tcPr>
          <w:p w14:paraId="0FDD061D" w14:textId="40572A3D" w:rsidR="009C430E" w:rsidRPr="0040750A" w:rsidRDefault="009C430E" w:rsidP="009C430E">
            <w:pPr>
              <w:jc w:val="both"/>
              <w:rPr>
                <w:rFonts w:ascii="Arial" w:hAnsi="Arial" w:cs="Arial"/>
              </w:rPr>
            </w:pPr>
            <w:r w:rsidRPr="0040750A">
              <w:rPr>
                <w:rFonts w:ascii="Arial" w:hAnsi="Arial" w:cs="Arial"/>
              </w:rPr>
              <w:t>Is this procurement considered to be a designated sector as confirmed b</w:t>
            </w:r>
            <w:r>
              <w:rPr>
                <w:rFonts w:ascii="Arial" w:hAnsi="Arial" w:cs="Arial"/>
              </w:rPr>
              <w:t>y the dtic.</w:t>
            </w:r>
          </w:p>
        </w:tc>
        <w:tc>
          <w:tcPr>
            <w:tcW w:w="4693" w:type="dxa"/>
          </w:tcPr>
          <w:p w14:paraId="2D4048B3" w14:textId="73ACE55E" w:rsidR="009C430E" w:rsidRPr="009C430E" w:rsidRDefault="009C430E" w:rsidP="009C430E">
            <w:pPr>
              <w:jc w:val="both"/>
              <w:rPr>
                <w:rFonts w:ascii="Arial" w:hAnsi="Arial" w:cs="Arial"/>
                <w:bCs/>
              </w:rPr>
            </w:pPr>
            <w:r w:rsidRPr="009C430E">
              <w:rPr>
                <w:rFonts w:ascii="Arial" w:hAnsi="Arial" w:cs="Arial"/>
                <w:bCs/>
              </w:rPr>
              <w:t>Yes</w:t>
            </w:r>
          </w:p>
        </w:tc>
      </w:tr>
      <w:tr w:rsidR="009C430E" w:rsidRPr="0040750A" w14:paraId="061FC479" w14:textId="77777777" w:rsidTr="003F51FE">
        <w:trPr>
          <w:jc w:val="center"/>
        </w:trPr>
        <w:tc>
          <w:tcPr>
            <w:tcW w:w="5807" w:type="dxa"/>
            <w:shd w:val="clear" w:color="auto" w:fill="D9D9D9" w:themeFill="background1" w:themeFillShade="D9"/>
          </w:tcPr>
          <w:p w14:paraId="0D3C62CD" w14:textId="344AB2EE" w:rsidR="009C430E" w:rsidRPr="0040750A" w:rsidRDefault="009C430E" w:rsidP="009C430E">
            <w:pPr>
              <w:jc w:val="both"/>
              <w:rPr>
                <w:rFonts w:ascii="Arial" w:hAnsi="Arial" w:cs="Arial"/>
              </w:rPr>
            </w:pPr>
            <w:r w:rsidRPr="00F36303">
              <w:rPr>
                <w:rFonts w:ascii="Arial" w:hAnsi="Arial" w:cs="Arial"/>
              </w:rPr>
              <w:t xml:space="preserve">If not a designated sector, is Eskom </w:t>
            </w:r>
            <w:r>
              <w:rPr>
                <w:rFonts w:ascii="Arial" w:hAnsi="Arial" w:cs="Arial"/>
              </w:rPr>
              <w:t>intending to self-designate the commodity, if so, has approval been granted by the relevant authority?</w:t>
            </w:r>
          </w:p>
        </w:tc>
        <w:tc>
          <w:tcPr>
            <w:tcW w:w="4693" w:type="dxa"/>
          </w:tcPr>
          <w:p w14:paraId="60A71D66" w14:textId="4AE84D58" w:rsidR="009C430E" w:rsidRPr="009C430E" w:rsidRDefault="009C430E" w:rsidP="009C430E">
            <w:pPr>
              <w:jc w:val="both"/>
              <w:rPr>
                <w:rFonts w:ascii="Arial" w:hAnsi="Arial" w:cs="Arial"/>
                <w:bCs/>
              </w:rPr>
            </w:pPr>
            <w:r w:rsidRPr="009C430E">
              <w:rPr>
                <w:rFonts w:ascii="Arial" w:hAnsi="Arial" w:cs="Arial"/>
                <w:bCs/>
              </w:rPr>
              <w:t>Not Applicable</w:t>
            </w:r>
          </w:p>
        </w:tc>
      </w:tr>
      <w:tr w:rsidR="009C430E" w:rsidRPr="0040750A" w14:paraId="569C4194" w14:textId="77777777" w:rsidTr="003F51FE">
        <w:trPr>
          <w:jc w:val="center"/>
        </w:trPr>
        <w:tc>
          <w:tcPr>
            <w:tcW w:w="5807" w:type="dxa"/>
            <w:shd w:val="clear" w:color="auto" w:fill="D9D9D9" w:themeFill="background1" w:themeFillShade="D9"/>
          </w:tcPr>
          <w:p w14:paraId="0BC11773" w14:textId="77777777" w:rsidR="009C430E" w:rsidRPr="0040750A" w:rsidRDefault="009C430E" w:rsidP="009C430E">
            <w:pPr>
              <w:jc w:val="both"/>
              <w:rPr>
                <w:rFonts w:ascii="Arial" w:hAnsi="Arial" w:cs="Arial"/>
              </w:rPr>
            </w:pPr>
            <w:r w:rsidRPr="0040750A">
              <w:rPr>
                <w:rFonts w:ascii="Arial" w:hAnsi="Arial" w:cs="Arial"/>
              </w:rPr>
              <w:t>If a designated sector, confirm the threshold to be applied to local content.</w:t>
            </w:r>
          </w:p>
        </w:tc>
        <w:tc>
          <w:tcPr>
            <w:tcW w:w="4693" w:type="dxa"/>
          </w:tcPr>
          <w:p w14:paraId="09AD40D1" w14:textId="4A99AE24" w:rsidR="009C430E" w:rsidRPr="009C430E" w:rsidRDefault="009C430E" w:rsidP="009C430E">
            <w:pPr>
              <w:jc w:val="both"/>
              <w:rPr>
                <w:rFonts w:ascii="Arial" w:hAnsi="Arial" w:cs="Arial"/>
                <w:bCs/>
              </w:rPr>
            </w:pPr>
            <w:r w:rsidRPr="009C430E">
              <w:rPr>
                <w:rFonts w:ascii="Arial" w:hAnsi="Arial" w:cs="Arial"/>
                <w:bCs/>
              </w:rPr>
              <w:t>The Threshold applicable stipulated on the SBD6.2 and SDL&amp;I undertaking for reference.</w:t>
            </w:r>
          </w:p>
        </w:tc>
      </w:tr>
      <w:tr w:rsidR="009C430E" w:rsidRPr="0040750A" w14:paraId="36DA3781" w14:textId="77777777" w:rsidTr="003F51FE">
        <w:trPr>
          <w:jc w:val="center"/>
        </w:trPr>
        <w:tc>
          <w:tcPr>
            <w:tcW w:w="5807" w:type="dxa"/>
            <w:shd w:val="clear" w:color="auto" w:fill="D9D9D9" w:themeFill="background1" w:themeFillShade="D9"/>
          </w:tcPr>
          <w:p w14:paraId="6C2A80F7" w14:textId="4B767E1F" w:rsidR="009C430E" w:rsidRPr="0040750A" w:rsidRDefault="009C430E" w:rsidP="009C430E">
            <w:pPr>
              <w:jc w:val="both"/>
              <w:rPr>
                <w:rFonts w:ascii="Arial" w:hAnsi="Arial" w:cs="Arial"/>
              </w:rPr>
            </w:pPr>
            <w:r w:rsidRPr="0048240A">
              <w:rPr>
                <w:rFonts w:ascii="Arial" w:hAnsi="Arial" w:cs="Arial"/>
              </w:rPr>
              <w:t>St</w:t>
            </w:r>
            <w:r w:rsidRPr="00CA1859">
              <w:rPr>
                <w:rFonts w:ascii="Arial" w:eastAsia="Times New Roman" w:hAnsi="Arial" w:cs="Arial"/>
                <w:bCs/>
              </w:rPr>
              <w:t xml:space="preserve"> </w:t>
            </w:r>
            <w:r w:rsidRPr="00CA1859">
              <w:rPr>
                <w:rFonts w:ascii="Arial" w:hAnsi="Arial" w:cs="Arial"/>
                <w:bCs/>
              </w:rPr>
              <w:t xml:space="preserve">State if any additional SDL&amp;I requirements will be applied, if so, state the targets, under which requirement will it </w:t>
            </w:r>
            <w:r>
              <w:rPr>
                <w:rFonts w:ascii="Arial" w:hAnsi="Arial" w:cs="Arial"/>
                <w:bCs/>
              </w:rPr>
              <w:t xml:space="preserve">included </w:t>
            </w:r>
            <w:r w:rsidRPr="00CA1859">
              <w:rPr>
                <w:rFonts w:ascii="Arial" w:hAnsi="Arial" w:cs="Arial"/>
                <w:bCs/>
              </w:rPr>
              <w:t>in the tender data/requirements and the methodology for evaluation thereof.</w:t>
            </w:r>
            <w:r>
              <w:rPr>
                <w:rFonts w:ascii="Arial" w:hAnsi="Arial" w:cs="Arial"/>
                <w:bCs/>
              </w:rPr>
              <w:t xml:space="preserve"> </w:t>
            </w:r>
          </w:p>
        </w:tc>
        <w:tc>
          <w:tcPr>
            <w:tcW w:w="4693" w:type="dxa"/>
          </w:tcPr>
          <w:p w14:paraId="35A28522" w14:textId="655D81C2" w:rsidR="009C430E" w:rsidRPr="009C430E" w:rsidRDefault="004235E6" w:rsidP="009C430E">
            <w:pPr>
              <w:jc w:val="both"/>
              <w:rPr>
                <w:rFonts w:ascii="Arial" w:hAnsi="Arial" w:cs="Arial"/>
                <w:bCs/>
              </w:rPr>
            </w:pPr>
            <w:r w:rsidRPr="009C430E">
              <w:rPr>
                <w:rFonts w:ascii="Arial" w:hAnsi="Arial" w:cs="Arial"/>
                <w:bCs/>
              </w:rPr>
              <w:t>Yes,</w:t>
            </w:r>
            <w:r w:rsidR="009C430E" w:rsidRPr="009C430E">
              <w:rPr>
                <w:rFonts w:ascii="Arial" w:hAnsi="Arial" w:cs="Arial"/>
                <w:bCs/>
              </w:rPr>
              <w:t xml:space="preserve"> the objective criteria applicable on Skills Development, BBBEE Improvement or Retention Plan, Local Content, Skills Development SDL&amp;I Penalty and Performance Security and evaluation criteria is stipulated on SDL&amp;I undertaking</w:t>
            </w:r>
          </w:p>
        </w:tc>
      </w:tr>
      <w:tr w:rsidR="009C430E" w:rsidRPr="0040750A" w14:paraId="684676B0" w14:textId="77777777" w:rsidTr="003F51FE">
        <w:trPr>
          <w:jc w:val="center"/>
        </w:trPr>
        <w:tc>
          <w:tcPr>
            <w:tcW w:w="5807" w:type="dxa"/>
            <w:shd w:val="clear" w:color="auto" w:fill="D9D9D9" w:themeFill="background1" w:themeFillShade="D9"/>
          </w:tcPr>
          <w:p w14:paraId="58E56CEC" w14:textId="77777777" w:rsidR="009C430E" w:rsidRPr="0040750A" w:rsidRDefault="009C430E" w:rsidP="009C430E">
            <w:pPr>
              <w:jc w:val="both"/>
              <w:rPr>
                <w:rFonts w:ascii="Arial" w:hAnsi="Arial" w:cs="Arial"/>
              </w:rPr>
            </w:pPr>
            <w:r w:rsidRPr="0040750A">
              <w:rPr>
                <w:rFonts w:ascii="Arial" w:hAnsi="Arial" w:cs="Arial"/>
              </w:rPr>
              <w:t>Confirm if local manufacturing opportunities are available with respect to this procurement and how such opportunities will be considered for purposes of evaluation.</w:t>
            </w:r>
          </w:p>
        </w:tc>
        <w:tc>
          <w:tcPr>
            <w:tcW w:w="4693" w:type="dxa"/>
          </w:tcPr>
          <w:p w14:paraId="74908B8C" w14:textId="21A99852" w:rsidR="009C430E" w:rsidRPr="009C430E" w:rsidRDefault="004235E6" w:rsidP="009C430E">
            <w:pPr>
              <w:jc w:val="both"/>
              <w:rPr>
                <w:rFonts w:ascii="Arial" w:hAnsi="Arial" w:cs="Arial"/>
                <w:bCs/>
              </w:rPr>
            </w:pPr>
            <w:r w:rsidRPr="009C430E">
              <w:rPr>
                <w:rFonts w:ascii="Arial" w:hAnsi="Arial" w:cs="Arial"/>
                <w:bCs/>
              </w:rPr>
              <w:t>Yes,</w:t>
            </w:r>
            <w:r w:rsidR="009C430E" w:rsidRPr="009C430E">
              <w:rPr>
                <w:rFonts w:ascii="Arial" w:hAnsi="Arial" w:cs="Arial"/>
                <w:bCs/>
              </w:rPr>
              <w:t xml:space="preserve"> local manufacturing opportunities are available as prescribed by per the DTI prescribed Designated Sectors and Percentages. </w:t>
            </w:r>
          </w:p>
        </w:tc>
      </w:tr>
    </w:tbl>
    <w:p w14:paraId="3CDD5619" w14:textId="71D1307C" w:rsidR="009562D2" w:rsidRPr="00405913" w:rsidRDefault="009562D2" w:rsidP="00405913">
      <w:pPr>
        <w:pStyle w:val="ListParagraph"/>
        <w:numPr>
          <w:ilvl w:val="0"/>
          <w:numId w:val="3"/>
        </w:numPr>
        <w:spacing w:before="360"/>
        <w:jc w:val="both"/>
        <w:rPr>
          <w:rFonts w:ascii="Arial" w:hAnsi="Arial" w:cs="Arial"/>
          <w:b/>
        </w:rPr>
      </w:pPr>
      <w:r w:rsidRPr="00405913">
        <w:rPr>
          <w:rFonts w:ascii="Arial" w:hAnsi="Arial" w:cs="Arial"/>
          <w:b/>
        </w:rPr>
        <w:t>CONTRACTING STRATEGY</w:t>
      </w:r>
    </w:p>
    <w:tbl>
      <w:tblPr>
        <w:tblStyle w:val="TableGrid"/>
        <w:tblW w:w="10500" w:type="dxa"/>
        <w:jc w:val="center"/>
        <w:tblLook w:val="04A0" w:firstRow="1" w:lastRow="0" w:firstColumn="1" w:lastColumn="0" w:noHBand="0" w:noVBand="1"/>
      </w:tblPr>
      <w:tblGrid>
        <w:gridCol w:w="5807"/>
        <w:gridCol w:w="4693"/>
      </w:tblGrid>
      <w:tr w:rsidR="009562D2" w:rsidRPr="0040750A" w14:paraId="3CF15314" w14:textId="77777777" w:rsidTr="003F51FE">
        <w:trPr>
          <w:jc w:val="center"/>
        </w:trPr>
        <w:tc>
          <w:tcPr>
            <w:tcW w:w="5807" w:type="dxa"/>
            <w:shd w:val="clear" w:color="auto" w:fill="D9D9D9" w:themeFill="background1" w:themeFillShade="D9"/>
          </w:tcPr>
          <w:p w14:paraId="123CD8B9" w14:textId="77777777" w:rsidR="009562D2" w:rsidRPr="0040750A" w:rsidRDefault="009562D2" w:rsidP="009562D2">
            <w:pPr>
              <w:jc w:val="both"/>
              <w:rPr>
                <w:rFonts w:ascii="Arial" w:hAnsi="Arial" w:cs="Arial"/>
              </w:rPr>
            </w:pPr>
            <w:r w:rsidRPr="0040750A">
              <w:rPr>
                <w:rFonts w:ascii="Arial" w:hAnsi="Arial" w:cs="Arial"/>
              </w:rPr>
              <w:t>If procurement is for a project or for phased delivery, confirm the selected contracting strategy (e.g. design and build, EPC, turnkey, etc.), and motivate the reasons therefor, and how the selected contracting strategy mitigates risks for Eskom.</w:t>
            </w:r>
          </w:p>
        </w:tc>
        <w:tc>
          <w:tcPr>
            <w:tcW w:w="4693" w:type="dxa"/>
          </w:tcPr>
          <w:p w14:paraId="5EF3758C" w14:textId="6A89FA1A" w:rsidR="009562D2" w:rsidRPr="0040750A" w:rsidRDefault="003E332A" w:rsidP="009562D2">
            <w:pPr>
              <w:tabs>
                <w:tab w:val="left" w:pos="1323"/>
              </w:tabs>
              <w:rPr>
                <w:rFonts w:ascii="Arial" w:hAnsi="Arial" w:cs="Arial"/>
              </w:rPr>
            </w:pPr>
            <w:r>
              <w:rPr>
                <w:rFonts w:ascii="Arial" w:hAnsi="Arial" w:cs="Arial"/>
              </w:rPr>
              <w:t>Not applicable</w:t>
            </w:r>
            <w:r w:rsidR="009562D2" w:rsidRPr="0040750A">
              <w:rPr>
                <w:rFonts w:ascii="Arial" w:hAnsi="Arial" w:cs="Arial"/>
              </w:rPr>
              <w:tab/>
            </w:r>
          </w:p>
        </w:tc>
      </w:tr>
      <w:tr w:rsidR="009562D2" w:rsidRPr="0040750A" w14:paraId="24F1C900" w14:textId="77777777" w:rsidTr="003F51FE">
        <w:trPr>
          <w:jc w:val="center"/>
        </w:trPr>
        <w:tc>
          <w:tcPr>
            <w:tcW w:w="5807" w:type="dxa"/>
            <w:shd w:val="clear" w:color="auto" w:fill="D9D9D9" w:themeFill="background1" w:themeFillShade="D9"/>
          </w:tcPr>
          <w:p w14:paraId="110CEA3B" w14:textId="77777777" w:rsidR="009562D2" w:rsidRPr="0040750A" w:rsidRDefault="009562D2" w:rsidP="009562D2">
            <w:pPr>
              <w:jc w:val="both"/>
              <w:rPr>
                <w:rFonts w:ascii="Arial" w:hAnsi="Arial" w:cs="Arial"/>
              </w:rPr>
            </w:pPr>
            <w:r w:rsidRPr="0040750A">
              <w:rPr>
                <w:rFonts w:ascii="Arial" w:hAnsi="Arial" w:cs="Arial"/>
              </w:rPr>
              <w:t xml:space="preserve">State the selected NEC contract, with main and secondary options, to be used to give effect to the supply of the </w:t>
            </w:r>
            <w:r w:rsidR="00C10E05" w:rsidRPr="0040750A">
              <w:rPr>
                <w:rFonts w:ascii="Arial" w:hAnsi="Arial" w:cs="Arial"/>
              </w:rPr>
              <w:t xml:space="preserve">assets </w:t>
            </w:r>
            <w:r w:rsidR="00C10E05">
              <w:rPr>
                <w:rFonts w:ascii="Arial" w:hAnsi="Arial" w:cs="Arial"/>
              </w:rPr>
              <w:t xml:space="preserve">/ </w:t>
            </w:r>
            <w:r w:rsidR="00C10E05" w:rsidRPr="0040750A">
              <w:rPr>
                <w:rFonts w:ascii="Arial" w:hAnsi="Arial" w:cs="Arial"/>
              </w:rPr>
              <w:t xml:space="preserve">goods </w:t>
            </w:r>
            <w:r w:rsidR="00C10E05">
              <w:rPr>
                <w:rFonts w:ascii="Arial" w:hAnsi="Arial" w:cs="Arial"/>
              </w:rPr>
              <w:t xml:space="preserve">/ </w:t>
            </w:r>
            <w:r w:rsidR="00C10E05" w:rsidRPr="0040750A">
              <w:rPr>
                <w:rFonts w:ascii="Arial" w:hAnsi="Arial" w:cs="Arial"/>
              </w:rPr>
              <w:t>services</w:t>
            </w:r>
            <w:r w:rsidRPr="0040750A">
              <w:rPr>
                <w:rFonts w:ascii="Arial" w:hAnsi="Arial" w:cs="Arial"/>
              </w:rPr>
              <w:t>, and why this selection best mitigates risks for Eskom.</w:t>
            </w:r>
          </w:p>
        </w:tc>
        <w:tc>
          <w:tcPr>
            <w:tcW w:w="4693" w:type="dxa"/>
          </w:tcPr>
          <w:p w14:paraId="0A22B80E" w14:textId="5247AA7B" w:rsidR="00942CD1" w:rsidRDefault="00942CD1" w:rsidP="00942CD1">
            <w:pPr>
              <w:jc w:val="both"/>
              <w:rPr>
                <w:rFonts w:ascii="Arial" w:hAnsi="Arial" w:cs="Arial"/>
              </w:rPr>
            </w:pPr>
            <w:r>
              <w:rPr>
                <w:rFonts w:ascii="Arial" w:hAnsi="Arial" w:cs="Arial"/>
              </w:rPr>
              <w:t>NEC</w:t>
            </w:r>
            <w:r w:rsidR="009C3A1D">
              <w:rPr>
                <w:rFonts w:ascii="Arial" w:hAnsi="Arial" w:cs="Arial"/>
              </w:rPr>
              <w:t>3</w:t>
            </w:r>
            <w:r>
              <w:rPr>
                <w:rFonts w:ascii="Arial" w:hAnsi="Arial" w:cs="Arial"/>
              </w:rPr>
              <w:t xml:space="preserve"> Supply Contract </w:t>
            </w:r>
          </w:p>
          <w:p w14:paraId="70FB94F9" w14:textId="711DAC9A" w:rsidR="00942CD1" w:rsidRPr="00942CD1" w:rsidRDefault="00942CD1" w:rsidP="00942CD1">
            <w:pPr>
              <w:jc w:val="both"/>
              <w:rPr>
                <w:rFonts w:ascii="Arial" w:hAnsi="Arial" w:cs="Arial"/>
                <w:b/>
                <w:bCs/>
              </w:rPr>
            </w:pPr>
            <w:r w:rsidRPr="00942CD1">
              <w:rPr>
                <w:rFonts w:ascii="Arial" w:hAnsi="Arial" w:cs="Arial"/>
                <w:b/>
                <w:bCs/>
              </w:rPr>
              <w:t>Main Option</w:t>
            </w:r>
          </w:p>
          <w:p w14:paraId="7E8F14E1" w14:textId="01F94138" w:rsidR="00942CD1" w:rsidRPr="00942CD1" w:rsidRDefault="00942CD1" w:rsidP="00942CD1">
            <w:pPr>
              <w:jc w:val="both"/>
              <w:rPr>
                <w:rFonts w:ascii="Arial" w:hAnsi="Arial" w:cs="Arial"/>
                <w:bCs/>
              </w:rPr>
            </w:pPr>
            <w:r w:rsidRPr="00942CD1">
              <w:rPr>
                <w:rFonts w:ascii="Arial" w:hAnsi="Arial" w:cs="Arial"/>
                <w:bCs/>
              </w:rPr>
              <w:t>A:</w:t>
            </w:r>
            <w:r w:rsidR="009C3A1D">
              <w:rPr>
                <w:rFonts w:ascii="Arial" w:hAnsi="Arial" w:cs="Arial"/>
                <w:bCs/>
              </w:rPr>
              <w:t xml:space="preserve"> </w:t>
            </w:r>
            <w:r w:rsidRPr="00942CD1">
              <w:rPr>
                <w:rFonts w:ascii="Arial" w:hAnsi="Arial" w:cs="Arial"/>
                <w:bCs/>
              </w:rPr>
              <w:t>Priced contract with price list</w:t>
            </w:r>
          </w:p>
          <w:p w14:paraId="522108D4" w14:textId="77777777" w:rsidR="00942CD1" w:rsidRDefault="00942CD1" w:rsidP="00942CD1">
            <w:pPr>
              <w:widowControl w:val="0"/>
              <w:tabs>
                <w:tab w:val="left" w:pos="-720"/>
              </w:tabs>
              <w:rPr>
                <w:rFonts w:ascii="Arial" w:hAnsi="Arial" w:cs="Arial"/>
                <w:bCs/>
              </w:rPr>
            </w:pPr>
            <w:r w:rsidRPr="00942CD1">
              <w:rPr>
                <w:rFonts w:ascii="Arial" w:hAnsi="Arial" w:cs="Arial"/>
                <w:bCs/>
              </w:rPr>
              <w:t>W1:</w:t>
            </w:r>
            <w:r w:rsidRPr="00942CD1">
              <w:rPr>
                <w:rFonts w:ascii="Arial" w:hAnsi="Arial" w:cs="Arial"/>
                <w:bCs/>
              </w:rPr>
              <w:tab/>
              <w:t>Dispute resolution procedure</w:t>
            </w:r>
          </w:p>
          <w:p w14:paraId="715991D8" w14:textId="77777777" w:rsidR="009C3A1D" w:rsidRPr="00942CD1" w:rsidRDefault="009C3A1D" w:rsidP="00942CD1">
            <w:pPr>
              <w:widowControl w:val="0"/>
              <w:tabs>
                <w:tab w:val="left" w:pos="-720"/>
              </w:tabs>
              <w:rPr>
                <w:rFonts w:ascii="Arial" w:hAnsi="Arial" w:cs="Arial"/>
                <w:bCs/>
              </w:rPr>
            </w:pPr>
          </w:p>
          <w:p w14:paraId="585C880D" w14:textId="2FFE33F3" w:rsidR="00942CD1" w:rsidRDefault="00942CD1" w:rsidP="00942CD1">
            <w:pPr>
              <w:widowControl w:val="0"/>
              <w:tabs>
                <w:tab w:val="left" w:pos="-720"/>
              </w:tabs>
              <w:rPr>
                <w:rFonts w:ascii="Arial" w:hAnsi="Arial" w:cs="Arial"/>
                <w:b/>
              </w:rPr>
            </w:pPr>
            <w:r w:rsidRPr="00942CD1">
              <w:rPr>
                <w:rFonts w:ascii="Arial" w:hAnsi="Arial" w:cs="Arial"/>
                <w:b/>
              </w:rPr>
              <w:t>Secondary Option</w:t>
            </w:r>
          </w:p>
          <w:p w14:paraId="5A464367" w14:textId="77777777" w:rsidR="00942CD1" w:rsidRPr="00942CD1" w:rsidRDefault="00942CD1" w:rsidP="00942CD1">
            <w:pPr>
              <w:widowControl w:val="0"/>
              <w:tabs>
                <w:tab w:val="left" w:pos="-720"/>
              </w:tabs>
              <w:rPr>
                <w:rFonts w:ascii="Arial" w:hAnsi="Arial" w:cs="Arial"/>
                <w:b/>
              </w:rPr>
            </w:pPr>
          </w:p>
          <w:p w14:paraId="4ED5BC13" w14:textId="7E635CD8" w:rsidR="00942CD1" w:rsidRPr="00942CD1" w:rsidRDefault="00942CD1" w:rsidP="00942CD1">
            <w:pPr>
              <w:widowControl w:val="0"/>
              <w:tabs>
                <w:tab w:val="left" w:pos="-720"/>
              </w:tabs>
              <w:rPr>
                <w:rFonts w:ascii="Arial" w:hAnsi="Arial" w:cs="Arial"/>
                <w:bCs/>
              </w:rPr>
            </w:pPr>
            <w:r w:rsidRPr="00942CD1">
              <w:rPr>
                <w:rFonts w:ascii="Arial" w:hAnsi="Arial" w:cs="Arial"/>
                <w:bCs/>
              </w:rPr>
              <w:t>X1: Price adjustment for inflation</w:t>
            </w:r>
          </w:p>
          <w:p w14:paraId="3910DA44" w14:textId="0E9F865C" w:rsidR="00942CD1" w:rsidRPr="00942CD1" w:rsidRDefault="00942CD1" w:rsidP="00942CD1">
            <w:pPr>
              <w:widowControl w:val="0"/>
              <w:tabs>
                <w:tab w:val="left" w:pos="-720"/>
              </w:tabs>
              <w:rPr>
                <w:rFonts w:ascii="Arial" w:hAnsi="Arial" w:cs="Arial"/>
                <w:bCs/>
              </w:rPr>
            </w:pPr>
            <w:r w:rsidRPr="00942CD1">
              <w:rPr>
                <w:rFonts w:ascii="Arial" w:hAnsi="Arial" w:cs="Arial"/>
                <w:bCs/>
              </w:rPr>
              <w:t>X2: Changes in Law</w:t>
            </w:r>
          </w:p>
          <w:p w14:paraId="42CD764E" w14:textId="18F232B1" w:rsidR="00942CD1" w:rsidRPr="00942CD1" w:rsidRDefault="00942CD1" w:rsidP="00942CD1">
            <w:pPr>
              <w:widowControl w:val="0"/>
              <w:tabs>
                <w:tab w:val="left" w:pos="-720"/>
              </w:tabs>
              <w:rPr>
                <w:rFonts w:ascii="Arial" w:hAnsi="Arial" w:cs="Arial"/>
                <w:bCs/>
              </w:rPr>
            </w:pPr>
            <w:r w:rsidRPr="00942CD1">
              <w:rPr>
                <w:rFonts w:ascii="Arial" w:hAnsi="Arial" w:cs="Arial"/>
                <w:bCs/>
              </w:rPr>
              <w:t>X3: Multiple Currency</w:t>
            </w:r>
          </w:p>
          <w:p w14:paraId="475BFBD4" w14:textId="1E8F7DC7" w:rsidR="00942CD1" w:rsidRPr="00942CD1" w:rsidRDefault="00942CD1" w:rsidP="00942CD1">
            <w:pPr>
              <w:widowControl w:val="0"/>
              <w:tabs>
                <w:tab w:val="left" w:pos="-720"/>
              </w:tabs>
              <w:rPr>
                <w:rFonts w:ascii="Arial" w:hAnsi="Arial" w:cs="Arial"/>
                <w:bCs/>
              </w:rPr>
            </w:pPr>
            <w:r w:rsidRPr="00942CD1">
              <w:rPr>
                <w:rFonts w:ascii="Arial" w:hAnsi="Arial" w:cs="Arial"/>
                <w:bCs/>
              </w:rPr>
              <w:t>X4: Current Company Guarantee (if applicable)</w:t>
            </w:r>
          </w:p>
          <w:p w14:paraId="4BE5B8AF" w14:textId="01D90E18" w:rsidR="00942CD1" w:rsidRPr="00F41672" w:rsidRDefault="00942CD1" w:rsidP="00942CD1">
            <w:pPr>
              <w:widowControl w:val="0"/>
              <w:tabs>
                <w:tab w:val="left" w:pos="-720"/>
              </w:tabs>
              <w:rPr>
                <w:rFonts w:ascii="Arial" w:hAnsi="Arial" w:cs="Arial"/>
                <w:bCs/>
              </w:rPr>
            </w:pPr>
            <w:r w:rsidRPr="00942CD1">
              <w:rPr>
                <w:rFonts w:ascii="Arial" w:hAnsi="Arial" w:cs="Arial"/>
                <w:bCs/>
              </w:rPr>
              <w:t>X7: Delay Damages</w:t>
            </w:r>
          </w:p>
          <w:p w14:paraId="3B286C45" w14:textId="7EFE572D" w:rsidR="00942CD1" w:rsidRPr="00942CD1" w:rsidRDefault="00942CD1" w:rsidP="00942CD1">
            <w:pPr>
              <w:widowControl w:val="0"/>
              <w:tabs>
                <w:tab w:val="left" w:pos="-720"/>
              </w:tabs>
              <w:rPr>
                <w:rFonts w:ascii="Arial" w:hAnsi="Arial" w:cs="Arial"/>
              </w:rPr>
            </w:pPr>
            <w:r w:rsidRPr="00942CD1">
              <w:rPr>
                <w:rFonts w:ascii="Arial" w:hAnsi="Arial" w:cs="Arial"/>
              </w:rPr>
              <w:t>X13: Performance Bond (if applicable)</w:t>
            </w:r>
          </w:p>
          <w:p w14:paraId="18CE6651" w14:textId="77777777" w:rsidR="00942CD1" w:rsidRPr="00942CD1" w:rsidRDefault="00942CD1" w:rsidP="00942CD1">
            <w:pPr>
              <w:widowControl w:val="0"/>
              <w:tabs>
                <w:tab w:val="left" w:pos="-720"/>
              </w:tabs>
              <w:rPr>
                <w:rFonts w:ascii="Arial" w:hAnsi="Arial" w:cs="Arial"/>
              </w:rPr>
            </w:pPr>
            <w:r w:rsidRPr="00942CD1">
              <w:rPr>
                <w:rFonts w:ascii="Arial" w:hAnsi="Arial" w:cs="Arial"/>
              </w:rPr>
              <w:t>Z: Additional conditions of contract</w:t>
            </w:r>
          </w:p>
          <w:p w14:paraId="3782833F" w14:textId="42D61D4B" w:rsidR="00942CD1" w:rsidRPr="0040750A" w:rsidRDefault="00942CD1" w:rsidP="009562D2">
            <w:pPr>
              <w:jc w:val="both"/>
              <w:rPr>
                <w:rFonts w:ascii="Arial" w:hAnsi="Arial" w:cs="Arial"/>
              </w:rPr>
            </w:pPr>
          </w:p>
        </w:tc>
      </w:tr>
      <w:tr w:rsidR="009562D2" w:rsidRPr="0040750A" w14:paraId="0B2E9153" w14:textId="77777777" w:rsidTr="003F51FE">
        <w:trPr>
          <w:jc w:val="center"/>
        </w:trPr>
        <w:tc>
          <w:tcPr>
            <w:tcW w:w="5807" w:type="dxa"/>
            <w:shd w:val="clear" w:color="auto" w:fill="D9D9D9" w:themeFill="background1" w:themeFillShade="D9"/>
          </w:tcPr>
          <w:p w14:paraId="6AB8D8EB" w14:textId="77777777" w:rsidR="009562D2" w:rsidRPr="0040750A" w:rsidRDefault="009562D2" w:rsidP="009562D2">
            <w:pPr>
              <w:jc w:val="both"/>
              <w:rPr>
                <w:rFonts w:ascii="Arial" w:hAnsi="Arial" w:cs="Arial"/>
              </w:rPr>
            </w:pPr>
            <w:r w:rsidRPr="0040750A">
              <w:rPr>
                <w:rFonts w:ascii="Arial" w:hAnsi="Arial" w:cs="Arial"/>
              </w:rPr>
              <w:t>Confirm if any specially drafted Z clauses are required, and the reasons for the inclusion thereof.</w:t>
            </w:r>
          </w:p>
        </w:tc>
        <w:tc>
          <w:tcPr>
            <w:tcW w:w="4693" w:type="dxa"/>
          </w:tcPr>
          <w:p w14:paraId="506699FE" w14:textId="56D1F898" w:rsidR="009562D2" w:rsidRPr="0040750A" w:rsidRDefault="003E332A" w:rsidP="009562D2">
            <w:pPr>
              <w:jc w:val="both"/>
              <w:rPr>
                <w:rFonts w:ascii="Arial" w:hAnsi="Arial" w:cs="Arial"/>
              </w:rPr>
            </w:pPr>
            <w:r>
              <w:rPr>
                <w:rFonts w:ascii="Arial" w:hAnsi="Arial" w:cs="Arial"/>
              </w:rPr>
              <w:t>None</w:t>
            </w:r>
          </w:p>
        </w:tc>
      </w:tr>
      <w:tr w:rsidR="009562D2" w:rsidRPr="0040750A" w14:paraId="23BB8071" w14:textId="77777777" w:rsidTr="003F51FE">
        <w:trPr>
          <w:jc w:val="center"/>
        </w:trPr>
        <w:tc>
          <w:tcPr>
            <w:tcW w:w="5807" w:type="dxa"/>
            <w:shd w:val="clear" w:color="auto" w:fill="D9D9D9" w:themeFill="background1" w:themeFillShade="D9"/>
          </w:tcPr>
          <w:p w14:paraId="1489CDC9" w14:textId="77777777" w:rsidR="009562D2" w:rsidRPr="0040750A" w:rsidRDefault="009562D2" w:rsidP="009562D2">
            <w:pPr>
              <w:jc w:val="both"/>
              <w:rPr>
                <w:rFonts w:ascii="Arial" w:hAnsi="Arial" w:cs="Arial"/>
              </w:rPr>
            </w:pPr>
            <w:r w:rsidRPr="0040750A">
              <w:rPr>
                <w:rFonts w:ascii="Arial" w:hAnsi="Arial" w:cs="Arial"/>
              </w:rPr>
              <w:lastRenderedPageBreak/>
              <w:t>If the NEC is not an appropriate form of contract, state the reasons therefor, the most appropriate form of contract to be used, and confirm approval for the use of a non-standard agreement by the Eskom Legal Department.</w:t>
            </w:r>
          </w:p>
        </w:tc>
        <w:tc>
          <w:tcPr>
            <w:tcW w:w="4693" w:type="dxa"/>
          </w:tcPr>
          <w:p w14:paraId="577B2AC2" w14:textId="77777777" w:rsidR="009562D2" w:rsidRDefault="003E332A" w:rsidP="009562D2">
            <w:pPr>
              <w:jc w:val="both"/>
              <w:rPr>
                <w:rFonts w:ascii="Arial" w:hAnsi="Arial" w:cs="Arial"/>
                <w:spacing w:val="-2"/>
              </w:rPr>
            </w:pPr>
            <w:r w:rsidRPr="003E332A">
              <w:rPr>
                <w:rFonts w:ascii="Arial" w:hAnsi="Arial" w:cs="Arial"/>
              </w:rPr>
              <w:t xml:space="preserve">Not applicable, NEC3 Supply Contract is the most appropriate </w:t>
            </w:r>
            <w:r w:rsidRPr="003E332A">
              <w:rPr>
                <w:rFonts w:ascii="Arial" w:hAnsi="Arial" w:cs="Arial"/>
                <w:spacing w:val="-2"/>
              </w:rPr>
              <w:t>contract.</w:t>
            </w:r>
          </w:p>
          <w:p w14:paraId="29A6A1D8" w14:textId="77777777" w:rsidR="00874500" w:rsidRDefault="00874500" w:rsidP="009562D2">
            <w:pPr>
              <w:jc w:val="both"/>
              <w:rPr>
                <w:rFonts w:ascii="Arial" w:hAnsi="Arial" w:cs="Arial"/>
                <w:spacing w:val="-2"/>
              </w:rPr>
            </w:pPr>
          </w:p>
          <w:p w14:paraId="06EC5BDE" w14:textId="77777777" w:rsidR="00874500" w:rsidRDefault="00874500" w:rsidP="009562D2">
            <w:pPr>
              <w:jc w:val="both"/>
              <w:rPr>
                <w:rFonts w:ascii="Arial" w:hAnsi="Arial" w:cs="Arial"/>
                <w:spacing w:val="-2"/>
              </w:rPr>
            </w:pPr>
          </w:p>
          <w:p w14:paraId="235C9105" w14:textId="77777777" w:rsidR="00874500" w:rsidRDefault="00874500" w:rsidP="009562D2">
            <w:pPr>
              <w:jc w:val="both"/>
              <w:rPr>
                <w:rFonts w:ascii="Arial" w:hAnsi="Arial" w:cs="Arial"/>
                <w:spacing w:val="-2"/>
              </w:rPr>
            </w:pPr>
          </w:p>
          <w:p w14:paraId="3B87C3B9" w14:textId="77777777" w:rsidR="00874500" w:rsidRDefault="00874500" w:rsidP="009562D2">
            <w:pPr>
              <w:jc w:val="both"/>
              <w:rPr>
                <w:rFonts w:ascii="Arial" w:hAnsi="Arial" w:cs="Arial"/>
                <w:spacing w:val="-2"/>
              </w:rPr>
            </w:pPr>
          </w:p>
          <w:p w14:paraId="74CE18C9" w14:textId="77777777" w:rsidR="00874500" w:rsidRDefault="00874500" w:rsidP="009562D2">
            <w:pPr>
              <w:jc w:val="both"/>
              <w:rPr>
                <w:rFonts w:ascii="Arial" w:hAnsi="Arial" w:cs="Arial"/>
                <w:spacing w:val="-2"/>
              </w:rPr>
            </w:pPr>
          </w:p>
          <w:p w14:paraId="25BA3944" w14:textId="77777777" w:rsidR="00874500" w:rsidRDefault="00874500" w:rsidP="009562D2">
            <w:pPr>
              <w:jc w:val="both"/>
              <w:rPr>
                <w:rFonts w:ascii="Arial" w:hAnsi="Arial" w:cs="Arial"/>
                <w:spacing w:val="-2"/>
              </w:rPr>
            </w:pPr>
          </w:p>
          <w:p w14:paraId="7E67FEC3" w14:textId="77777777" w:rsidR="00874500" w:rsidRDefault="00874500" w:rsidP="009562D2">
            <w:pPr>
              <w:jc w:val="both"/>
              <w:rPr>
                <w:rFonts w:ascii="Arial" w:hAnsi="Arial" w:cs="Arial"/>
                <w:spacing w:val="-2"/>
              </w:rPr>
            </w:pPr>
          </w:p>
          <w:p w14:paraId="53971245" w14:textId="77777777" w:rsidR="0000171D" w:rsidRDefault="0000171D" w:rsidP="009562D2">
            <w:pPr>
              <w:jc w:val="both"/>
              <w:rPr>
                <w:rFonts w:ascii="Arial" w:hAnsi="Arial" w:cs="Arial"/>
                <w:spacing w:val="-2"/>
              </w:rPr>
            </w:pPr>
          </w:p>
          <w:p w14:paraId="7B2A6D62" w14:textId="77777777" w:rsidR="0000171D" w:rsidRDefault="0000171D" w:rsidP="009562D2">
            <w:pPr>
              <w:jc w:val="both"/>
              <w:rPr>
                <w:rFonts w:ascii="Arial" w:hAnsi="Arial" w:cs="Arial"/>
                <w:spacing w:val="-2"/>
              </w:rPr>
            </w:pPr>
          </w:p>
          <w:p w14:paraId="05A84714" w14:textId="7032C2F6" w:rsidR="00874500" w:rsidRPr="003E332A" w:rsidRDefault="00874500" w:rsidP="009562D2">
            <w:pPr>
              <w:jc w:val="both"/>
              <w:rPr>
                <w:rFonts w:ascii="Arial" w:hAnsi="Arial" w:cs="Arial"/>
              </w:rPr>
            </w:pPr>
          </w:p>
        </w:tc>
      </w:tr>
    </w:tbl>
    <w:p w14:paraId="5E45E757" w14:textId="41B26579" w:rsidR="00A57DC9" w:rsidRPr="00A57DC9" w:rsidRDefault="001661C4" w:rsidP="00A57DC9">
      <w:pPr>
        <w:pStyle w:val="ListParagraph"/>
        <w:numPr>
          <w:ilvl w:val="0"/>
          <w:numId w:val="3"/>
        </w:numPr>
        <w:spacing w:before="360"/>
        <w:jc w:val="both"/>
        <w:rPr>
          <w:rFonts w:ascii="Arial" w:hAnsi="Arial" w:cs="Arial"/>
          <w:b/>
        </w:rPr>
      </w:pPr>
      <w:r w:rsidRPr="00405913">
        <w:rPr>
          <w:rFonts w:ascii="Arial" w:hAnsi="Arial" w:cs="Arial"/>
          <w:b/>
        </w:rPr>
        <w:t>PROCUREMENT PLAN</w:t>
      </w:r>
    </w:p>
    <w:p w14:paraId="49FC58E9" w14:textId="3BA3BF1C" w:rsidR="000C2736" w:rsidRDefault="00A57DC9" w:rsidP="0016459D">
      <w:pPr>
        <w:tabs>
          <w:tab w:val="left" w:pos="-567"/>
        </w:tabs>
        <w:spacing w:after="0" w:line="240" w:lineRule="auto"/>
        <w:jc w:val="both"/>
        <w:rPr>
          <w:rFonts w:ascii="Arial" w:eastAsia="Times New Roman" w:hAnsi="Arial" w:cs="Arial"/>
          <w:b/>
        </w:rPr>
      </w:pPr>
      <w:r w:rsidRPr="001F2A4B">
        <w:rPr>
          <w:rFonts w:ascii="Arial" w:eastAsia="Times New Roman" w:hAnsi="Arial" w:cs="Arial"/>
          <w:b/>
        </w:rPr>
        <w:t>The following sets out the details of the various evaluations (Commercial /technical etc)</w:t>
      </w:r>
    </w:p>
    <w:p w14:paraId="2CF741AA" w14:textId="77777777" w:rsidR="0016459D" w:rsidRDefault="0016459D" w:rsidP="0016459D">
      <w:pPr>
        <w:tabs>
          <w:tab w:val="left" w:pos="-567"/>
        </w:tabs>
        <w:spacing w:after="0" w:line="240" w:lineRule="auto"/>
        <w:jc w:val="both"/>
        <w:rPr>
          <w:rFonts w:ascii="Arial" w:eastAsia="Times New Roman" w:hAnsi="Arial" w:cs="Arial"/>
          <w:b/>
        </w:rPr>
      </w:pPr>
    </w:p>
    <w:p w14:paraId="7F503CF5" w14:textId="77777777" w:rsidR="0016459D" w:rsidRPr="0016459D" w:rsidRDefault="0016459D" w:rsidP="0016459D">
      <w:pPr>
        <w:tabs>
          <w:tab w:val="left" w:pos="-567"/>
        </w:tabs>
        <w:spacing w:after="0" w:line="240" w:lineRule="auto"/>
        <w:jc w:val="both"/>
        <w:rPr>
          <w:rFonts w:ascii="Arial" w:eastAsia="Times New Roman" w:hAnsi="Arial" w:cs="Arial"/>
          <w:b/>
        </w:rPr>
      </w:pPr>
    </w:p>
    <w:tbl>
      <w:tblPr>
        <w:tblStyle w:val="TableGrid"/>
        <w:tblW w:w="10910" w:type="dxa"/>
        <w:jc w:val="center"/>
        <w:tblLook w:val="04A0" w:firstRow="1" w:lastRow="0" w:firstColumn="1" w:lastColumn="0" w:noHBand="0" w:noVBand="1"/>
      </w:tblPr>
      <w:tblGrid>
        <w:gridCol w:w="2689"/>
        <w:gridCol w:w="3118"/>
        <w:gridCol w:w="2126"/>
        <w:gridCol w:w="2977"/>
      </w:tblGrid>
      <w:tr w:rsidR="00A57DC9" w:rsidRPr="001F2A4B" w14:paraId="540CE34A" w14:textId="77777777" w:rsidTr="00824F62">
        <w:trPr>
          <w:trHeight w:val="487"/>
          <w:jc w:val="center"/>
        </w:trPr>
        <w:tc>
          <w:tcPr>
            <w:tcW w:w="2689" w:type="dxa"/>
            <w:shd w:val="clear" w:color="auto" w:fill="F2F2F2" w:themeFill="background1" w:themeFillShade="F2"/>
          </w:tcPr>
          <w:p w14:paraId="23BB19C2" w14:textId="77777777" w:rsidR="00A57DC9" w:rsidRPr="001F2A4B" w:rsidRDefault="00A57DC9" w:rsidP="00824F62">
            <w:pPr>
              <w:jc w:val="both"/>
              <w:rPr>
                <w:rFonts w:ascii="Arial" w:hAnsi="Arial" w:cs="Arial"/>
                <w:b/>
              </w:rPr>
            </w:pPr>
            <w:r w:rsidRPr="001F2A4B">
              <w:rPr>
                <w:rFonts w:ascii="Arial" w:hAnsi="Arial" w:cs="Arial"/>
                <w:b/>
              </w:rPr>
              <w:t>Name of Evaluator</w:t>
            </w:r>
          </w:p>
        </w:tc>
        <w:tc>
          <w:tcPr>
            <w:tcW w:w="3118" w:type="dxa"/>
            <w:shd w:val="clear" w:color="auto" w:fill="F2F2F2" w:themeFill="background1" w:themeFillShade="F2"/>
          </w:tcPr>
          <w:p w14:paraId="5BD7FEC4" w14:textId="77777777" w:rsidR="00A57DC9" w:rsidRPr="001F2A4B" w:rsidRDefault="00A57DC9" w:rsidP="00824F62">
            <w:pPr>
              <w:rPr>
                <w:rFonts w:ascii="Arial" w:hAnsi="Arial" w:cs="Arial"/>
                <w:b/>
              </w:rPr>
            </w:pPr>
            <w:r w:rsidRPr="001F2A4B">
              <w:rPr>
                <w:rFonts w:ascii="Arial" w:hAnsi="Arial" w:cs="Arial"/>
                <w:b/>
              </w:rPr>
              <w:t>Designation of Evaluator</w:t>
            </w:r>
          </w:p>
        </w:tc>
        <w:tc>
          <w:tcPr>
            <w:tcW w:w="2126" w:type="dxa"/>
            <w:shd w:val="clear" w:color="auto" w:fill="F2F2F2" w:themeFill="background1" w:themeFillShade="F2"/>
          </w:tcPr>
          <w:p w14:paraId="08559680" w14:textId="77777777" w:rsidR="00A57DC9" w:rsidRPr="001F2A4B" w:rsidRDefault="00A57DC9" w:rsidP="00824F62">
            <w:pPr>
              <w:jc w:val="both"/>
              <w:rPr>
                <w:rFonts w:ascii="Arial" w:hAnsi="Arial" w:cs="Arial"/>
                <w:b/>
              </w:rPr>
            </w:pPr>
            <w:r w:rsidRPr="001F2A4B">
              <w:rPr>
                <w:rFonts w:ascii="Arial" w:hAnsi="Arial" w:cs="Arial"/>
                <w:b/>
              </w:rPr>
              <w:t>Evaluation Lead Times</w:t>
            </w:r>
          </w:p>
        </w:tc>
        <w:tc>
          <w:tcPr>
            <w:tcW w:w="2977" w:type="dxa"/>
            <w:shd w:val="clear" w:color="auto" w:fill="F2F2F2" w:themeFill="background1" w:themeFillShade="F2"/>
          </w:tcPr>
          <w:p w14:paraId="567B5230" w14:textId="77777777" w:rsidR="00A57DC9" w:rsidRPr="001F2A4B" w:rsidRDefault="00A57DC9" w:rsidP="00824F62">
            <w:pPr>
              <w:jc w:val="both"/>
              <w:rPr>
                <w:rFonts w:ascii="Arial" w:hAnsi="Arial" w:cs="Arial"/>
                <w:b/>
              </w:rPr>
            </w:pPr>
            <w:r w:rsidRPr="001F2A4B">
              <w:rPr>
                <w:rFonts w:ascii="Arial" w:hAnsi="Arial" w:cs="Arial"/>
                <w:b/>
              </w:rPr>
              <w:t xml:space="preserve">Activity </w:t>
            </w:r>
          </w:p>
        </w:tc>
      </w:tr>
      <w:tr w:rsidR="00A57DC9" w:rsidRPr="001F2A4B" w14:paraId="53AC85CA" w14:textId="77777777" w:rsidTr="00824F62">
        <w:trPr>
          <w:trHeight w:val="487"/>
          <w:jc w:val="center"/>
        </w:trPr>
        <w:tc>
          <w:tcPr>
            <w:tcW w:w="2689" w:type="dxa"/>
          </w:tcPr>
          <w:p w14:paraId="37013396" w14:textId="77777777" w:rsidR="00A57DC9" w:rsidRPr="001F2A4B" w:rsidRDefault="00A57DC9" w:rsidP="00824F62">
            <w:pPr>
              <w:jc w:val="both"/>
              <w:rPr>
                <w:rFonts w:ascii="Arial" w:hAnsi="Arial" w:cs="Arial"/>
                <w:bCs/>
              </w:rPr>
            </w:pPr>
            <w:r w:rsidRPr="001F2A4B">
              <w:rPr>
                <w:rFonts w:ascii="Arial" w:hAnsi="Arial" w:cs="Arial"/>
                <w:bCs/>
              </w:rPr>
              <w:t>Thembile Mbhiza</w:t>
            </w:r>
          </w:p>
          <w:p w14:paraId="4424E286" w14:textId="73EBA4ED" w:rsidR="00A57DC9" w:rsidRPr="001F2A4B" w:rsidRDefault="00A57DC9" w:rsidP="00824F62">
            <w:pPr>
              <w:jc w:val="both"/>
              <w:rPr>
                <w:rFonts w:ascii="Arial" w:hAnsi="Arial" w:cs="Arial"/>
                <w:bCs/>
              </w:rPr>
            </w:pPr>
          </w:p>
        </w:tc>
        <w:tc>
          <w:tcPr>
            <w:tcW w:w="3118" w:type="dxa"/>
          </w:tcPr>
          <w:p w14:paraId="56131122" w14:textId="77777777" w:rsidR="00A57DC9" w:rsidRPr="001F2A4B" w:rsidRDefault="00A57DC9" w:rsidP="00824F62">
            <w:pPr>
              <w:jc w:val="both"/>
              <w:rPr>
                <w:rFonts w:ascii="Arial" w:hAnsi="Arial" w:cs="Arial"/>
              </w:rPr>
            </w:pPr>
            <w:r w:rsidRPr="001F2A4B">
              <w:rPr>
                <w:rFonts w:ascii="Arial" w:hAnsi="Arial" w:cs="Arial"/>
              </w:rPr>
              <w:t>Senior Advisor Procurement</w:t>
            </w:r>
          </w:p>
          <w:p w14:paraId="3485391E" w14:textId="32230D5D" w:rsidR="00A57DC9" w:rsidRPr="001F2A4B" w:rsidRDefault="00A57DC9" w:rsidP="00824F62">
            <w:pPr>
              <w:jc w:val="both"/>
              <w:rPr>
                <w:rFonts w:ascii="Arial" w:hAnsi="Arial" w:cs="Arial"/>
                <w:bCs/>
              </w:rPr>
            </w:pPr>
          </w:p>
        </w:tc>
        <w:tc>
          <w:tcPr>
            <w:tcW w:w="2126" w:type="dxa"/>
          </w:tcPr>
          <w:p w14:paraId="75ECFFB9" w14:textId="11F1CF0D" w:rsidR="00A57DC9" w:rsidRPr="001F2A4B" w:rsidRDefault="00874500" w:rsidP="00824F62">
            <w:pPr>
              <w:jc w:val="both"/>
              <w:rPr>
                <w:rFonts w:ascii="Arial" w:hAnsi="Arial" w:cs="Arial"/>
                <w:bCs/>
              </w:rPr>
            </w:pPr>
            <w:r>
              <w:rPr>
                <w:rFonts w:ascii="Arial" w:hAnsi="Arial" w:cs="Arial"/>
              </w:rPr>
              <w:t>1</w:t>
            </w:r>
            <w:r w:rsidR="0013530C">
              <w:rPr>
                <w:rFonts w:ascii="Arial" w:hAnsi="Arial" w:cs="Arial"/>
              </w:rPr>
              <w:t>0</w:t>
            </w:r>
            <w:r w:rsidR="00A57DC9" w:rsidRPr="001F2A4B">
              <w:rPr>
                <w:rFonts w:ascii="Arial" w:hAnsi="Arial" w:cs="Arial"/>
              </w:rPr>
              <w:t xml:space="preserve"> working days</w:t>
            </w:r>
          </w:p>
        </w:tc>
        <w:tc>
          <w:tcPr>
            <w:tcW w:w="2977" w:type="dxa"/>
          </w:tcPr>
          <w:p w14:paraId="201B5585" w14:textId="77777777" w:rsidR="00A57DC9" w:rsidRPr="001F2A4B" w:rsidRDefault="00A57DC9" w:rsidP="00824F62">
            <w:pPr>
              <w:jc w:val="both"/>
              <w:rPr>
                <w:rFonts w:ascii="Arial" w:hAnsi="Arial" w:cs="Arial"/>
                <w:b/>
              </w:rPr>
            </w:pPr>
            <w:r w:rsidRPr="001F2A4B">
              <w:rPr>
                <w:rFonts w:ascii="Arial" w:hAnsi="Arial" w:cs="Arial"/>
              </w:rPr>
              <w:t>Commercial evaluation (Basic compliance and mandatory requirements)</w:t>
            </w:r>
          </w:p>
        </w:tc>
      </w:tr>
      <w:tr w:rsidR="00A57DC9" w:rsidRPr="001F2A4B" w14:paraId="0469F672" w14:textId="77777777" w:rsidTr="00824F62">
        <w:trPr>
          <w:trHeight w:val="487"/>
          <w:jc w:val="center"/>
        </w:trPr>
        <w:tc>
          <w:tcPr>
            <w:tcW w:w="2689" w:type="dxa"/>
            <w:tcBorders>
              <w:bottom w:val="single" w:sz="4" w:space="0" w:color="auto"/>
            </w:tcBorders>
          </w:tcPr>
          <w:p w14:paraId="2C4CA8E3" w14:textId="77777777" w:rsidR="00A57DC9" w:rsidRPr="001F2A4B" w:rsidRDefault="00A57DC9" w:rsidP="00824F62">
            <w:pPr>
              <w:jc w:val="both"/>
              <w:rPr>
                <w:rFonts w:ascii="Arial" w:hAnsi="Arial" w:cs="Arial"/>
                <w:bCs/>
              </w:rPr>
            </w:pPr>
            <w:r w:rsidRPr="001F2A4B">
              <w:rPr>
                <w:rFonts w:ascii="Arial" w:hAnsi="Arial" w:cs="Arial"/>
                <w:bCs/>
              </w:rPr>
              <w:t>Masithembe Ngcwama</w:t>
            </w:r>
          </w:p>
          <w:p w14:paraId="13F7E9AE" w14:textId="77777777" w:rsidR="00A57DC9" w:rsidRPr="001F2A4B" w:rsidRDefault="00A57DC9" w:rsidP="00824F62">
            <w:pPr>
              <w:jc w:val="both"/>
              <w:rPr>
                <w:rFonts w:ascii="Arial" w:hAnsi="Arial" w:cs="Arial"/>
                <w:bCs/>
              </w:rPr>
            </w:pPr>
            <w:r w:rsidRPr="001F2A4B">
              <w:rPr>
                <w:rFonts w:ascii="Arial" w:hAnsi="Arial" w:cs="Arial"/>
                <w:bCs/>
              </w:rPr>
              <w:t>Sandisiwe Mtshaulana</w:t>
            </w:r>
          </w:p>
          <w:p w14:paraId="28CC6A31" w14:textId="77777777" w:rsidR="00A57DC9" w:rsidRPr="0044763F" w:rsidRDefault="00A57DC9" w:rsidP="00824F62">
            <w:pPr>
              <w:jc w:val="both"/>
              <w:rPr>
                <w:rFonts w:ascii="Arial" w:hAnsi="Arial" w:cs="Arial"/>
                <w:bCs/>
                <w:lang w:val="de-DE"/>
              </w:rPr>
            </w:pPr>
            <w:r w:rsidRPr="0044763F">
              <w:rPr>
                <w:rFonts w:ascii="Arial" w:hAnsi="Arial" w:cs="Arial"/>
                <w:bCs/>
                <w:lang w:val="de-DE"/>
              </w:rPr>
              <w:t>Johan van Staden</w:t>
            </w:r>
          </w:p>
          <w:p w14:paraId="166691FC" w14:textId="45347DA7" w:rsidR="00A57DC9" w:rsidRPr="001F2A4B" w:rsidRDefault="00A57DC9" w:rsidP="00824F62">
            <w:pPr>
              <w:jc w:val="both"/>
              <w:rPr>
                <w:rFonts w:ascii="Arial" w:hAnsi="Arial" w:cs="Arial"/>
                <w:bCs/>
              </w:rPr>
            </w:pPr>
            <w:r>
              <w:rPr>
                <w:rFonts w:ascii="Arial" w:hAnsi="Arial" w:cs="Arial"/>
                <w:bCs/>
              </w:rPr>
              <w:t>Jutas Maudu</w:t>
            </w:r>
          </w:p>
        </w:tc>
        <w:tc>
          <w:tcPr>
            <w:tcW w:w="3118" w:type="dxa"/>
            <w:tcBorders>
              <w:bottom w:val="single" w:sz="4" w:space="0" w:color="auto"/>
            </w:tcBorders>
          </w:tcPr>
          <w:p w14:paraId="7B53ACCF" w14:textId="77777777" w:rsidR="00A57DC9" w:rsidRPr="001F2A4B" w:rsidRDefault="00A57DC9" w:rsidP="00824F62">
            <w:pPr>
              <w:rPr>
                <w:rFonts w:ascii="Arial" w:hAnsi="Arial" w:cs="Arial"/>
                <w:bCs/>
              </w:rPr>
            </w:pPr>
            <w:r w:rsidRPr="001F2A4B">
              <w:rPr>
                <w:rFonts w:ascii="Arial" w:hAnsi="Arial" w:cs="Arial"/>
                <w:bCs/>
              </w:rPr>
              <w:t>Snr Technician Electrical</w:t>
            </w:r>
          </w:p>
          <w:p w14:paraId="5419897E" w14:textId="77777777" w:rsidR="00A57DC9" w:rsidRPr="001F2A4B" w:rsidRDefault="00A57DC9" w:rsidP="00824F62">
            <w:pPr>
              <w:rPr>
                <w:rFonts w:ascii="Arial" w:hAnsi="Arial" w:cs="Arial"/>
                <w:bCs/>
              </w:rPr>
            </w:pPr>
            <w:r w:rsidRPr="001F2A4B">
              <w:rPr>
                <w:rFonts w:ascii="Arial" w:hAnsi="Arial" w:cs="Arial"/>
                <w:bCs/>
              </w:rPr>
              <w:t>Engineer Prof electrical</w:t>
            </w:r>
          </w:p>
          <w:p w14:paraId="72BC9032" w14:textId="77777777" w:rsidR="00A57DC9" w:rsidRPr="001F2A4B" w:rsidRDefault="00A57DC9" w:rsidP="00824F62">
            <w:pPr>
              <w:rPr>
                <w:rFonts w:ascii="Arial" w:hAnsi="Arial" w:cs="Arial"/>
                <w:bCs/>
              </w:rPr>
            </w:pPr>
            <w:r w:rsidRPr="001F2A4B">
              <w:rPr>
                <w:rFonts w:ascii="Arial" w:hAnsi="Arial" w:cs="Arial"/>
                <w:bCs/>
              </w:rPr>
              <w:t>Manager Engineering</w:t>
            </w:r>
          </w:p>
          <w:p w14:paraId="63C45095" w14:textId="6B091F3B" w:rsidR="00A57DC9" w:rsidRPr="001F2A4B" w:rsidRDefault="00A57DC9" w:rsidP="00824F62">
            <w:pPr>
              <w:rPr>
                <w:rFonts w:ascii="Arial" w:hAnsi="Arial" w:cs="Arial"/>
                <w:bCs/>
              </w:rPr>
            </w:pPr>
          </w:p>
        </w:tc>
        <w:tc>
          <w:tcPr>
            <w:tcW w:w="2126" w:type="dxa"/>
            <w:tcBorders>
              <w:bottom w:val="single" w:sz="4" w:space="0" w:color="auto"/>
            </w:tcBorders>
          </w:tcPr>
          <w:p w14:paraId="7D544A67" w14:textId="342F22A0" w:rsidR="00A57DC9" w:rsidRPr="001F2A4B" w:rsidRDefault="0013530C" w:rsidP="00824F62">
            <w:pPr>
              <w:jc w:val="both"/>
              <w:rPr>
                <w:rFonts w:ascii="Arial" w:hAnsi="Arial" w:cs="Arial"/>
                <w:b/>
              </w:rPr>
            </w:pPr>
            <w:r>
              <w:rPr>
                <w:rFonts w:ascii="Arial" w:hAnsi="Arial" w:cs="Arial"/>
              </w:rPr>
              <w:t>30</w:t>
            </w:r>
            <w:r w:rsidR="00A57DC9" w:rsidRPr="001F2A4B">
              <w:rPr>
                <w:rFonts w:ascii="Arial" w:hAnsi="Arial" w:cs="Arial"/>
              </w:rPr>
              <w:t xml:space="preserve"> working days</w:t>
            </w:r>
          </w:p>
        </w:tc>
        <w:tc>
          <w:tcPr>
            <w:tcW w:w="2977" w:type="dxa"/>
            <w:tcBorders>
              <w:bottom w:val="single" w:sz="4" w:space="0" w:color="auto"/>
            </w:tcBorders>
          </w:tcPr>
          <w:p w14:paraId="25B74F4D" w14:textId="77777777" w:rsidR="00A57DC9" w:rsidRPr="001F2A4B" w:rsidRDefault="00A57DC9" w:rsidP="00824F62">
            <w:pPr>
              <w:jc w:val="both"/>
              <w:rPr>
                <w:rFonts w:ascii="Arial" w:hAnsi="Arial" w:cs="Arial"/>
                <w:b/>
              </w:rPr>
            </w:pPr>
            <w:r w:rsidRPr="001F2A4B">
              <w:rPr>
                <w:rFonts w:ascii="Arial" w:hAnsi="Arial" w:cs="Arial"/>
              </w:rPr>
              <w:t>Functionality evaluation</w:t>
            </w:r>
          </w:p>
        </w:tc>
      </w:tr>
      <w:tr w:rsidR="00A57DC9" w:rsidRPr="001F2A4B" w14:paraId="3710501C" w14:textId="77777777" w:rsidTr="00824F62">
        <w:trPr>
          <w:trHeight w:val="487"/>
          <w:jc w:val="center"/>
        </w:trPr>
        <w:tc>
          <w:tcPr>
            <w:tcW w:w="2689" w:type="dxa"/>
            <w:shd w:val="clear" w:color="auto" w:fill="FFFFFF" w:themeFill="background1"/>
          </w:tcPr>
          <w:p w14:paraId="7020331A" w14:textId="6662A3C3" w:rsidR="00A57DC9" w:rsidRPr="001F2A4B" w:rsidRDefault="00A57DC9" w:rsidP="00824F62">
            <w:pPr>
              <w:jc w:val="both"/>
              <w:rPr>
                <w:rFonts w:ascii="Arial" w:hAnsi="Arial" w:cs="Arial"/>
                <w:bCs/>
              </w:rPr>
            </w:pPr>
            <w:r w:rsidRPr="001F2A4B">
              <w:rPr>
                <w:rFonts w:ascii="Arial" w:hAnsi="Arial" w:cs="Arial"/>
                <w:bCs/>
              </w:rPr>
              <w:t>Sue Maila</w:t>
            </w:r>
          </w:p>
        </w:tc>
        <w:tc>
          <w:tcPr>
            <w:tcW w:w="3118" w:type="dxa"/>
            <w:shd w:val="clear" w:color="auto" w:fill="FFFFFF" w:themeFill="background1"/>
          </w:tcPr>
          <w:p w14:paraId="4ABAD624" w14:textId="77777777" w:rsidR="00A57DC9" w:rsidRPr="001F2A4B" w:rsidRDefault="00A57DC9" w:rsidP="00824F62">
            <w:pPr>
              <w:rPr>
                <w:rFonts w:ascii="Arial" w:hAnsi="Arial" w:cs="Arial"/>
              </w:rPr>
            </w:pPr>
            <w:r w:rsidRPr="001F2A4B">
              <w:rPr>
                <w:rFonts w:ascii="Arial" w:hAnsi="Arial" w:cs="Arial"/>
              </w:rPr>
              <w:t>Snr Advisor Contracts</w:t>
            </w:r>
          </w:p>
        </w:tc>
        <w:tc>
          <w:tcPr>
            <w:tcW w:w="2126" w:type="dxa"/>
            <w:shd w:val="clear" w:color="auto" w:fill="FFFFFF" w:themeFill="background1"/>
          </w:tcPr>
          <w:p w14:paraId="7CB60EF9" w14:textId="1674BC87" w:rsidR="00A57DC9" w:rsidRPr="001F2A4B" w:rsidRDefault="00BB315B" w:rsidP="00824F62">
            <w:pPr>
              <w:jc w:val="both"/>
              <w:rPr>
                <w:rFonts w:ascii="Arial" w:hAnsi="Arial" w:cs="Arial"/>
              </w:rPr>
            </w:pPr>
            <w:r>
              <w:rPr>
                <w:rFonts w:ascii="Arial" w:hAnsi="Arial" w:cs="Arial"/>
              </w:rPr>
              <w:t>5</w:t>
            </w:r>
            <w:r w:rsidR="00A57DC9" w:rsidRPr="001F2A4B">
              <w:rPr>
                <w:rFonts w:ascii="Arial" w:hAnsi="Arial" w:cs="Arial"/>
              </w:rPr>
              <w:t xml:space="preserve"> working days</w:t>
            </w:r>
          </w:p>
        </w:tc>
        <w:tc>
          <w:tcPr>
            <w:tcW w:w="2977" w:type="dxa"/>
            <w:shd w:val="clear" w:color="auto" w:fill="FFFFFF" w:themeFill="background1"/>
          </w:tcPr>
          <w:p w14:paraId="6F6955DF" w14:textId="77777777" w:rsidR="00A57DC9" w:rsidRPr="001F2A4B" w:rsidRDefault="00A57DC9" w:rsidP="00824F62">
            <w:pPr>
              <w:jc w:val="both"/>
              <w:rPr>
                <w:rFonts w:ascii="Arial" w:hAnsi="Arial" w:cs="Arial"/>
              </w:rPr>
            </w:pPr>
            <w:r w:rsidRPr="001F2A4B">
              <w:rPr>
                <w:rFonts w:ascii="Arial" w:hAnsi="Arial" w:cs="Arial"/>
              </w:rPr>
              <w:t>Price evaluation</w:t>
            </w:r>
          </w:p>
        </w:tc>
      </w:tr>
      <w:tr w:rsidR="00BB315B" w:rsidRPr="001F2A4B" w14:paraId="4F36364C" w14:textId="77777777" w:rsidTr="00824F62">
        <w:trPr>
          <w:trHeight w:val="487"/>
          <w:jc w:val="center"/>
        </w:trPr>
        <w:tc>
          <w:tcPr>
            <w:tcW w:w="2689" w:type="dxa"/>
            <w:shd w:val="clear" w:color="auto" w:fill="FFFFFF" w:themeFill="background1"/>
          </w:tcPr>
          <w:p w14:paraId="07DE2502" w14:textId="77777777" w:rsidR="00BB315B" w:rsidRPr="001F2A4B" w:rsidRDefault="00BB315B" w:rsidP="00BB315B">
            <w:pPr>
              <w:jc w:val="both"/>
              <w:rPr>
                <w:rFonts w:ascii="Arial" w:hAnsi="Arial" w:cs="Arial"/>
                <w:bCs/>
              </w:rPr>
            </w:pPr>
            <w:r w:rsidRPr="001F2A4B">
              <w:rPr>
                <w:rFonts w:ascii="Arial" w:hAnsi="Arial" w:cs="Arial"/>
                <w:bCs/>
              </w:rPr>
              <w:t>Mosa Makhubo</w:t>
            </w:r>
          </w:p>
        </w:tc>
        <w:tc>
          <w:tcPr>
            <w:tcW w:w="3118" w:type="dxa"/>
            <w:shd w:val="clear" w:color="auto" w:fill="FFFFFF" w:themeFill="background1"/>
          </w:tcPr>
          <w:p w14:paraId="703E613D" w14:textId="77777777" w:rsidR="00BB315B" w:rsidRPr="001F2A4B" w:rsidRDefault="00BB315B" w:rsidP="00BB315B">
            <w:pPr>
              <w:rPr>
                <w:rFonts w:ascii="Arial" w:hAnsi="Arial" w:cs="Arial"/>
                <w:b/>
              </w:rPr>
            </w:pPr>
            <w:r w:rsidRPr="001F2A4B">
              <w:rPr>
                <w:rFonts w:ascii="Arial" w:hAnsi="Arial" w:cs="Arial"/>
              </w:rPr>
              <w:t>Senior Advisor SDL&amp;I</w:t>
            </w:r>
          </w:p>
        </w:tc>
        <w:tc>
          <w:tcPr>
            <w:tcW w:w="2126" w:type="dxa"/>
            <w:shd w:val="clear" w:color="auto" w:fill="FFFFFF" w:themeFill="background1"/>
          </w:tcPr>
          <w:p w14:paraId="2425651C" w14:textId="22AA07D1" w:rsidR="00BB315B" w:rsidRPr="001F2A4B" w:rsidRDefault="00BB315B" w:rsidP="00BB315B">
            <w:pPr>
              <w:jc w:val="both"/>
              <w:rPr>
                <w:rFonts w:ascii="Arial" w:hAnsi="Arial" w:cs="Arial"/>
                <w:b/>
              </w:rPr>
            </w:pPr>
            <w:r w:rsidRPr="004447D2">
              <w:rPr>
                <w:rFonts w:ascii="Arial" w:hAnsi="Arial" w:cs="Arial"/>
              </w:rPr>
              <w:t>5 working days</w:t>
            </w:r>
          </w:p>
        </w:tc>
        <w:tc>
          <w:tcPr>
            <w:tcW w:w="2977" w:type="dxa"/>
            <w:shd w:val="clear" w:color="auto" w:fill="FFFFFF" w:themeFill="background1"/>
          </w:tcPr>
          <w:p w14:paraId="49A4B811" w14:textId="77777777" w:rsidR="00BB315B" w:rsidRPr="001F2A4B" w:rsidRDefault="00BB315B" w:rsidP="00BB315B">
            <w:pPr>
              <w:jc w:val="both"/>
              <w:rPr>
                <w:rFonts w:ascii="Arial" w:hAnsi="Arial" w:cs="Arial"/>
                <w:b/>
              </w:rPr>
            </w:pPr>
            <w:r w:rsidRPr="001F2A4B">
              <w:rPr>
                <w:rFonts w:ascii="Arial" w:hAnsi="Arial" w:cs="Arial"/>
              </w:rPr>
              <w:t>SD&amp;L evaluation &amp; Local content</w:t>
            </w:r>
          </w:p>
        </w:tc>
      </w:tr>
      <w:tr w:rsidR="00BB315B" w:rsidRPr="001F2A4B" w14:paraId="63D5A721" w14:textId="77777777" w:rsidTr="00824F62">
        <w:trPr>
          <w:trHeight w:val="487"/>
          <w:jc w:val="center"/>
        </w:trPr>
        <w:tc>
          <w:tcPr>
            <w:tcW w:w="2689" w:type="dxa"/>
          </w:tcPr>
          <w:p w14:paraId="6DCDDE71" w14:textId="77777777" w:rsidR="00BB315B" w:rsidRPr="00A57DC9" w:rsidRDefault="00BB315B" w:rsidP="00BB315B">
            <w:pPr>
              <w:jc w:val="both"/>
              <w:rPr>
                <w:rFonts w:ascii="Arial" w:hAnsi="Arial" w:cs="Arial"/>
                <w:bCs/>
                <w:highlight w:val="green"/>
              </w:rPr>
            </w:pPr>
            <w:r w:rsidRPr="00A57DC9">
              <w:rPr>
                <w:rFonts w:ascii="Arial" w:hAnsi="Arial" w:cs="Arial"/>
                <w:highlight w:val="green"/>
              </w:rPr>
              <w:t xml:space="preserve">Lesego Garegae </w:t>
            </w:r>
          </w:p>
        </w:tc>
        <w:tc>
          <w:tcPr>
            <w:tcW w:w="3118" w:type="dxa"/>
          </w:tcPr>
          <w:p w14:paraId="0DDB9748" w14:textId="77777777" w:rsidR="00BB315B" w:rsidRPr="001F2A4B" w:rsidRDefault="00BB315B" w:rsidP="00BB315B">
            <w:pPr>
              <w:rPr>
                <w:rFonts w:ascii="Arial" w:hAnsi="Arial" w:cs="Arial"/>
              </w:rPr>
            </w:pPr>
            <w:r w:rsidRPr="001F2A4B">
              <w:rPr>
                <w:rFonts w:ascii="Arial" w:hAnsi="Arial" w:cs="Arial"/>
              </w:rPr>
              <w:t>Senior Advisor Quality</w:t>
            </w:r>
          </w:p>
          <w:p w14:paraId="3C474CF2" w14:textId="77777777" w:rsidR="00BB315B" w:rsidRPr="001F2A4B" w:rsidRDefault="00BB315B" w:rsidP="00BB315B">
            <w:pPr>
              <w:rPr>
                <w:rFonts w:ascii="Arial" w:hAnsi="Arial" w:cs="Arial"/>
              </w:rPr>
            </w:pPr>
          </w:p>
        </w:tc>
        <w:tc>
          <w:tcPr>
            <w:tcW w:w="2126" w:type="dxa"/>
          </w:tcPr>
          <w:p w14:paraId="165FA4B3" w14:textId="7FA1561D" w:rsidR="00BB315B" w:rsidRPr="001F2A4B" w:rsidRDefault="00BB315B" w:rsidP="00BB315B">
            <w:pPr>
              <w:jc w:val="both"/>
              <w:rPr>
                <w:rFonts w:ascii="Arial" w:hAnsi="Arial" w:cs="Arial"/>
                <w:bCs/>
              </w:rPr>
            </w:pPr>
            <w:r w:rsidRPr="004447D2">
              <w:rPr>
                <w:rFonts w:ascii="Arial" w:hAnsi="Arial" w:cs="Arial"/>
              </w:rPr>
              <w:t>5 working days</w:t>
            </w:r>
          </w:p>
        </w:tc>
        <w:tc>
          <w:tcPr>
            <w:tcW w:w="2977" w:type="dxa"/>
          </w:tcPr>
          <w:p w14:paraId="6E3E3720" w14:textId="5091CF5E" w:rsidR="00BB315B" w:rsidRPr="001F2A4B" w:rsidRDefault="00BB315B" w:rsidP="00BB315B">
            <w:pPr>
              <w:jc w:val="both"/>
              <w:rPr>
                <w:rFonts w:ascii="Arial" w:hAnsi="Arial" w:cs="Arial"/>
                <w:b/>
              </w:rPr>
            </w:pPr>
            <w:r>
              <w:rPr>
                <w:rFonts w:ascii="Arial" w:hAnsi="Arial" w:cs="Arial"/>
              </w:rPr>
              <w:t xml:space="preserve">Quality </w:t>
            </w:r>
            <w:r w:rsidRPr="001F2A4B">
              <w:rPr>
                <w:rFonts w:ascii="Arial" w:hAnsi="Arial" w:cs="Arial"/>
              </w:rPr>
              <w:t>Evaluation</w:t>
            </w:r>
          </w:p>
        </w:tc>
      </w:tr>
      <w:tr w:rsidR="00BB315B" w:rsidRPr="001F2A4B" w14:paraId="1F6829D9" w14:textId="77777777" w:rsidTr="00824F62">
        <w:trPr>
          <w:trHeight w:val="487"/>
          <w:jc w:val="center"/>
        </w:trPr>
        <w:tc>
          <w:tcPr>
            <w:tcW w:w="2689" w:type="dxa"/>
          </w:tcPr>
          <w:p w14:paraId="16799B65" w14:textId="35267D06" w:rsidR="00BB315B" w:rsidRPr="001F2A4B" w:rsidRDefault="00BB315B" w:rsidP="00BB315B">
            <w:pPr>
              <w:jc w:val="both"/>
              <w:rPr>
                <w:rFonts w:ascii="Arial" w:hAnsi="Arial" w:cs="Arial"/>
                <w:bCs/>
              </w:rPr>
            </w:pPr>
            <w:r>
              <w:rPr>
                <w:rFonts w:ascii="Arial" w:hAnsi="Arial" w:cs="Arial"/>
                <w:bCs/>
              </w:rPr>
              <w:t>Rejoice Shivambu</w:t>
            </w:r>
          </w:p>
        </w:tc>
        <w:tc>
          <w:tcPr>
            <w:tcW w:w="3118" w:type="dxa"/>
          </w:tcPr>
          <w:p w14:paraId="524B3593" w14:textId="77777777" w:rsidR="00BB315B" w:rsidRPr="001F2A4B" w:rsidRDefault="00BB315B" w:rsidP="00BB315B">
            <w:pPr>
              <w:rPr>
                <w:rFonts w:ascii="Arial" w:hAnsi="Arial" w:cs="Arial"/>
              </w:rPr>
            </w:pPr>
            <w:r w:rsidRPr="001F2A4B">
              <w:rPr>
                <w:rFonts w:ascii="Arial" w:hAnsi="Arial" w:cs="Arial"/>
              </w:rPr>
              <w:t>Officer Safety</w:t>
            </w:r>
          </w:p>
        </w:tc>
        <w:tc>
          <w:tcPr>
            <w:tcW w:w="2126" w:type="dxa"/>
          </w:tcPr>
          <w:p w14:paraId="2A5337F9" w14:textId="7FBC21E3" w:rsidR="00BB315B" w:rsidRPr="001F2A4B" w:rsidRDefault="00BB315B" w:rsidP="00BB315B">
            <w:pPr>
              <w:jc w:val="both"/>
              <w:rPr>
                <w:rFonts w:ascii="Arial" w:hAnsi="Arial" w:cs="Arial"/>
              </w:rPr>
            </w:pPr>
            <w:r w:rsidRPr="004447D2">
              <w:rPr>
                <w:rFonts w:ascii="Arial" w:hAnsi="Arial" w:cs="Arial"/>
              </w:rPr>
              <w:t>5 working days</w:t>
            </w:r>
          </w:p>
        </w:tc>
        <w:tc>
          <w:tcPr>
            <w:tcW w:w="2977" w:type="dxa"/>
          </w:tcPr>
          <w:p w14:paraId="559710B1" w14:textId="7760C1AA" w:rsidR="00BB315B" w:rsidRPr="001F2A4B" w:rsidRDefault="00BB315B" w:rsidP="00BB315B">
            <w:pPr>
              <w:jc w:val="both"/>
              <w:rPr>
                <w:rFonts w:ascii="Arial" w:hAnsi="Arial" w:cs="Arial"/>
              </w:rPr>
            </w:pPr>
            <w:r>
              <w:rPr>
                <w:rFonts w:ascii="Arial" w:hAnsi="Arial" w:cs="Arial"/>
              </w:rPr>
              <w:t xml:space="preserve">Safety </w:t>
            </w:r>
            <w:r w:rsidRPr="001F2A4B">
              <w:rPr>
                <w:rFonts w:ascii="Arial" w:hAnsi="Arial" w:cs="Arial"/>
              </w:rPr>
              <w:t>Evaluation</w:t>
            </w:r>
          </w:p>
        </w:tc>
      </w:tr>
      <w:tr w:rsidR="00BB315B" w:rsidRPr="001F2A4B" w14:paraId="7D5B6C14" w14:textId="77777777" w:rsidTr="00824F62">
        <w:trPr>
          <w:trHeight w:val="487"/>
          <w:jc w:val="center"/>
        </w:trPr>
        <w:tc>
          <w:tcPr>
            <w:tcW w:w="2689" w:type="dxa"/>
          </w:tcPr>
          <w:p w14:paraId="7A1A319C" w14:textId="359AC9C4" w:rsidR="00BB315B" w:rsidRPr="001F2A4B" w:rsidRDefault="00BB315B" w:rsidP="00BB315B">
            <w:pPr>
              <w:jc w:val="both"/>
              <w:rPr>
                <w:rFonts w:ascii="Arial" w:hAnsi="Arial" w:cs="Arial"/>
                <w:bCs/>
              </w:rPr>
            </w:pPr>
            <w:r>
              <w:rPr>
                <w:rFonts w:ascii="Arial" w:hAnsi="Arial" w:cs="Arial"/>
                <w:bCs/>
              </w:rPr>
              <w:t>Lungile Makhubele</w:t>
            </w:r>
          </w:p>
        </w:tc>
        <w:tc>
          <w:tcPr>
            <w:tcW w:w="3118" w:type="dxa"/>
          </w:tcPr>
          <w:p w14:paraId="59EE2E53" w14:textId="77777777" w:rsidR="00BB315B" w:rsidRPr="001F2A4B" w:rsidRDefault="00BB315B" w:rsidP="00BB315B">
            <w:pPr>
              <w:rPr>
                <w:rFonts w:ascii="Arial" w:hAnsi="Arial" w:cs="Arial"/>
              </w:rPr>
            </w:pPr>
            <w:r w:rsidRPr="001F2A4B">
              <w:rPr>
                <w:rFonts w:ascii="Arial" w:hAnsi="Arial" w:cs="Arial"/>
              </w:rPr>
              <w:t>Officer Environmental</w:t>
            </w:r>
          </w:p>
        </w:tc>
        <w:tc>
          <w:tcPr>
            <w:tcW w:w="2126" w:type="dxa"/>
          </w:tcPr>
          <w:p w14:paraId="2173FB59" w14:textId="426A5FF0" w:rsidR="00BB315B" w:rsidRPr="001F2A4B" w:rsidRDefault="00BB315B" w:rsidP="00BB315B">
            <w:pPr>
              <w:jc w:val="both"/>
              <w:rPr>
                <w:rFonts w:ascii="Arial" w:hAnsi="Arial" w:cs="Arial"/>
              </w:rPr>
            </w:pPr>
            <w:r w:rsidRPr="004447D2">
              <w:rPr>
                <w:rFonts w:ascii="Arial" w:hAnsi="Arial" w:cs="Arial"/>
              </w:rPr>
              <w:t>5 working days</w:t>
            </w:r>
          </w:p>
        </w:tc>
        <w:tc>
          <w:tcPr>
            <w:tcW w:w="2977" w:type="dxa"/>
          </w:tcPr>
          <w:p w14:paraId="797E4CF6" w14:textId="551D9DFB" w:rsidR="00BB315B" w:rsidRPr="001F2A4B" w:rsidRDefault="00BB315B" w:rsidP="00BB315B">
            <w:pPr>
              <w:jc w:val="both"/>
              <w:rPr>
                <w:rFonts w:ascii="Arial" w:hAnsi="Arial" w:cs="Arial"/>
              </w:rPr>
            </w:pPr>
            <w:r>
              <w:rPr>
                <w:rFonts w:ascii="Arial" w:hAnsi="Arial" w:cs="Arial"/>
              </w:rPr>
              <w:t xml:space="preserve">Environmental </w:t>
            </w:r>
            <w:r w:rsidRPr="001F2A4B">
              <w:rPr>
                <w:rFonts w:ascii="Arial" w:hAnsi="Arial" w:cs="Arial"/>
              </w:rPr>
              <w:t>Evaluation</w:t>
            </w:r>
          </w:p>
        </w:tc>
      </w:tr>
      <w:tr w:rsidR="00BB315B" w:rsidRPr="001F2A4B" w14:paraId="6D94D594" w14:textId="77777777" w:rsidTr="00824F62">
        <w:trPr>
          <w:trHeight w:val="487"/>
          <w:jc w:val="center"/>
        </w:trPr>
        <w:tc>
          <w:tcPr>
            <w:tcW w:w="2689" w:type="dxa"/>
          </w:tcPr>
          <w:p w14:paraId="374E3F11" w14:textId="0D97DF76" w:rsidR="00BB315B" w:rsidRPr="001F2A4B" w:rsidRDefault="00BB315B" w:rsidP="00BB315B">
            <w:pPr>
              <w:jc w:val="both"/>
              <w:rPr>
                <w:rFonts w:ascii="Arial" w:hAnsi="Arial" w:cs="Arial"/>
                <w:bCs/>
              </w:rPr>
            </w:pPr>
            <w:r>
              <w:rPr>
                <w:rFonts w:ascii="Arial" w:hAnsi="Arial" w:cs="Arial"/>
                <w:bCs/>
              </w:rPr>
              <w:t>Zuko Dubula</w:t>
            </w:r>
          </w:p>
        </w:tc>
        <w:tc>
          <w:tcPr>
            <w:tcW w:w="3118" w:type="dxa"/>
          </w:tcPr>
          <w:p w14:paraId="4FD63622" w14:textId="77777777" w:rsidR="00BB315B" w:rsidRPr="001F2A4B" w:rsidRDefault="00BB315B" w:rsidP="00BB315B">
            <w:pPr>
              <w:rPr>
                <w:rFonts w:ascii="Arial" w:hAnsi="Arial" w:cs="Arial"/>
                <w:b/>
              </w:rPr>
            </w:pPr>
            <w:r w:rsidRPr="001F2A4B">
              <w:rPr>
                <w:rFonts w:ascii="Arial" w:hAnsi="Arial" w:cs="Arial"/>
              </w:rPr>
              <w:t>Officer Finance</w:t>
            </w:r>
          </w:p>
        </w:tc>
        <w:tc>
          <w:tcPr>
            <w:tcW w:w="2126" w:type="dxa"/>
          </w:tcPr>
          <w:p w14:paraId="67E790B7" w14:textId="4B7CCAF0" w:rsidR="00BB315B" w:rsidRPr="001F2A4B" w:rsidRDefault="00BB315B" w:rsidP="00BB315B">
            <w:pPr>
              <w:jc w:val="both"/>
              <w:rPr>
                <w:rFonts w:ascii="Arial" w:hAnsi="Arial" w:cs="Arial"/>
                <w:b/>
              </w:rPr>
            </w:pPr>
            <w:r w:rsidRPr="004447D2">
              <w:rPr>
                <w:rFonts w:ascii="Arial" w:hAnsi="Arial" w:cs="Arial"/>
              </w:rPr>
              <w:t>5 working days</w:t>
            </w:r>
          </w:p>
        </w:tc>
        <w:tc>
          <w:tcPr>
            <w:tcW w:w="2977" w:type="dxa"/>
          </w:tcPr>
          <w:p w14:paraId="39A79891" w14:textId="77777777" w:rsidR="00BB315B" w:rsidRPr="001F2A4B" w:rsidRDefault="00BB315B" w:rsidP="00BB315B">
            <w:pPr>
              <w:jc w:val="both"/>
              <w:rPr>
                <w:rFonts w:ascii="Arial" w:hAnsi="Arial" w:cs="Arial"/>
                <w:b/>
              </w:rPr>
            </w:pPr>
            <w:r w:rsidRPr="001F2A4B">
              <w:rPr>
                <w:rFonts w:ascii="Arial" w:hAnsi="Arial" w:cs="Arial"/>
              </w:rPr>
              <w:t>Financial Analysis</w:t>
            </w:r>
          </w:p>
        </w:tc>
      </w:tr>
      <w:tr w:rsidR="0013530C" w:rsidRPr="001F2A4B" w14:paraId="7322EE0D" w14:textId="77777777" w:rsidTr="00824F62">
        <w:trPr>
          <w:trHeight w:val="487"/>
          <w:jc w:val="center"/>
        </w:trPr>
        <w:tc>
          <w:tcPr>
            <w:tcW w:w="2689" w:type="dxa"/>
          </w:tcPr>
          <w:p w14:paraId="05A0160F" w14:textId="77777777" w:rsidR="0013530C" w:rsidRPr="001F2A4B" w:rsidRDefault="0013530C" w:rsidP="0013530C">
            <w:pPr>
              <w:jc w:val="both"/>
              <w:rPr>
                <w:rFonts w:ascii="Arial" w:hAnsi="Arial" w:cs="Arial"/>
                <w:bCs/>
              </w:rPr>
            </w:pPr>
            <w:r w:rsidRPr="001F2A4B">
              <w:rPr>
                <w:rFonts w:ascii="Arial" w:hAnsi="Arial" w:cs="Arial"/>
                <w:bCs/>
              </w:rPr>
              <w:t>Thembile Mbhiza</w:t>
            </w:r>
          </w:p>
        </w:tc>
        <w:tc>
          <w:tcPr>
            <w:tcW w:w="3118" w:type="dxa"/>
          </w:tcPr>
          <w:p w14:paraId="697AE156" w14:textId="77777777" w:rsidR="0013530C" w:rsidRPr="001F2A4B" w:rsidRDefault="0013530C" w:rsidP="0013530C">
            <w:pPr>
              <w:jc w:val="both"/>
              <w:rPr>
                <w:rFonts w:ascii="Arial" w:hAnsi="Arial" w:cs="Arial"/>
              </w:rPr>
            </w:pPr>
            <w:r w:rsidRPr="001F2A4B">
              <w:rPr>
                <w:rFonts w:ascii="Arial" w:hAnsi="Arial" w:cs="Arial"/>
              </w:rPr>
              <w:t>Senior Advisor Procurement</w:t>
            </w:r>
          </w:p>
        </w:tc>
        <w:tc>
          <w:tcPr>
            <w:tcW w:w="2126" w:type="dxa"/>
          </w:tcPr>
          <w:p w14:paraId="2A23A0AC" w14:textId="77777777" w:rsidR="0013530C" w:rsidRPr="001F2A4B" w:rsidRDefault="0013530C" w:rsidP="0013530C">
            <w:pPr>
              <w:jc w:val="both"/>
              <w:rPr>
                <w:rFonts w:ascii="Arial" w:hAnsi="Arial" w:cs="Arial"/>
                <w:bCs/>
              </w:rPr>
            </w:pPr>
            <w:r w:rsidRPr="001F2A4B">
              <w:rPr>
                <w:rFonts w:ascii="Arial" w:hAnsi="Arial" w:cs="Arial"/>
                <w:bCs/>
              </w:rPr>
              <w:t>10 working days</w:t>
            </w:r>
          </w:p>
        </w:tc>
        <w:tc>
          <w:tcPr>
            <w:tcW w:w="2977" w:type="dxa"/>
          </w:tcPr>
          <w:p w14:paraId="33D7A6B3" w14:textId="77777777" w:rsidR="0013530C" w:rsidRPr="001F2A4B" w:rsidRDefault="0013530C" w:rsidP="0013530C">
            <w:pPr>
              <w:jc w:val="both"/>
              <w:rPr>
                <w:rFonts w:ascii="Arial" w:hAnsi="Arial" w:cs="Arial"/>
              </w:rPr>
            </w:pPr>
            <w:r w:rsidRPr="001F2A4B">
              <w:rPr>
                <w:rFonts w:ascii="Arial" w:hAnsi="Arial" w:cs="Arial"/>
              </w:rPr>
              <w:t>SAP contract creation</w:t>
            </w:r>
          </w:p>
        </w:tc>
      </w:tr>
    </w:tbl>
    <w:p w14:paraId="1E135E70" w14:textId="77777777" w:rsidR="00A57DC9" w:rsidRPr="001F2A4B" w:rsidRDefault="00A57DC9" w:rsidP="00A57DC9">
      <w:pPr>
        <w:tabs>
          <w:tab w:val="left" w:pos="-567"/>
        </w:tabs>
        <w:spacing w:after="0" w:line="240" w:lineRule="auto"/>
        <w:jc w:val="both"/>
        <w:rPr>
          <w:rFonts w:ascii="Arial" w:eastAsia="Times New Roman" w:hAnsi="Arial" w:cs="Arial"/>
          <w:b/>
        </w:rPr>
      </w:pPr>
    </w:p>
    <w:p w14:paraId="681AAFF3" w14:textId="77777777" w:rsidR="00A57DC9" w:rsidRPr="001F2A4B" w:rsidRDefault="00A57DC9" w:rsidP="00A57DC9">
      <w:pPr>
        <w:numPr>
          <w:ilvl w:val="0"/>
          <w:numId w:val="11"/>
        </w:numPr>
        <w:tabs>
          <w:tab w:val="left" w:pos="-284"/>
          <w:tab w:val="left" w:pos="851"/>
        </w:tabs>
        <w:spacing w:after="0" w:line="240" w:lineRule="auto"/>
        <w:jc w:val="both"/>
        <w:rPr>
          <w:rFonts w:ascii="Arial" w:eastAsia="Times New Roman" w:hAnsi="Arial" w:cs="Arial"/>
          <w:b/>
          <w:vanish/>
          <w:lang w:val="en-GB"/>
        </w:rPr>
      </w:pPr>
    </w:p>
    <w:p w14:paraId="62DCDF22" w14:textId="77777777" w:rsidR="00A57DC9" w:rsidRPr="001F2A4B" w:rsidRDefault="00A57DC9" w:rsidP="00A57DC9">
      <w:pPr>
        <w:numPr>
          <w:ilvl w:val="0"/>
          <w:numId w:val="11"/>
        </w:numPr>
        <w:tabs>
          <w:tab w:val="left" w:pos="-284"/>
          <w:tab w:val="left" w:pos="851"/>
        </w:tabs>
        <w:spacing w:after="0" w:line="240" w:lineRule="auto"/>
        <w:jc w:val="both"/>
        <w:rPr>
          <w:rFonts w:ascii="Arial" w:eastAsia="Times New Roman" w:hAnsi="Arial" w:cs="Arial"/>
          <w:b/>
          <w:vanish/>
          <w:lang w:val="en-GB"/>
        </w:rPr>
      </w:pPr>
    </w:p>
    <w:p w14:paraId="4E68FDBB" w14:textId="77777777" w:rsidR="00A57DC9" w:rsidRPr="001F2A4B" w:rsidRDefault="00A57DC9" w:rsidP="00A57DC9">
      <w:pPr>
        <w:numPr>
          <w:ilvl w:val="0"/>
          <w:numId w:val="11"/>
        </w:numPr>
        <w:tabs>
          <w:tab w:val="left" w:pos="-284"/>
          <w:tab w:val="left" w:pos="851"/>
        </w:tabs>
        <w:spacing w:after="0" w:line="240" w:lineRule="auto"/>
        <w:jc w:val="both"/>
        <w:rPr>
          <w:rFonts w:ascii="Arial" w:eastAsia="Times New Roman" w:hAnsi="Arial" w:cs="Arial"/>
          <w:b/>
          <w:vanish/>
          <w:lang w:val="en-GB"/>
        </w:rPr>
      </w:pPr>
    </w:p>
    <w:p w14:paraId="2CDADBBB" w14:textId="77777777" w:rsidR="00A57DC9" w:rsidRPr="001F2A4B" w:rsidRDefault="00A57DC9" w:rsidP="00A57DC9">
      <w:pPr>
        <w:numPr>
          <w:ilvl w:val="0"/>
          <w:numId w:val="11"/>
        </w:numPr>
        <w:tabs>
          <w:tab w:val="left" w:pos="-284"/>
          <w:tab w:val="left" w:pos="851"/>
        </w:tabs>
        <w:spacing w:after="0" w:line="240" w:lineRule="auto"/>
        <w:jc w:val="both"/>
        <w:rPr>
          <w:rFonts w:ascii="Arial" w:eastAsia="Times New Roman" w:hAnsi="Arial" w:cs="Arial"/>
          <w:b/>
          <w:vanish/>
          <w:lang w:val="en-GB"/>
        </w:rPr>
      </w:pPr>
    </w:p>
    <w:p w14:paraId="26451DFD" w14:textId="77777777" w:rsidR="00874500" w:rsidRDefault="00874500" w:rsidP="00A57DC9">
      <w:pPr>
        <w:tabs>
          <w:tab w:val="num" w:pos="851"/>
        </w:tabs>
        <w:spacing w:line="240" w:lineRule="auto"/>
        <w:ind w:left="-283" w:right="-283"/>
        <w:jc w:val="both"/>
        <w:rPr>
          <w:rFonts w:ascii="Arial" w:eastAsia="Times New Roman" w:hAnsi="Arial" w:cs="Arial"/>
          <w:b/>
          <w:lang w:val="en-GB"/>
        </w:rPr>
      </w:pPr>
    </w:p>
    <w:p w14:paraId="7CBECC41" w14:textId="77777777" w:rsidR="004C7E0D" w:rsidRDefault="004C7E0D" w:rsidP="00A57DC9">
      <w:pPr>
        <w:tabs>
          <w:tab w:val="num" w:pos="851"/>
        </w:tabs>
        <w:spacing w:line="240" w:lineRule="auto"/>
        <w:ind w:left="-283" w:right="-283"/>
        <w:jc w:val="both"/>
        <w:rPr>
          <w:rFonts w:ascii="Arial" w:eastAsia="Times New Roman" w:hAnsi="Arial" w:cs="Arial"/>
          <w:b/>
          <w:lang w:val="en-GB"/>
        </w:rPr>
      </w:pPr>
    </w:p>
    <w:p w14:paraId="528E33C7" w14:textId="77777777" w:rsidR="004C7E0D" w:rsidRDefault="004C7E0D" w:rsidP="00A57DC9">
      <w:pPr>
        <w:tabs>
          <w:tab w:val="num" w:pos="851"/>
        </w:tabs>
        <w:spacing w:line="240" w:lineRule="auto"/>
        <w:ind w:left="-283" w:right="-283"/>
        <w:jc w:val="both"/>
        <w:rPr>
          <w:rFonts w:ascii="Arial" w:eastAsia="Times New Roman" w:hAnsi="Arial" w:cs="Arial"/>
          <w:b/>
          <w:lang w:val="en-GB"/>
        </w:rPr>
      </w:pPr>
    </w:p>
    <w:p w14:paraId="28451E16" w14:textId="77777777" w:rsidR="004C7E0D" w:rsidRDefault="004C7E0D" w:rsidP="00A57DC9">
      <w:pPr>
        <w:tabs>
          <w:tab w:val="num" w:pos="851"/>
        </w:tabs>
        <w:spacing w:line="240" w:lineRule="auto"/>
        <w:ind w:left="-283" w:right="-283"/>
        <w:jc w:val="both"/>
        <w:rPr>
          <w:rFonts w:ascii="Arial" w:eastAsia="Times New Roman" w:hAnsi="Arial" w:cs="Arial"/>
          <w:b/>
          <w:lang w:val="en-GB"/>
        </w:rPr>
      </w:pPr>
    </w:p>
    <w:p w14:paraId="632C64E1" w14:textId="7D399CE6" w:rsidR="00A57DC9" w:rsidRDefault="00A57DC9" w:rsidP="00A57DC9">
      <w:pPr>
        <w:tabs>
          <w:tab w:val="num" w:pos="851"/>
        </w:tabs>
        <w:spacing w:line="240" w:lineRule="auto"/>
        <w:ind w:left="-283" w:right="-283"/>
        <w:jc w:val="both"/>
        <w:rPr>
          <w:rFonts w:ascii="Arial" w:eastAsia="Times New Roman" w:hAnsi="Arial" w:cs="Arial"/>
          <w:b/>
          <w:lang w:val="en-GB"/>
        </w:rPr>
      </w:pPr>
      <w:r w:rsidRPr="001F2A4B">
        <w:rPr>
          <w:rFonts w:ascii="Arial" w:eastAsia="Times New Roman" w:hAnsi="Arial" w:cs="Arial"/>
          <w:b/>
          <w:lang w:val="en-GB"/>
        </w:rPr>
        <w:lastRenderedPageBreak/>
        <w:t>The following dates set out the projected completion dates for the procurement activities</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12"/>
        <w:gridCol w:w="2691"/>
        <w:gridCol w:w="2412"/>
      </w:tblGrid>
      <w:tr w:rsidR="00A57DC9" w:rsidRPr="001F2A4B" w14:paraId="58FD5BA3" w14:textId="77777777" w:rsidTr="00824F62">
        <w:trPr>
          <w:trHeight w:val="165"/>
        </w:trPr>
        <w:tc>
          <w:tcPr>
            <w:tcW w:w="5812" w:type="dxa"/>
            <w:shd w:val="clear" w:color="auto" w:fill="D9D9D9" w:themeFill="background1" w:themeFillShade="D9"/>
            <w:noWrap/>
            <w:tcMar>
              <w:top w:w="0" w:type="dxa"/>
              <w:left w:w="108" w:type="dxa"/>
              <w:bottom w:w="0" w:type="dxa"/>
              <w:right w:w="108" w:type="dxa"/>
            </w:tcMar>
            <w:vAlign w:val="center"/>
          </w:tcPr>
          <w:p w14:paraId="392704AC" w14:textId="77777777" w:rsidR="00A57DC9" w:rsidRPr="001F2A4B" w:rsidRDefault="00A57DC9" w:rsidP="00824F62">
            <w:pPr>
              <w:spacing w:line="240" w:lineRule="auto"/>
              <w:rPr>
                <w:rFonts w:ascii="Arial" w:hAnsi="Arial" w:cs="Arial"/>
                <w:b/>
                <w:bCs/>
                <w:color w:val="000000"/>
                <w:lang w:eastAsia="en-ZA"/>
              </w:rPr>
            </w:pPr>
            <w:r w:rsidRPr="001F2A4B">
              <w:rPr>
                <w:rFonts w:ascii="Arial" w:eastAsia="Times New Roman" w:hAnsi="Arial" w:cs="Arial"/>
                <w:b/>
                <w:lang w:val="en-GB"/>
              </w:rPr>
              <w:t>Description of procurement activity</w:t>
            </w:r>
          </w:p>
        </w:tc>
        <w:tc>
          <w:tcPr>
            <w:tcW w:w="5103" w:type="dxa"/>
            <w:gridSpan w:val="2"/>
            <w:shd w:val="clear" w:color="auto" w:fill="D9D9D9" w:themeFill="background1" w:themeFillShade="D9"/>
            <w:noWrap/>
            <w:tcMar>
              <w:top w:w="0" w:type="dxa"/>
              <w:left w:w="108" w:type="dxa"/>
              <w:bottom w:w="0" w:type="dxa"/>
              <w:right w:w="108" w:type="dxa"/>
            </w:tcMar>
            <w:vAlign w:val="center"/>
          </w:tcPr>
          <w:p w14:paraId="28EB1AC5" w14:textId="77777777" w:rsidR="00A57DC9" w:rsidRDefault="00A57DC9" w:rsidP="00824F62">
            <w:pPr>
              <w:tabs>
                <w:tab w:val="left" w:pos="-567"/>
              </w:tabs>
              <w:spacing w:after="0" w:line="240" w:lineRule="auto"/>
              <w:jc w:val="both"/>
              <w:rPr>
                <w:rFonts w:ascii="Arial" w:eastAsia="Times New Roman" w:hAnsi="Arial" w:cs="Arial"/>
                <w:b/>
                <w:lang w:val="en-GB"/>
              </w:rPr>
            </w:pPr>
            <w:r w:rsidRPr="001F2A4B">
              <w:rPr>
                <w:rFonts w:ascii="Arial" w:eastAsia="Times New Roman" w:hAnsi="Arial" w:cs="Arial"/>
                <w:b/>
                <w:lang w:val="en-GB"/>
              </w:rPr>
              <w:t>Projected start and completion date</w:t>
            </w:r>
          </w:p>
          <w:p w14:paraId="5E6EBAB3" w14:textId="77777777" w:rsidR="00A57DC9" w:rsidRPr="001F2A4B" w:rsidRDefault="00A57DC9" w:rsidP="00824F62">
            <w:pPr>
              <w:tabs>
                <w:tab w:val="left" w:pos="-567"/>
              </w:tabs>
              <w:spacing w:after="0" w:line="240" w:lineRule="auto"/>
              <w:jc w:val="both"/>
              <w:rPr>
                <w:rFonts w:ascii="Arial" w:hAnsi="Arial" w:cs="Arial"/>
                <w:b/>
                <w:bCs/>
                <w:color w:val="000000"/>
                <w:lang w:eastAsia="en-ZA"/>
              </w:rPr>
            </w:pPr>
          </w:p>
        </w:tc>
      </w:tr>
      <w:tr w:rsidR="00A57DC9" w:rsidRPr="001F2A4B" w14:paraId="376301A3" w14:textId="77777777" w:rsidTr="00824F62">
        <w:trPr>
          <w:trHeight w:val="300"/>
        </w:trPr>
        <w:tc>
          <w:tcPr>
            <w:tcW w:w="5812" w:type="dxa"/>
            <w:shd w:val="clear" w:color="auto" w:fill="EAF1DD" w:themeFill="accent3" w:themeFillTint="33"/>
            <w:noWrap/>
            <w:tcMar>
              <w:top w:w="0" w:type="dxa"/>
              <w:left w:w="108" w:type="dxa"/>
              <w:bottom w:w="0" w:type="dxa"/>
              <w:right w:w="108" w:type="dxa"/>
            </w:tcMar>
            <w:vAlign w:val="center"/>
            <w:hideMark/>
          </w:tcPr>
          <w:p w14:paraId="0AB16AAA" w14:textId="77777777" w:rsidR="00A57DC9" w:rsidRPr="001F2A4B" w:rsidRDefault="00A57DC9" w:rsidP="00824F62">
            <w:pPr>
              <w:spacing w:line="240" w:lineRule="auto"/>
              <w:rPr>
                <w:rFonts w:ascii="Arial" w:hAnsi="Arial" w:cs="Arial"/>
                <w:b/>
                <w:bCs/>
                <w:color w:val="000000"/>
                <w:lang w:eastAsia="en-ZA"/>
              </w:rPr>
            </w:pPr>
            <w:r w:rsidRPr="001F2A4B">
              <w:rPr>
                <w:rFonts w:ascii="Arial" w:hAnsi="Arial" w:cs="Arial"/>
                <w:b/>
                <w:bCs/>
                <w:color w:val="000000"/>
                <w:lang w:eastAsia="en-ZA"/>
              </w:rPr>
              <w:t>Strategy Phase</w:t>
            </w:r>
          </w:p>
        </w:tc>
        <w:tc>
          <w:tcPr>
            <w:tcW w:w="2691" w:type="dxa"/>
            <w:shd w:val="clear" w:color="auto" w:fill="EAF1DD" w:themeFill="accent3" w:themeFillTint="33"/>
            <w:noWrap/>
            <w:tcMar>
              <w:top w:w="0" w:type="dxa"/>
              <w:left w:w="108" w:type="dxa"/>
              <w:bottom w:w="0" w:type="dxa"/>
              <w:right w:w="108" w:type="dxa"/>
            </w:tcMar>
            <w:vAlign w:val="center"/>
            <w:hideMark/>
          </w:tcPr>
          <w:p w14:paraId="5355A531" w14:textId="77777777" w:rsidR="00A57DC9" w:rsidRPr="001F2A4B" w:rsidRDefault="00A57DC9" w:rsidP="00824F62">
            <w:pPr>
              <w:spacing w:line="240" w:lineRule="auto"/>
              <w:jc w:val="center"/>
              <w:rPr>
                <w:rFonts w:ascii="Arial" w:hAnsi="Arial" w:cs="Arial"/>
                <w:b/>
                <w:bCs/>
                <w:color w:val="000000"/>
                <w:lang w:eastAsia="en-ZA"/>
              </w:rPr>
            </w:pPr>
            <w:r w:rsidRPr="001F2A4B">
              <w:rPr>
                <w:rFonts w:ascii="Arial" w:hAnsi="Arial" w:cs="Arial"/>
                <w:b/>
                <w:bCs/>
                <w:color w:val="000000"/>
                <w:lang w:eastAsia="en-ZA"/>
              </w:rPr>
              <w:t>Proposed Start Date</w:t>
            </w:r>
          </w:p>
        </w:tc>
        <w:tc>
          <w:tcPr>
            <w:tcW w:w="2412" w:type="dxa"/>
            <w:shd w:val="clear" w:color="auto" w:fill="EAF1DD" w:themeFill="accent3" w:themeFillTint="33"/>
            <w:noWrap/>
            <w:tcMar>
              <w:top w:w="0" w:type="dxa"/>
              <w:left w:w="108" w:type="dxa"/>
              <w:bottom w:w="0" w:type="dxa"/>
              <w:right w:w="108" w:type="dxa"/>
            </w:tcMar>
            <w:vAlign w:val="center"/>
            <w:hideMark/>
          </w:tcPr>
          <w:p w14:paraId="17AF33CD" w14:textId="77777777" w:rsidR="00A57DC9" w:rsidRPr="001F2A4B" w:rsidRDefault="00A57DC9" w:rsidP="00824F62">
            <w:pPr>
              <w:spacing w:line="240" w:lineRule="auto"/>
              <w:jc w:val="center"/>
              <w:rPr>
                <w:rFonts w:ascii="Arial" w:hAnsi="Arial" w:cs="Arial"/>
                <w:b/>
                <w:bCs/>
                <w:color w:val="000000"/>
                <w:lang w:eastAsia="en-ZA"/>
              </w:rPr>
            </w:pPr>
            <w:r w:rsidRPr="001F2A4B">
              <w:rPr>
                <w:rFonts w:ascii="Arial" w:hAnsi="Arial" w:cs="Arial"/>
                <w:b/>
                <w:bCs/>
                <w:color w:val="000000"/>
                <w:lang w:eastAsia="en-ZA"/>
              </w:rPr>
              <w:t>Proposed End Date</w:t>
            </w:r>
          </w:p>
        </w:tc>
      </w:tr>
      <w:tr w:rsidR="00A57DC9" w:rsidRPr="001F2A4B" w14:paraId="5AE43047" w14:textId="77777777" w:rsidTr="00824F62">
        <w:trPr>
          <w:trHeight w:val="285"/>
        </w:trPr>
        <w:tc>
          <w:tcPr>
            <w:tcW w:w="5812" w:type="dxa"/>
            <w:noWrap/>
            <w:tcMar>
              <w:top w:w="0" w:type="dxa"/>
              <w:left w:w="108" w:type="dxa"/>
              <w:bottom w:w="0" w:type="dxa"/>
              <w:right w:w="108" w:type="dxa"/>
            </w:tcMar>
            <w:vAlign w:val="center"/>
            <w:hideMark/>
          </w:tcPr>
          <w:p w14:paraId="6C428C99" w14:textId="77777777" w:rsidR="00A57DC9" w:rsidRPr="001F2A4B" w:rsidRDefault="00A57DC9" w:rsidP="00824F62">
            <w:pPr>
              <w:spacing w:line="240" w:lineRule="auto"/>
              <w:rPr>
                <w:rFonts w:ascii="Arial" w:hAnsi="Arial" w:cs="Arial"/>
                <w:color w:val="000000"/>
                <w:lang w:eastAsia="en-ZA"/>
              </w:rPr>
            </w:pPr>
            <w:r w:rsidRPr="001F2A4B">
              <w:rPr>
                <w:rFonts w:ascii="Arial" w:hAnsi="Arial" w:cs="Arial"/>
                <w:color w:val="000000"/>
                <w:lang w:eastAsia="en-ZA"/>
              </w:rPr>
              <w:t>Set-up Strategy (CFT) Meeting</w:t>
            </w:r>
          </w:p>
        </w:tc>
        <w:tc>
          <w:tcPr>
            <w:tcW w:w="2691" w:type="dxa"/>
            <w:noWrap/>
            <w:tcMar>
              <w:top w:w="0" w:type="dxa"/>
              <w:left w:w="108" w:type="dxa"/>
              <w:bottom w:w="0" w:type="dxa"/>
              <w:right w:w="108" w:type="dxa"/>
            </w:tcMar>
            <w:vAlign w:val="center"/>
            <w:hideMark/>
          </w:tcPr>
          <w:p w14:paraId="5018C73C" w14:textId="31B15BDA" w:rsidR="00A57DC9" w:rsidRPr="001F2A4B" w:rsidRDefault="0059600C" w:rsidP="00824F62">
            <w:pPr>
              <w:spacing w:line="240" w:lineRule="auto"/>
              <w:jc w:val="center"/>
              <w:rPr>
                <w:rFonts w:ascii="Arial" w:hAnsi="Arial" w:cs="Arial"/>
                <w:color w:val="000000"/>
                <w:lang w:eastAsia="en-ZA"/>
              </w:rPr>
            </w:pPr>
            <w:r>
              <w:rPr>
                <w:rFonts w:ascii="Arial" w:hAnsi="Arial" w:cs="Arial"/>
                <w:color w:val="000000"/>
                <w:lang w:eastAsia="en-ZA"/>
              </w:rPr>
              <w:t>19/12</w:t>
            </w:r>
            <w:r w:rsidR="00A57DC9" w:rsidRPr="001F2A4B">
              <w:rPr>
                <w:rFonts w:ascii="Arial" w:hAnsi="Arial" w:cs="Arial"/>
                <w:color w:val="000000"/>
                <w:lang w:eastAsia="en-ZA"/>
              </w:rPr>
              <w:t>/2025 </w:t>
            </w:r>
          </w:p>
        </w:tc>
        <w:tc>
          <w:tcPr>
            <w:tcW w:w="2412" w:type="dxa"/>
            <w:noWrap/>
            <w:tcMar>
              <w:top w:w="0" w:type="dxa"/>
              <w:left w:w="108" w:type="dxa"/>
              <w:bottom w:w="0" w:type="dxa"/>
              <w:right w:w="108" w:type="dxa"/>
            </w:tcMar>
            <w:vAlign w:val="center"/>
            <w:hideMark/>
          </w:tcPr>
          <w:p w14:paraId="61A03A29" w14:textId="364A7257" w:rsidR="00A57DC9" w:rsidRPr="001F2A4B" w:rsidRDefault="009C3A1D" w:rsidP="00824F62">
            <w:pPr>
              <w:spacing w:line="240" w:lineRule="auto"/>
              <w:jc w:val="center"/>
              <w:rPr>
                <w:rFonts w:ascii="Arial" w:hAnsi="Arial" w:cs="Arial"/>
                <w:color w:val="000000"/>
                <w:lang w:eastAsia="en-ZA"/>
              </w:rPr>
            </w:pPr>
            <w:r>
              <w:rPr>
                <w:rFonts w:ascii="Arial" w:hAnsi="Arial" w:cs="Arial"/>
                <w:color w:val="000000"/>
                <w:lang w:eastAsia="en-ZA"/>
              </w:rPr>
              <w:t>19/12//2025</w:t>
            </w:r>
          </w:p>
        </w:tc>
      </w:tr>
      <w:tr w:rsidR="00A57DC9" w:rsidRPr="001F2A4B" w14:paraId="13498A46" w14:textId="77777777" w:rsidTr="00824F62">
        <w:trPr>
          <w:trHeight w:val="285"/>
        </w:trPr>
        <w:tc>
          <w:tcPr>
            <w:tcW w:w="5812" w:type="dxa"/>
            <w:noWrap/>
            <w:tcMar>
              <w:top w:w="0" w:type="dxa"/>
              <w:left w:w="108" w:type="dxa"/>
              <w:bottom w:w="0" w:type="dxa"/>
              <w:right w:w="108" w:type="dxa"/>
            </w:tcMar>
            <w:vAlign w:val="center"/>
            <w:hideMark/>
          </w:tcPr>
          <w:p w14:paraId="7F1CF785" w14:textId="77777777" w:rsidR="00A57DC9" w:rsidRPr="001F2A4B" w:rsidRDefault="00A57DC9" w:rsidP="00824F62">
            <w:pPr>
              <w:spacing w:line="240" w:lineRule="auto"/>
              <w:rPr>
                <w:rFonts w:ascii="Arial" w:hAnsi="Arial" w:cs="Arial"/>
                <w:color w:val="000000"/>
                <w:lang w:eastAsia="en-ZA"/>
              </w:rPr>
            </w:pPr>
            <w:r w:rsidRPr="001F2A4B">
              <w:rPr>
                <w:rFonts w:ascii="Arial" w:hAnsi="Arial" w:cs="Arial"/>
                <w:color w:val="000000"/>
                <w:lang w:eastAsia="en-ZA"/>
              </w:rPr>
              <w:t>Strategy preparation and review by CFT</w:t>
            </w:r>
          </w:p>
        </w:tc>
        <w:tc>
          <w:tcPr>
            <w:tcW w:w="2691" w:type="dxa"/>
            <w:noWrap/>
            <w:tcMar>
              <w:top w:w="0" w:type="dxa"/>
              <w:left w:w="108" w:type="dxa"/>
              <w:bottom w:w="0" w:type="dxa"/>
              <w:right w:w="108" w:type="dxa"/>
            </w:tcMar>
            <w:vAlign w:val="center"/>
            <w:hideMark/>
          </w:tcPr>
          <w:p w14:paraId="1550A075" w14:textId="57358780" w:rsidR="00A57DC9" w:rsidRPr="001F2A4B" w:rsidRDefault="00A57DC9" w:rsidP="00824F62">
            <w:pPr>
              <w:spacing w:line="240" w:lineRule="auto"/>
              <w:rPr>
                <w:rFonts w:ascii="Arial" w:hAnsi="Arial" w:cs="Arial"/>
                <w:color w:val="000000"/>
                <w:lang w:eastAsia="en-ZA"/>
              </w:rPr>
            </w:pPr>
            <w:r w:rsidRPr="001F2A4B">
              <w:rPr>
                <w:rFonts w:ascii="Arial" w:hAnsi="Arial" w:cs="Arial"/>
                <w:color w:val="000000"/>
                <w:lang w:eastAsia="en-ZA"/>
              </w:rPr>
              <w:t xml:space="preserve">       </w:t>
            </w:r>
            <w:r w:rsidR="0059600C">
              <w:rPr>
                <w:rFonts w:ascii="Arial" w:hAnsi="Arial" w:cs="Arial"/>
                <w:color w:val="000000"/>
                <w:lang w:eastAsia="en-ZA"/>
              </w:rPr>
              <w:t xml:space="preserve">    16/01/2026</w:t>
            </w:r>
          </w:p>
        </w:tc>
        <w:tc>
          <w:tcPr>
            <w:tcW w:w="2412" w:type="dxa"/>
            <w:noWrap/>
            <w:tcMar>
              <w:top w:w="0" w:type="dxa"/>
              <w:left w:w="108" w:type="dxa"/>
              <w:bottom w:w="0" w:type="dxa"/>
              <w:right w:w="108" w:type="dxa"/>
            </w:tcMar>
            <w:vAlign w:val="center"/>
            <w:hideMark/>
          </w:tcPr>
          <w:p w14:paraId="512854C9" w14:textId="2BAF9CA2" w:rsidR="00A57DC9" w:rsidRPr="001F2A4B" w:rsidRDefault="0059600C" w:rsidP="0059600C">
            <w:pPr>
              <w:spacing w:line="240" w:lineRule="auto"/>
              <w:rPr>
                <w:rFonts w:ascii="Arial" w:hAnsi="Arial" w:cs="Arial"/>
                <w:color w:val="000000"/>
                <w:lang w:eastAsia="en-ZA"/>
              </w:rPr>
            </w:pPr>
            <w:r>
              <w:rPr>
                <w:rFonts w:ascii="Arial" w:hAnsi="Arial" w:cs="Arial"/>
                <w:color w:val="000000"/>
                <w:lang w:eastAsia="en-ZA"/>
              </w:rPr>
              <w:t xml:space="preserve">         </w:t>
            </w:r>
            <w:r w:rsidR="009C3A1D">
              <w:rPr>
                <w:rFonts w:ascii="Arial" w:hAnsi="Arial" w:cs="Arial"/>
                <w:color w:val="000000"/>
                <w:lang w:eastAsia="en-ZA"/>
              </w:rPr>
              <w:t>27/</w:t>
            </w:r>
            <w:r>
              <w:rPr>
                <w:rFonts w:ascii="Arial" w:hAnsi="Arial" w:cs="Arial"/>
                <w:color w:val="000000"/>
                <w:lang w:eastAsia="en-ZA"/>
              </w:rPr>
              <w:t>01/2026</w:t>
            </w:r>
          </w:p>
        </w:tc>
      </w:tr>
      <w:tr w:rsidR="00430D88" w:rsidRPr="001F2A4B" w14:paraId="3C86595C" w14:textId="77777777" w:rsidTr="00824F62">
        <w:trPr>
          <w:trHeight w:val="285"/>
        </w:trPr>
        <w:tc>
          <w:tcPr>
            <w:tcW w:w="5812" w:type="dxa"/>
            <w:noWrap/>
            <w:tcMar>
              <w:top w:w="0" w:type="dxa"/>
              <w:left w:w="108" w:type="dxa"/>
              <w:bottom w:w="0" w:type="dxa"/>
              <w:right w:w="108" w:type="dxa"/>
            </w:tcMar>
            <w:vAlign w:val="center"/>
            <w:hideMark/>
          </w:tcPr>
          <w:p w14:paraId="074A5E73" w14:textId="3E5074D7" w:rsidR="00430D88" w:rsidRPr="001F2A4B" w:rsidRDefault="00430D88" w:rsidP="00430D88">
            <w:pPr>
              <w:spacing w:line="240" w:lineRule="auto"/>
              <w:rPr>
                <w:rFonts w:ascii="Arial" w:hAnsi="Arial" w:cs="Arial"/>
                <w:color w:val="000000"/>
                <w:lang w:eastAsia="en-ZA"/>
              </w:rPr>
            </w:pPr>
            <w:r w:rsidRPr="001F2A4B">
              <w:rPr>
                <w:rFonts w:ascii="Arial" w:hAnsi="Arial" w:cs="Arial"/>
                <w:color w:val="000000"/>
                <w:lang w:eastAsia="en-ZA"/>
              </w:rPr>
              <w:t>Strategy to be approved by D</w:t>
            </w:r>
            <w:r>
              <w:rPr>
                <w:rFonts w:ascii="Arial" w:hAnsi="Arial" w:cs="Arial"/>
                <w:color w:val="000000"/>
                <w:lang w:eastAsia="en-ZA"/>
              </w:rPr>
              <w:t>AA</w:t>
            </w:r>
          </w:p>
        </w:tc>
        <w:tc>
          <w:tcPr>
            <w:tcW w:w="2691" w:type="dxa"/>
            <w:noWrap/>
            <w:tcMar>
              <w:top w:w="0" w:type="dxa"/>
              <w:left w:w="108" w:type="dxa"/>
              <w:bottom w:w="0" w:type="dxa"/>
              <w:right w:w="108" w:type="dxa"/>
            </w:tcMar>
            <w:vAlign w:val="center"/>
          </w:tcPr>
          <w:p w14:paraId="4B160C09" w14:textId="55EB675F" w:rsidR="00430D88" w:rsidRPr="009C3A1D" w:rsidRDefault="00430D88" w:rsidP="00430D88">
            <w:r>
              <w:rPr>
                <w:rFonts w:ascii="Arial" w:hAnsi="Arial" w:cs="Arial"/>
                <w:color w:val="000000"/>
                <w:lang w:eastAsia="en-ZA"/>
              </w:rPr>
              <w:t xml:space="preserve">           </w:t>
            </w:r>
            <w:r w:rsidR="00874500">
              <w:rPr>
                <w:rFonts w:ascii="Arial" w:hAnsi="Arial" w:cs="Arial"/>
                <w:color w:val="000000"/>
                <w:lang w:eastAsia="en-ZA"/>
              </w:rPr>
              <w:t>30/01/</w:t>
            </w:r>
            <w:r>
              <w:rPr>
                <w:rFonts w:ascii="Arial" w:hAnsi="Arial" w:cs="Arial"/>
                <w:color w:val="000000"/>
                <w:lang w:eastAsia="en-ZA"/>
              </w:rPr>
              <w:t>2026</w:t>
            </w:r>
          </w:p>
        </w:tc>
        <w:tc>
          <w:tcPr>
            <w:tcW w:w="2412" w:type="dxa"/>
            <w:noWrap/>
            <w:tcMar>
              <w:top w:w="0" w:type="dxa"/>
              <w:left w:w="108" w:type="dxa"/>
              <w:bottom w:w="0" w:type="dxa"/>
              <w:right w:w="108" w:type="dxa"/>
            </w:tcMar>
            <w:vAlign w:val="center"/>
          </w:tcPr>
          <w:p w14:paraId="27D8A032" w14:textId="0A49DB5C" w:rsidR="00430D88" w:rsidRPr="001F2A4B" w:rsidRDefault="00874500" w:rsidP="00430D88">
            <w:pPr>
              <w:spacing w:line="240" w:lineRule="auto"/>
              <w:jc w:val="center"/>
              <w:rPr>
                <w:rFonts w:ascii="Arial" w:hAnsi="Arial" w:cs="Arial"/>
                <w:color w:val="000000"/>
                <w:lang w:eastAsia="en-ZA"/>
              </w:rPr>
            </w:pPr>
            <w:r>
              <w:rPr>
                <w:rFonts w:ascii="Arial" w:hAnsi="Arial" w:cs="Arial"/>
                <w:color w:val="000000"/>
                <w:lang w:eastAsia="en-ZA"/>
              </w:rPr>
              <w:t>02</w:t>
            </w:r>
            <w:r w:rsidR="00430D88">
              <w:rPr>
                <w:rFonts w:ascii="Arial" w:hAnsi="Arial" w:cs="Arial"/>
                <w:color w:val="000000"/>
                <w:lang w:eastAsia="en-ZA"/>
              </w:rPr>
              <w:t>/02/2026</w:t>
            </w:r>
          </w:p>
        </w:tc>
      </w:tr>
      <w:tr w:rsidR="00430D88" w:rsidRPr="001F2A4B" w14:paraId="260C9899" w14:textId="77777777" w:rsidTr="00824F62">
        <w:trPr>
          <w:trHeight w:val="300"/>
        </w:trPr>
        <w:tc>
          <w:tcPr>
            <w:tcW w:w="5812" w:type="dxa"/>
            <w:shd w:val="clear" w:color="auto" w:fill="FBD4B4"/>
            <w:noWrap/>
            <w:tcMar>
              <w:top w:w="0" w:type="dxa"/>
              <w:left w:w="108" w:type="dxa"/>
              <w:bottom w:w="0" w:type="dxa"/>
              <w:right w:w="108" w:type="dxa"/>
            </w:tcMar>
            <w:vAlign w:val="center"/>
            <w:hideMark/>
          </w:tcPr>
          <w:p w14:paraId="091EE4EF" w14:textId="77777777" w:rsidR="00430D88" w:rsidRPr="001F2A4B" w:rsidRDefault="00430D88" w:rsidP="00430D88">
            <w:pPr>
              <w:spacing w:line="240" w:lineRule="auto"/>
              <w:rPr>
                <w:rFonts w:ascii="Arial" w:hAnsi="Arial" w:cs="Arial"/>
                <w:b/>
                <w:bCs/>
                <w:color w:val="000000"/>
                <w:lang w:eastAsia="en-ZA"/>
              </w:rPr>
            </w:pPr>
            <w:r w:rsidRPr="001F2A4B">
              <w:rPr>
                <w:rFonts w:ascii="Arial" w:hAnsi="Arial" w:cs="Arial"/>
                <w:b/>
                <w:bCs/>
                <w:color w:val="000000"/>
                <w:lang w:eastAsia="en-ZA"/>
              </w:rPr>
              <w:t xml:space="preserve">Enquiry Phase </w:t>
            </w:r>
          </w:p>
        </w:tc>
        <w:tc>
          <w:tcPr>
            <w:tcW w:w="2691" w:type="dxa"/>
            <w:shd w:val="clear" w:color="auto" w:fill="FBD4B4"/>
            <w:noWrap/>
            <w:tcMar>
              <w:top w:w="0" w:type="dxa"/>
              <w:left w:w="108" w:type="dxa"/>
              <w:bottom w:w="0" w:type="dxa"/>
              <w:right w:w="108" w:type="dxa"/>
            </w:tcMar>
            <w:vAlign w:val="center"/>
            <w:hideMark/>
          </w:tcPr>
          <w:p w14:paraId="01415562" w14:textId="77777777" w:rsidR="00430D88" w:rsidRPr="001F2A4B" w:rsidRDefault="00430D88" w:rsidP="00430D88">
            <w:pPr>
              <w:spacing w:line="240" w:lineRule="auto"/>
              <w:jc w:val="center"/>
              <w:rPr>
                <w:rFonts w:ascii="Arial" w:hAnsi="Arial" w:cs="Arial"/>
                <w:b/>
                <w:bCs/>
                <w:color w:val="000000"/>
                <w:lang w:eastAsia="en-ZA"/>
              </w:rPr>
            </w:pPr>
            <w:r w:rsidRPr="001F2A4B">
              <w:rPr>
                <w:rFonts w:ascii="Arial" w:hAnsi="Arial" w:cs="Arial"/>
                <w:b/>
                <w:bCs/>
                <w:color w:val="000000"/>
                <w:lang w:eastAsia="en-ZA"/>
              </w:rPr>
              <w:t>Proposed Start Date</w:t>
            </w:r>
          </w:p>
        </w:tc>
        <w:tc>
          <w:tcPr>
            <w:tcW w:w="2412" w:type="dxa"/>
            <w:shd w:val="clear" w:color="auto" w:fill="FBD4B4"/>
            <w:noWrap/>
            <w:tcMar>
              <w:top w:w="0" w:type="dxa"/>
              <w:left w:w="108" w:type="dxa"/>
              <w:bottom w:w="0" w:type="dxa"/>
              <w:right w:w="108" w:type="dxa"/>
            </w:tcMar>
            <w:vAlign w:val="center"/>
            <w:hideMark/>
          </w:tcPr>
          <w:p w14:paraId="427538B0" w14:textId="77777777" w:rsidR="00430D88" w:rsidRPr="001F2A4B" w:rsidRDefault="00430D88" w:rsidP="00430D88">
            <w:pPr>
              <w:spacing w:line="240" w:lineRule="auto"/>
              <w:jc w:val="center"/>
              <w:rPr>
                <w:rFonts w:ascii="Arial" w:hAnsi="Arial" w:cs="Arial"/>
                <w:b/>
                <w:bCs/>
                <w:color w:val="000000"/>
                <w:lang w:eastAsia="en-ZA"/>
              </w:rPr>
            </w:pPr>
            <w:r w:rsidRPr="001F2A4B">
              <w:rPr>
                <w:rFonts w:ascii="Arial" w:hAnsi="Arial" w:cs="Arial"/>
                <w:b/>
                <w:bCs/>
                <w:color w:val="000000"/>
                <w:lang w:eastAsia="en-ZA"/>
              </w:rPr>
              <w:t>Proposed End Date</w:t>
            </w:r>
          </w:p>
        </w:tc>
      </w:tr>
      <w:tr w:rsidR="00430D88" w:rsidRPr="001F2A4B" w14:paraId="5766E0C3" w14:textId="77777777" w:rsidTr="00824F62">
        <w:trPr>
          <w:trHeight w:val="285"/>
        </w:trPr>
        <w:tc>
          <w:tcPr>
            <w:tcW w:w="5812" w:type="dxa"/>
            <w:noWrap/>
            <w:tcMar>
              <w:top w:w="0" w:type="dxa"/>
              <w:left w:w="108" w:type="dxa"/>
              <w:bottom w:w="0" w:type="dxa"/>
              <w:right w:w="108" w:type="dxa"/>
            </w:tcMar>
            <w:vAlign w:val="center"/>
            <w:hideMark/>
          </w:tcPr>
          <w:p w14:paraId="4C46F0A9" w14:textId="01059800" w:rsidR="00430D88" w:rsidRPr="001F2A4B" w:rsidRDefault="00430D88" w:rsidP="00430D88">
            <w:pPr>
              <w:spacing w:line="240" w:lineRule="auto"/>
              <w:rPr>
                <w:rFonts w:ascii="Arial" w:hAnsi="Arial" w:cs="Arial"/>
                <w:color w:val="000000"/>
                <w:lang w:eastAsia="en-ZA"/>
              </w:rPr>
            </w:pPr>
            <w:r w:rsidRPr="001F2A4B">
              <w:rPr>
                <w:rFonts w:ascii="Arial" w:hAnsi="Arial" w:cs="Arial"/>
                <w:color w:val="000000"/>
                <w:lang w:eastAsia="en-ZA"/>
              </w:rPr>
              <w:t xml:space="preserve">Obtain Closing Date for Tender </w:t>
            </w:r>
          </w:p>
        </w:tc>
        <w:tc>
          <w:tcPr>
            <w:tcW w:w="2691" w:type="dxa"/>
            <w:noWrap/>
            <w:tcMar>
              <w:top w:w="0" w:type="dxa"/>
              <w:left w:w="108" w:type="dxa"/>
              <w:bottom w:w="0" w:type="dxa"/>
              <w:right w:w="108" w:type="dxa"/>
            </w:tcMar>
            <w:vAlign w:val="center"/>
            <w:hideMark/>
          </w:tcPr>
          <w:p w14:paraId="588B5D62" w14:textId="2B6AA613" w:rsidR="00430D88" w:rsidRPr="001F2A4B" w:rsidRDefault="00874500" w:rsidP="00430D88">
            <w:pPr>
              <w:spacing w:line="240" w:lineRule="auto"/>
              <w:jc w:val="center"/>
              <w:rPr>
                <w:rFonts w:ascii="Arial" w:hAnsi="Arial" w:cs="Arial"/>
                <w:color w:val="000000"/>
                <w:lang w:eastAsia="en-ZA"/>
              </w:rPr>
            </w:pPr>
            <w:r>
              <w:rPr>
                <w:rFonts w:ascii="Arial" w:hAnsi="Arial" w:cs="Arial"/>
                <w:color w:val="000000"/>
                <w:lang w:eastAsia="en-ZA"/>
              </w:rPr>
              <w:t>03/02/2026</w:t>
            </w:r>
          </w:p>
        </w:tc>
        <w:tc>
          <w:tcPr>
            <w:tcW w:w="2412" w:type="dxa"/>
            <w:noWrap/>
            <w:tcMar>
              <w:top w:w="0" w:type="dxa"/>
              <w:left w:w="108" w:type="dxa"/>
              <w:bottom w:w="0" w:type="dxa"/>
              <w:right w:w="108" w:type="dxa"/>
            </w:tcMar>
            <w:vAlign w:val="center"/>
            <w:hideMark/>
          </w:tcPr>
          <w:p w14:paraId="758A5835" w14:textId="5CE9B03E" w:rsidR="00430D88" w:rsidRPr="001F2A4B" w:rsidRDefault="00874500" w:rsidP="00430D88">
            <w:pPr>
              <w:spacing w:line="240" w:lineRule="auto"/>
              <w:jc w:val="center"/>
              <w:rPr>
                <w:rFonts w:ascii="Arial" w:hAnsi="Arial" w:cs="Arial"/>
                <w:color w:val="000000"/>
                <w:lang w:eastAsia="en-ZA"/>
              </w:rPr>
            </w:pPr>
            <w:r>
              <w:rPr>
                <w:rFonts w:ascii="Arial" w:hAnsi="Arial" w:cs="Arial"/>
                <w:color w:val="000000"/>
                <w:lang w:eastAsia="en-ZA"/>
              </w:rPr>
              <w:t>05/02/2025</w:t>
            </w:r>
          </w:p>
        </w:tc>
      </w:tr>
      <w:tr w:rsidR="00430D88" w:rsidRPr="001F2A4B" w14:paraId="46D1B3B1" w14:textId="77777777" w:rsidTr="00824F62">
        <w:trPr>
          <w:trHeight w:val="285"/>
        </w:trPr>
        <w:tc>
          <w:tcPr>
            <w:tcW w:w="5812" w:type="dxa"/>
            <w:tcMar>
              <w:top w:w="0" w:type="dxa"/>
              <w:left w:w="108" w:type="dxa"/>
              <w:bottom w:w="0" w:type="dxa"/>
              <w:right w:w="108" w:type="dxa"/>
            </w:tcMar>
            <w:vAlign w:val="center"/>
            <w:hideMark/>
          </w:tcPr>
          <w:p w14:paraId="20C98E41" w14:textId="77777777" w:rsidR="00430D88" w:rsidRPr="001F2A4B" w:rsidRDefault="00430D88" w:rsidP="00430D88">
            <w:pPr>
              <w:spacing w:line="240" w:lineRule="auto"/>
              <w:rPr>
                <w:rFonts w:ascii="Arial" w:hAnsi="Arial" w:cs="Arial"/>
                <w:color w:val="000000"/>
                <w:lang w:eastAsia="en-ZA"/>
              </w:rPr>
            </w:pPr>
            <w:r w:rsidRPr="001F2A4B">
              <w:rPr>
                <w:rFonts w:ascii="Arial" w:hAnsi="Arial" w:cs="Arial"/>
                <w:color w:val="000000"/>
                <w:lang w:eastAsia="en-ZA"/>
              </w:rPr>
              <w:t>Prepare Invitation to Tender</w:t>
            </w:r>
          </w:p>
        </w:tc>
        <w:tc>
          <w:tcPr>
            <w:tcW w:w="2691" w:type="dxa"/>
            <w:noWrap/>
            <w:tcMar>
              <w:top w:w="0" w:type="dxa"/>
              <w:left w:w="108" w:type="dxa"/>
              <w:bottom w:w="0" w:type="dxa"/>
              <w:right w:w="108" w:type="dxa"/>
            </w:tcMar>
            <w:vAlign w:val="center"/>
            <w:hideMark/>
          </w:tcPr>
          <w:p w14:paraId="6F631F4A" w14:textId="32A22C3F" w:rsidR="00430D88" w:rsidRPr="001F2A4B" w:rsidRDefault="00874500" w:rsidP="00430D88">
            <w:pPr>
              <w:spacing w:line="240" w:lineRule="auto"/>
              <w:jc w:val="center"/>
              <w:rPr>
                <w:rFonts w:ascii="Arial" w:hAnsi="Arial" w:cs="Arial"/>
                <w:color w:val="000000"/>
                <w:lang w:eastAsia="en-ZA"/>
              </w:rPr>
            </w:pPr>
            <w:r>
              <w:rPr>
                <w:rFonts w:ascii="Arial" w:hAnsi="Arial" w:cs="Arial"/>
                <w:color w:val="000000"/>
                <w:lang w:eastAsia="en-ZA"/>
              </w:rPr>
              <w:t>06/02/2026</w:t>
            </w:r>
          </w:p>
        </w:tc>
        <w:tc>
          <w:tcPr>
            <w:tcW w:w="2412" w:type="dxa"/>
            <w:noWrap/>
            <w:tcMar>
              <w:top w:w="0" w:type="dxa"/>
              <w:left w:w="108" w:type="dxa"/>
              <w:bottom w:w="0" w:type="dxa"/>
              <w:right w:w="108" w:type="dxa"/>
            </w:tcMar>
            <w:vAlign w:val="center"/>
            <w:hideMark/>
          </w:tcPr>
          <w:p w14:paraId="48B44541" w14:textId="5A35BD18" w:rsidR="00430D88" w:rsidRPr="001F2A4B" w:rsidRDefault="00874500" w:rsidP="00430D88">
            <w:pPr>
              <w:spacing w:line="240" w:lineRule="auto"/>
              <w:jc w:val="center"/>
              <w:rPr>
                <w:rFonts w:ascii="Arial" w:hAnsi="Arial" w:cs="Arial"/>
                <w:color w:val="000000"/>
                <w:lang w:eastAsia="en-ZA"/>
              </w:rPr>
            </w:pPr>
            <w:r>
              <w:rPr>
                <w:rFonts w:ascii="Arial" w:hAnsi="Arial" w:cs="Arial"/>
                <w:color w:val="000000"/>
                <w:lang w:eastAsia="en-ZA"/>
              </w:rPr>
              <w:t>11/02/2026</w:t>
            </w:r>
          </w:p>
        </w:tc>
      </w:tr>
      <w:tr w:rsidR="00430D88" w:rsidRPr="001F2A4B" w14:paraId="5706929F" w14:textId="77777777" w:rsidTr="00824F62">
        <w:trPr>
          <w:trHeight w:val="285"/>
        </w:trPr>
        <w:tc>
          <w:tcPr>
            <w:tcW w:w="5812" w:type="dxa"/>
            <w:noWrap/>
            <w:tcMar>
              <w:top w:w="0" w:type="dxa"/>
              <w:left w:w="108" w:type="dxa"/>
              <w:bottom w:w="0" w:type="dxa"/>
              <w:right w:w="108" w:type="dxa"/>
            </w:tcMar>
            <w:vAlign w:val="center"/>
            <w:hideMark/>
          </w:tcPr>
          <w:p w14:paraId="75E76869" w14:textId="77777777" w:rsidR="00430D88" w:rsidRPr="001F2A4B" w:rsidRDefault="00430D88" w:rsidP="00430D88">
            <w:pPr>
              <w:spacing w:line="240" w:lineRule="auto"/>
              <w:rPr>
                <w:rFonts w:ascii="Arial" w:hAnsi="Arial" w:cs="Arial"/>
                <w:color w:val="000000"/>
                <w:lang w:eastAsia="en-ZA"/>
              </w:rPr>
            </w:pPr>
            <w:r w:rsidRPr="001F2A4B">
              <w:rPr>
                <w:rFonts w:ascii="Arial" w:hAnsi="Arial" w:cs="Arial"/>
                <w:color w:val="000000"/>
                <w:lang w:eastAsia="en-ZA"/>
              </w:rPr>
              <w:t>Issue Tender / Closing Date</w:t>
            </w:r>
          </w:p>
        </w:tc>
        <w:tc>
          <w:tcPr>
            <w:tcW w:w="2691" w:type="dxa"/>
            <w:noWrap/>
            <w:tcMar>
              <w:top w:w="0" w:type="dxa"/>
              <w:left w:w="108" w:type="dxa"/>
              <w:bottom w:w="0" w:type="dxa"/>
              <w:right w:w="108" w:type="dxa"/>
            </w:tcMar>
            <w:vAlign w:val="center"/>
            <w:hideMark/>
          </w:tcPr>
          <w:p w14:paraId="499D7F8D" w14:textId="3497D463" w:rsidR="00430D88" w:rsidRPr="001F2A4B" w:rsidRDefault="00874500" w:rsidP="00430D88">
            <w:pPr>
              <w:spacing w:line="240" w:lineRule="auto"/>
              <w:jc w:val="center"/>
              <w:rPr>
                <w:rFonts w:ascii="Arial" w:hAnsi="Arial" w:cs="Arial"/>
                <w:color w:val="000000"/>
                <w:lang w:eastAsia="en-ZA"/>
              </w:rPr>
            </w:pPr>
            <w:r>
              <w:rPr>
                <w:rFonts w:ascii="Arial" w:hAnsi="Arial" w:cs="Arial"/>
                <w:color w:val="000000"/>
                <w:lang w:eastAsia="en-ZA"/>
              </w:rPr>
              <w:t>13/02/2026</w:t>
            </w:r>
          </w:p>
        </w:tc>
        <w:tc>
          <w:tcPr>
            <w:tcW w:w="2412" w:type="dxa"/>
            <w:noWrap/>
            <w:tcMar>
              <w:top w:w="0" w:type="dxa"/>
              <w:left w:w="108" w:type="dxa"/>
              <w:bottom w:w="0" w:type="dxa"/>
              <w:right w:w="108" w:type="dxa"/>
            </w:tcMar>
            <w:vAlign w:val="center"/>
            <w:hideMark/>
          </w:tcPr>
          <w:p w14:paraId="3A33245B" w14:textId="288A3945" w:rsidR="00430D88" w:rsidRPr="001F2A4B" w:rsidRDefault="00874500" w:rsidP="00430D88">
            <w:pPr>
              <w:spacing w:line="240" w:lineRule="auto"/>
              <w:jc w:val="center"/>
              <w:rPr>
                <w:rFonts w:ascii="Arial" w:hAnsi="Arial" w:cs="Arial"/>
                <w:color w:val="000000"/>
                <w:lang w:eastAsia="en-ZA"/>
              </w:rPr>
            </w:pPr>
            <w:r>
              <w:rPr>
                <w:rFonts w:ascii="Arial" w:hAnsi="Arial" w:cs="Arial"/>
                <w:color w:val="000000"/>
                <w:lang w:eastAsia="en-ZA"/>
              </w:rPr>
              <w:t>13/03/2026</w:t>
            </w:r>
          </w:p>
        </w:tc>
      </w:tr>
      <w:tr w:rsidR="00430D88" w:rsidRPr="001F2A4B" w14:paraId="09307DF6" w14:textId="77777777" w:rsidTr="00824F62">
        <w:trPr>
          <w:trHeight w:val="285"/>
        </w:trPr>
        <w:tc>
          <w:tcPr>
            <w:tcW w:w="5812" w:type="dxa"/>
            <w:noWrap/>
            <w:tcMar>
              <w:top w:w="0" w:type="dxa"/>
              <w:left w:w="108" w:type="dxa"/>
              <w:bottom w:w="0" w:type="dxa"/>
              <w:right w:w="108" w:type="dxa"/>
            </w:tcMar>
            <w:vAlign w:val="center"/>
            <w:hideMark/>
          </w:tcPr>
          <w:p w14:paraId="3233B641" w14:textId="77777777" w:rsidR="00430D88" w:rsidRPr="001F2A4B" w:rsidRDefault="00430D88" w:rsidP="00430D88">
            <w:pPr>
              <w:spacing w:line="240" w:lineRule="auto"/>
              <w:rPr>
                <w:rFonts w:ascii="Arial" w:hAnsi="Arial" w:cs="Arial"/>
                <w:color w:val="000000"/>
                <w:lang w:eastAsia="en-ZA"/>
              </w:rPr>
            </w:pPr>
            <w:r w:rsidRPr="001F2A4B">
              <w:rPr>
                <w:rFonts w:ascii="Arial" w:hAnsi="Arial" w:cs="Arial"/>
                <w:color w:val="000000"/>
                <w:lang w:eastAsia="en-ZA"/>
              </w:rPr>
              <w:t>Clarification Meeting</w:t>
            </w:r>
          </w:p>
        </w:tc>
        <w:tc>
          <w:tcPr>
            <w:tcW w:w="2691" w:type="dxa"/>
            <w:noWrap/>
            <w:tcMar>
              <w:top w:w="0" w:type="dxa"/>
              <w:left w:w="108" w:type="dxa"/>
              <w:bottom w:w="0" w:type="dxa"/>
              <w:right w:w="108" w:type="dxa"/>
            </w:tcMar>
            <w:vAlign w:val="center"/>
            <w:hideMark/>
          </w:tcPr>
          <w:p w14:paraId="04E3A2F3" w14:textId="7E50E63B" w:rsidR="00430D88" w:rsidRPr="001F2A4B" w:rsidRDefault="00874500" w:rsidP="00430D88">
            <w:pPr>
              <w:spacing w:line="240" w:lineRule="auto"/>
              <w:jc w:val="center"/>
              <w:rPr>
                <w:rFonts w:ascii="Arial" w:hAnsi="Arial" w:cs="Arial"/>
                <w:color w:val="000000"/>
                <w:lang w:eastAsia="en-ZA"/>
              </w:rPr>
            </w:pPr>
            <w:r>
              <w:rPr>
                <w:rFonts w:ascii="Arial" w:hAnsi="Arial" w:cs="Arial"/>
                <w:color w:val="000000"/>
                <w:lang w:eastAsia="en-ZA"/>
              </w:rPr>
              <w:t>24/02/2026</w:t>
            </w:r>
          </w:p>
        </w:tc>
        <w:tc>
          <w:tcPr>
            <w:tcW w:w="2412" w:type="dxa"/>
            <w:noWrap/>
            <w:tcMar>
              <w:top w:w="0" w:type="dxa"/>
              <w:left w:w="108" w:type="dxa"/>
              <w:bottom w:w="0" w:type="dxa"/>
              <w:right w:w="108" w:type="dxa"/>
            </w:tcMar>
            <w:vAlign w:val="center"/>
            <w:hideMark/>
          </w:tcPr>
          <w:p w14:paraId="2BEEF4C2" w14:textId="3278A35A" w:rsidR="00430D88" w:rsidRPr="001F2A4B" w:rsidRDefault="00874500" w:rsidP="00430D88">
            <w:pPr>
              <w:spacing w:line="240" w:lineRule="auto"/>
              <w:jc w:val="center"/>
              <w:rPr>
                <w:rFonts w:ascii="Arial" w:hAnsi="Arial" w:cs="Arial"/>
                <w:color w:val="000000"/>
                <w:lang w:eastAsia="en-ZA"/>
              </w:rPr>
            </w:pPr>
            <w:r>
              <w:rPr>
                <w:rFonts w:ascii="Arial" w:hAnsi="Arial" w:cs="Arial"/>
                <w:color w:val="000000"/>
                <w:lang w:eastAsia="en-ZA"/>
              </w:rPr>
              <w:t>24/02/2026</w:t>
            </w:r>
          </w:p>
        </w:tc>
      </w:tr>
      <w:tr w:rsidR="00430D88" w:rsidRPr="001F2A4B" w14:paraId="1DBC9A6D" w14:textId="77777777" w:rsidTr="00824F62">
        <w:trPr>
          <w:trHeight w:val="285"/>
        </w:trPr>
        <w:tc>
          <w:tcPr>
            <w:tcW w:w="5812" w:type="dxa"/>
            <w:noWrap/>
            <w:tcMar>
              <w:top w:w="0" w:type="dxa"/>
              <w:left w:w="108" w:type="dxa"/>
              <w:bottom w:w="0" w:type="dxa"/>
              <w:right w:w="108" w:type="dxa"/>
            </w:tcMar>
            <w:vAlign w:val="center"/>
            <w:hideMark/>
          </w:tcPr>
          <w:p w14:paraId="245D04C9" w14:textId="77777777" w:rsidR="00430D88" w:rsidRPr="001F2A4B" w:rsidRDefault="00430D88" w:rsidP="00430D88">
            <w:pPr>
              <w:spacing w:line="240" w:lineRule="auto"/>
              <w:rPr>
                <w:rFonts w:ascii="Arial" w:hAnsi="Arial" w:cs="Arial"/>
                <w:color w:val="000000"/>
                <w:lang w:eastAsia="en-ZA"/>
              </w:rPr>
            </w:pPr>
            <w:r w:rsidRPr="001F2A4B">
              <w:rPr>
                <w:rFonts w:ascii="Arial" w:hAnsi="Arial" w:cs="Arial"/>
                <w:color w:val="000000"/>
                <w:lang w:eastAsia="en-ZA"/>
              </w:rPr>
              <w:t>Close-out of Clarification Queries</w:t>
            </w:r>
          </w:p>
        </w:tc>
        <w:tc>
          <w:tcPr>
            <w:tcW w:w="2691" w:type="dxa"/>
            <w:noWrap/>
            <w:tcMar>
              <w:top w:w="0" w:type="dxa"/>
              <w:left w:w="108" w:type="dxa"/>
              <w:bottom w:w="0" w:type="dxa"/>
              <w:right w:w="108" w:type="dxa"/>
            </w:tcMar>
            <w:vAlign w:val="center"/>
            <w:hideMark/>
          </w:tcPr>
          <w:p w14:paraId="1F8D5243" w14:textId="3229A305" w:rsidR="00430D88" w:rsidRPr="001F2A4B" w:rsidRDefault="0013530C" w:rsidP="00430D88">
            <w:pPr>
              <w:spacing w:line="240" w:lineRule="auto"/>
              <w:jc w:val="center"/>
              <w:rPr>
                <w:rFonts w:ascii="Arial" w:hAnsi="Arial" w:cs="Arial"/>
                <w:color w:val="000000"/>
                <w:lang w:eastAsia="en-ZA"/>
              </w:rPr>
            </w:pPr>
            <w:r>
              <w:rPr>
                <w:rFonts w:ascii="Arial" w:hAnsi="Arial" w:cs="Arial"/>
                <w:color w:val="000000"/>
                <w:lang w:eastAsia="en-ZA"/>
              </w:rPr>
              <w:t>06/03/2026</w:t>
            </w:r>
          </w:p>
        </w:tc>
        <w:tc>
          <w:tcPr>
            <w:tcW w:w="2412" w:type="dxa"/>
            <w:noWrap/>
            <w:tcMar>
              <w:top w:w="0" w:type="dxa"/>
              <w:left w:w="108" w:type="dxa"/>
              <w:bottom w:w="0" w:type="dxa"/>
              <w:right w:w="108" w:type="dxa"/>
            </w:tcMar>
            <w:vAlign w:val="center"/>
            <w:hideMark/>
          </w:tcPr>
          <w:p w14:paraId="0B999382" w14:textId="69DCC271" w:rsidR="00430D88" w:rsidRPr="001F2A4B" w:rsidRDefault="0013530C" w:rsidP="00430D88">
            <w:pPr>
              <w:spacing w:line="240" w:lineRule="auto"/>
              <w:jc w:val="center"/>
              <w:rPr>
                <w:rFonts w:ascii="Arial" w:hAnsi="Arial" w:cs="Arial"/>
                <w:color w:val="000000"/>
                <w:lang w:eastAsia="en-ZA"/>
              </w:rPr>
            </w:pPr>
            <w:r>
              <w:rPr>
                <w:rFonts w:ascii="Arial" w:hAnsi="Arial" w:cs="Arial"/>
                <w:color w:val="000000"/>
                <w:lang w:eastAsia="en-ZA"/>
              </w:rPr>
              <w:t>06/03/2026</w:t>
            </w:r>
          </w:p>
        </w:tc>
      </w:tr>
      <w:tr w:rsidR="00430D88" w:rsidRPr="001F2A4B" w14:paraId="599AF2E5" w14:textId="77777777" w:rsidTr="00824F62">
        <w:trPr>
          <w:trHeight w:val="285"/>
        </w:trPr>
        <w:tc>
          <w:tcPr>
            <w:tcW w:w="5812" w:type="dxa"/>
            <w:noWrap/>
            <w:tcMar>
              <w:top w:w="0" w:type="dxa"/>
              <w:left w:w="108" w:type="dxa"/>
              <w:bottom w:w="0" w:type="dxa"/>
              <w:right w:w="108" w:type="dxa"/>
            </w:tcMar>
            <w:vAlign w:val="center"/>
            <w:hideMark/>
          </w:tcPr>
          <w:p w14:paraId="677D03EA" w14:textId="40706D27" w:rsidR="00430D88" w:rsidRPr="001F2A4B" w:rsidRDefault="00430D88" w:rsidP="00430D88">
            <w:pPr>
              <w:spacing w:line="240" w:lineRule="auto"/>
              <w:rPr>
                <w:rFonts w:ascii="Arial" w:hAnsi="Arial" w:cs="Arial"/>
                <w:color w:val="000000"/>
                <w:lang w:eastAsia="en-ZA"/>
              </w:rPr>
            </w:pPr>
            <w:r>
              <w:rPr>
                <w:rFonts w:ascii="Arial" w:hAnsi="Arial" w:cs="Arial"/>
                <w:color w:val="000000"/>
                <w:lang w:eastAsia="en-ZA"/>
              </w:rPr>
              <w:t>R</w:t>
            </w:r>
            <w:r w:rsidRPr="001F2A4B">
              <w:rPr>
                <w:rFonts w:ascii="Arial" w:hAnsi="Arial" w:cs="Arial"/>
                <w:color w:val="000000"/>
                <w:lang w:eastAsia="en-ZA"/>
              </w:rPr>
              <w:t xml:space="preserve">eceiving tender link </w:t>
            </w:r>
            <w:r>
              <w:rPr>
                <w:rFonts w:ascii="Arial" w:hAnsi="Arial" w:cs="Arial"/>
                <w:color w:val="000000"/>
                <w:lang w:eastAsia="en-ZA"/>
              </w:rPr>
              <w:t xml:space="preserve">from </w:t>
            </w:r>
            <w:r w:rsidRPr="001F2A4B">
              <w:rPr>
                <w:rFonts w:ascii="Arial" w:hAnsi="Arial" w:cs="Arial"/>
                <w:color w:val="000000"/>
                <w:lang w:eastAsia="en-ZA"/>
              </w:rPr>
              <w:t>Tender Office</w:t>
            </w:r>
          </w:p>
        </w:tc>
        <w:tc>
          <w:tcPr>
            <w:tcW w:w="2691" w:type="dxa"/>
            <w:noWrap/>
            <w:tcMar>
              <w:top w:w="0" w:type="dxa"/>
              <w:left w:w="108" w:type="dxa"/>
              <w:bottom w:w="0" w:type="dxa"/>
              <w:right w:w="108" w:type="dxa"/>
            </w:tcMar>
            <w:vAlign w:val="center"/>
            <w:hideMark/>
          </w:tcPr>
          <w:p w14:paraId="420C0A50" w14:textId="139D3B1B" w:rsidR="00430D88" w:rsidRPr="001F2A4B" w:rsidRDefault="0013530C" w:rsidP="00430D88">
            <w:pPr>
              <w:spacing w:line="240" w:lineRule="auto"/>
              <w:jc w:val="center"/>
              <w:rPr>
                <w:rFonts w:ascii="Arial" w:hAnsi="Arial" w:cs="Arial"/>
                <w:color w:val="000000"/>
                <w:lang w:eastAsia="en-ZA"/>
              </w:rPr>
            </w:pPr>
            <w:r>
              <w:rPr>
                <w:rFonts w:ascii="Arial" w:hAnsi="Arial" w:cs="Arial"/>
                <w:color w:val="000000"/>
                <w:lang w:eastAsia="en-ZA"/>
              </w:rPr>
              <w:t>20/03/2026</w:t>
            </w:r>
          </w:p>
        </w:tc>
        <w:tc>
          <w:tcPr>
            <w:tcW w:w="2412" w:type="dxa"/>
            <w:noWrap/>
            <w:tcMar>
              <w:top w:w="0" w:type="dxa"/>
              <w:left w:w="108" w:type="dxa"/>
              <w:bottom w:w="0" w:type="dxa"/>
              <w:right w:w="108" w:type="dxa"/>
            </w:tcMar>
            <w:vAlign w:val="center"/>
            <w:hideMark/>
          </w:tcPr>
          <w:p w14:paraId="62F484E3" w14:textId="70968EF9" w:rsidR="00430D88" w:rsidRPr="001F2A4B" w:rsidRDefault="0013530C" w:rsidP="00430D88">
            <w:pPr>
              <w:spacing w:line="240" w:lineRule="auto"/>
              <w:jc w:val="center"/>
              <w:rPr>
                <w:rFonts w:ascii="Arial" w:hAnsi="Arial" w:cs="Arial"/>
                <w:color w:val="000000"/>
                <w:lang w:eastAsia="en-ZA"/>
              </w:rPr>
            </w:pPr>
            <w:r>
              <w:rPr>
                <w:rFonts w:ascii="Arial" w:hAnsi="Arial" w:cs="Arial"/>
                <w:color w:val="000000"/>
                <w:lang w:eastAsia="en-ZA"/>
              </w:rPr>
              <w:t>20/03/2026</w:t>
            </w:r>
          </w:p>
        </w:tc>
      </w:tr>
      <w:tr w:rsidR="00430D88" w:rsidRPr="001F2A4B" w14:paraId="166557E5" w14:textId="77777777" w:rsidTr="00824F62">
        <w:trPr>
          <w:trHeight w:val="300"/>
        </w:trPr>
        <w:tc>
          <w:tcPr>
            <w:tcW w:w="5812" w:type="dxa"/>
            <w:shd w:val="clear" w:color="auto" w:fill="DBE5F1"/>
            <w:noWrap/>
            <w:tcMar>
              <w:top w:w="0" w:type="dxa"/>
              <w:left w:w="108" w:type="dxa"/>
              <w:bottom w:w="0" w:type="dxa"/>
              <w:right w:w="108" w:type="dxa"/>
            </w:tcMar>
            <w:vAlign w:val="center"/>
            <w:hideMark/>
          </w:tcPr>
          <w:p w14:paraId="286533C1" w14:textId="77777777" w:rsidR="00430D88" w:rsidRPr="001F2A4B" w:rsidRDefault="00430D88" w:rsidP="00430D88">
            <w:pPr>
              <w:spacing w:line="240" w:lineRule="auto"/>
              <w:rPr>
                <w:rFonts w:ascii="Arial" w:hAnsi="Arial" w:cs="Arial"/>
                <w:b/>
                <w:bCs/>
                <w:color w:val="000000"/>
                <w:lang w:eastAsia="en-ZA"/>
              </w:rPr>
            </w:pPr>
            <w:r w:rsidRPr="001F2A4B">
              <w:rPr>
                <w:rFonts w:ascii="Arial" w:hAnsi="Arial" w:cs="Arial"/>
                <w:b/>
                <w:bCs/>
                <w:color w:val="000000"/>
                <w:lang w:eastAsia="en-ZA"/>
              </w:rPr>
              <w:t xml:space="preserve">Evaluation Phase </w:t>
            </w:r>
          </w:p>
        </w:tc>
        <w:tc>
          <w:tcPr>
            <w:tcW w:w="2691" w:type="dxa"/>
            <w:shd w:val="clear" w:color="auto" w:fill="DBE5F1"/>
            <w:noWrap/>
            <w:tcMar>
              <w:top w:w="0" w:type="dxa"/>
              <w:left w:w="108" w:type="dxa"/>
              <w:bottom w:w="0" w:type="dxa"/>
              <w:right w:w="108" w:type="dxa"/>
            </w:tcMar>
            <w:vAlign w:val="center"/>
            <w:hideMark/>
          </w:tcPr>
          <w:p w14:paraId="4D7F308E" w14:textId="77777777" w:rsidR="00430D88" w:rsidRPr="001F2A4B" w:rsidRDefault="00430D88" w:rsidP="00430D88">
            <w:pPr>
              <w:spacing w:line="240" w:lineRule="auto"/>
              <w:jc w:val="center"/>
              <w:rPr>
                <w:rFonts w:ascii="Arial" w:hAnsi="Arial" w:cs="Arial"/>
                <w:b/>
                <w:bCs/>
                <w:color w:val="000000"/>
                <w:lang w:eastAsia="en-ZA"/>
              </w:rPr>
            </w:pPr>
            <w:r w:rsidRPr="001F2A4B">
              <w:rPr>
                <w:rFonts w:ascii="Arial" w:hAnsi="Arial" w:cs="Arial"/>
                <w:b/>
                <w:bCs/>
                <w:color w:val="000000"/>
                <w:lang w:eastAsia="en-ZA"/>
              </w:rPr>
              <w:t>Proposed Start Date</w:t>
            </w:r>
          </w:p>
        </w:tc>
        <w:tc>
          <w:tcPr>
            <w:tcW w:w="2412" w:type="dxa"/>
            <w:shd w:val="clear" w:color="auto" w:fill="DBE5F1"/>
            <w:noWrap/>
            <w:tcMar>
              <w:top w:w="0" w:type="dxa"/>
              <w:left w:w="108" w:type="dxa"/>
              <w:bottom w:w="0" w:type="dxa"/>
              <w:right w:w="108" w:type="dxa"/>
            </w:tcMar>
            <w:vAlign w:val="center"/>
            <w:hideMark/>
          </w:tcPr>
          <w:p w14:paraId="23768F54" w14:textId="77777777" w:rsidR="00430D88" w:rsidRPr="001F2A4B" w:rsidRDefault="00430D88" w:rsidP="00430D88">
            <w:pPr>
              <w:spacing w:line="240" w:lineRule="auto"/>
              <w:jc w:val="center"/>
              <w:rPr>
                <w:rFonts w:ascii="Arial" w:hAnsi="Arial" w:cs="Arial"/>
                <w:b/>
                <w:bCs/>
                <w:color w:val="000000"/>
                <w:lang w:eastAsia="en-ZA"/>
              </w:rPr>
            </w:pPr>
            <w:r w:rsidRPr="001F2A4B">
              <w:rPr>
                <w:rFonts w:ascii="Arial" w:hAnsi="Arial" w:cs="Arial"/>
                <w:b/>
                <w:bCs/>
                <w:color w:val="000000"/>
                <w:lang w:eastAsia="en-ZA"/>
              </w:rPr>
              <w:t>Proposed End Date</w:t>
            </w:r>
          </w:p>
        </w:tc>
      </w:tr>
      <w:tr w:rsidR="00430D88" w:rsidRPr="001F2A4B" w14:paraId="5ED35188" w14:textId="77777777" w:rsidTr="00824F62">
        <w:trPr>
          <w:trHeight w:val="285"/>
        </w:trPr>
        <w:tc>
          <w:tcPr>
            <w:tcW w:w="5812" w:type="dxa"/>
            <w:tcMar>
              <w:top w:w="0" w:type="dxa"/>
              <w:left w:w="108" w:type="dxa"/>
              <w:bottom w:w="0" w:type="dxa"/>
              <w:right w:w="108" w:type="dxa"/>
            </w:tcMar>
            <w:vAlign w:val="center"/>
            <w:hideMark/>
          </w:tcPr>
          <w:p w14:paraId="48E99F84" w14:textId="77777777" w:rsidR="00430D88" w:rsidRPr="001F2A4B" w:rsidRDefault="00430D88" w:rsidP="00430D88">
            <w:pPr>
              <w:spacing w:line="240" w:lineRule="auto"/>
              <w:rPr>
                <w:rFonts w:ascii="Arial" w:hAnsi="Arial" w:cs="Arial"/>
                <w:color w:val="000000"/>
                <w:lang w:eastAsia="en-ZA"/>
              </w:rPr>
            </w:pPr>
            <w:r w:rsidRPr="001F2A4B">
              <w:rPr>
                <w:rFonts w:ascii="Arial" w:hAnsi="Arial" w:cs="Arial"/>
                <w:color w:val="000000"/>
                <w:lang w:eastAsia="en-ZA"/>
              </w:rPr>
              <w:t xml:space="preserve">Commercial Evaluation (Responsiveness) </w:t>
            </w:r>
          </w:p>
        </w:tc>
        <w:tc>
          <w:tcPr>
            <w:tcW w:w="2691" w:type="dxa"/>
            <w:noWrap/>
            <w:tcMar>
              <w:top w:w="0" w:type="dxa"/>
              <w:left w:w="108" w:type="dxa"/>
              <w:bottom w:w="0" w:type="dxa"/>
              <w:right w:w="108" w:type="dxa"/>
            </w:tcMar>
            <w:vAlign w:val="center"/>
            <w:hideMark/>
          </w:tcPr>
          <w:p w14:paraId="4599750D" w14:textId="0660E761" w:rsidR="00430D88" w:rsidRPr="001F2A4B" w:rsidRDefault="0013530C" w:rsidP="00430D88">
            <w:pPr>
              <w:spacing w:line="240" w:lineRule="auto"/>
              <w:jc w:val="center"/>
              <w:rPr>
                <w:rFonts w:ascii="Arial" w:hAnsi="Arial" w:cs="Arial"/>
                <w:color w:val="000000"/>
                <w:lang w:eastAsia="en-ZA"/>
              </w:rPr>
            </w:pPr>
            <w:r>
              <w:rPr>
                <w:rFonts w:ascii="Arial" w:hAnsi="Arial" w:cs="Arial"/>
                <w:color w:val="000000"/>
                <w:lang w:eastAsia="en-ZA"/>
              </w:rPr>
              <w:t xml:space="preserve">23/03/2026 </w:t>
            </w:r>
          </w:p>
        </w:tc>
        <w:tc>
          <w:tcPr>
            <w:tcW w:w="2412" w:type="dxa"/>
            <w:noWrap/>
            <w:tcMar>
              <w:top w:w="0" w:type="dxa"/>
              <w:left w:w="108" w:type="dxa"/>
              <w:bottom w:w="0" w:type="dxa"/>
              <w:right w:w="108" w:type="dxa"/>
            </w:tcMar>
            <w:vAlign w:val="center"/>
            <w:hideMark/>
          </w:tcPr>
          <w:p w14:paraId="2B2C555B" w14:textId="3D12B7E8" w:rsidR="00430D88" w:rsidRPr="001F2A4B" w:rsidRDefault="0013530C" w:rsidP="00430D88">
            <w:pPr>
              <w:spacing w:line="240" w:lineRule="auto"/>
              <w:jc w:val="center"/>
              <w:rPr>
                <w:rFonts w:ascii="Arial" w:hAnsi="Arial" w:cs="Arial"/>
                <w:color w:val="000000"/>
                <w:lang w:eastAsia="en-ZA"/>
              </w:rPr>
            </w:pPr>
            <w:r>
              <w:rPr>
                <w:rFonts w:ascii="Arial" w:hAnsi="Arial" w:cs="Arial"/>
                <w:color w:val="000000"/>
                <w:lang w:eastAsia="en-ZA"/>
              </w:rPr>
              <w:t>03/04/2026</w:t>
            </w:r>
          </w:p>
        </w:tc>
      </w:tr>
      <w:tr w:rsidR="00430D88" w:rsidRPr="001F2A4B" w14:paraId="0FC0B197" w14:textId="77777777" w:rsidTr="00824F62">
        <w:trPr>
          <w:trHeight w:val="285"/>
        </w:trPr>
        <w:tc>
          <w:tcPr>
            <w:tcW w:w="5812" w:type="dxa"/>
            <w:noWrap/>
            <w:tcMar>
              <w:top w:w="0" w:type="dxa"/>
              <w:left w:w="108" w:type="dxa"/>
              <w:bottom w:w="0" w:type="dxa"/>
              <w:right w:w="108" w:type="dxa"/>
            </w:tcMar>
            <w:vAlign w:val="center"/>
          </w:tcPr>
          <w:p w14:paraId="6BEBC790" w14:textId="77777777" w:rsidR="00430D88" w:rsidRPr="001F2A4B" w:rsidRDefault="00430D88" w:rsidP="00430D88">
            <w:pPr>
              <w:spacing w:line="240" w:lineRule="auto"/>
              <w:rPr>
                <w:rFonts w:ascii="Arial" w:hAnsi="Arial" w:cs="Arial"/>
                <w:color w:val="000000"/>
                <w:lang w:eastAsia="en-ZA"/>
              </w:rPr>
            </w:pPr>
            <w:r w:rsidRPr="001F2A4B">
              <w:rPr>
                <w:rFonts w:ascii="Arial" w:hAnsi="Arial" w:cs="Arial"/>
                <w:color w:val="000000"/>
                <w:lang w:eastAsia="en-ZA"/>
              </w:rPr>
              <w:t>Technical Evaluation (Functionality)</w:t>
            </w:r>
          </w:p>
        </w:tc>
        <w:tc>
          <w:tcPr>
            <w:tcW w:w="2691" w:type="dxa"/>
            <w:noWrap/>
            <w:tcMar>
              <w:top w:w="0" w:type="dxa"/>
              <w:left w:w="108" w:type="dxa"/>
              <w:bottom w:w="0" w:type="dxa"/>
              <w:right w:w="108" w:type="dxa"/>
            </w:tcMar>
            <w:vAlign w:val="center"/>
          </w:tcPr>
          <w:p w14:paraId="4F53D480" w14:textId="52E0A1D0" w:rsidR="00430D88" w:rsidRPr="001F2A4B" w:rsidRDefault="0013530C" w:rsidP="00430D88">
            <w:pPr>
              <w:spacing w:line="240" w:lineRule="auto"/>
              <w:jc w:val="center"/>
              <w:rPr>
                <w:rFonts w:ascii="Arial" w:hAnsi="Arial" w:cs="Arial"/>
                <w:color w:val="000000"/>
                <w:lang w:eastAsia="en-ZA"/>
              </w:rPr>
            </w:pPr>
            <w:r>
              <w:rPr>
                <w:rFonts w:ascii="Arial" w:hAnsi="Arial" w:cs="Arial"/>
                <w:color w:val="000000"/>
                <w:lang w:eastAsia="en-ZA"/>
              </w:rPr>
              <w:t>06/04/2026</w:t>
            </w:r>
          </w:p>
        </w:tc>
        <w:tc>
          <w:tcPr>
            <w:tcW w:w="2412" w:type="dxa"/>
            <w:noWrap/>
            <w:tcMar>
              <w:top w:w="0" w:type="dxa"/>
              <w:left w:w="108" w:type="dxa"/>
              <w:bottom w:w="0" w:type="dxa"/>
              <w:right w:w="108" w:type="dxa"/>
            </w:tcMar>
            <w:vAlign w:val="center"/>
          </w:tcPr>
          <w:p w14:paraId="5E0C0FA2" w14:textId="760D503E" w:rsidR="00430D88" w:rsidRPr="001F2A4B" w:rsidRDefault="0013530C" w:rsidP="00430D88">
            <w:pPr>
              <w:spacing w:line="240" w:lineRule="auto"/>
              <w:jc w:val="center"/>
              <w:rPr>
                <w:rFonts w:ascii="Arial" w:hAnsi="Arial" w:cs="Arial"/>
                <w:color w:val="000000"/>
                <w:lang w:eastAsia="en-ZA"/>
              </w:rPr>
            </w:pPr>
            <w:r>
              <w:rPr>
                <w:rFonts w:ascii="Arial" w:hAnsi="Arial" w:cs="Arial"/>
                <w:color w:val="000000"/>
                <w:lang w:eastAsia="en-ZA"/>
              </w:rPr>
              <w:t>04/05/2026</w:t>
            </w:r>
          </w:p>
        </w:tc>
      </w:tr>
      <w:tr w:rsidR="00430D88" w:rsidRPr="001F2A4B" w14:paraId="3348C56F" w14:textId="77777777" w:rsidTr="00824F62">
        <w:trPr>
          <w:trHeight w:val="285"/>
        </w:trPr>
        <w:tc>
          <w:tcPr>
            <w:tcW w:w="5812" w:type="dxa"/>
            <w:noWrap/>
            <w:tcMar>
              <w:top w:w="0" w:type="dxa"/>
              <w:left w:w="108" w:type="dxa"/>
              <w:bottom w:w="0" w:type="dxa"/>
              <w:right w:w="108" w:type="dxa"/>
            </w:tcMar>
            <w:vAlign w:val="center"/>
          </w:tcPr>
          <w:p w14:paraId="6E69AB5E" w14:textId="77777777" w:rsidR="00430D88" w:rsidRPr="001F2A4B" w:rsidRDefault="00430D88" w:rsidP="00430D88">
            <w:pPr>
              <w:spacing w:line="240" w:lineRule="auto"/>
              <w:rPr>
                <w:rFonts w:ascii="Arial" w:hAnsi="Arial" w:cs="Arial"/>
                <w:color w:val="000000"/>
                <w:lang w:eastAsia="en-ZA"/>
              </w:rPr>
            </w:pPr>
            <w:r w:rsidRPr="001F2A4B">
              <w:rPr>
                <w:rFonts w:ascii="Arial" w:hAnsi="Arial" w:cs="Arial"/>
                <w:color w:val="000000"/>
                <w:lang w:eastAsia="en-ZA"/>
              </w:rPr>
              <w:t>QS evaluation</w:t>
            </w:r>
          </w:p>
        </w:tc>
        <w:tc>
          <w:tcPr>
            <w:tcW w:w="2691" w:type="dxa"/>
            <w:noWrap/>
            <w:tcMar>
              <w:top w:w="0" w:type="dxa"/>
              <w:left w:w="108" w:type="dxa"/>
              <w:bottom w:w="0" w:type="dxa"/>
              <w:right w:w="108" w:type="dxa"/>
            </w:tcMar>
            <w:vAlign w:val="center"/>
          </w:tcPr>
          <w:p w14:paraId="66E03A38" w14:textId="3868AA45" w:rsidR="00430D88" w:rsidRPr="001F2A4B" w:rsidRDefault="0013530C" w:rsidP="00430D88">
            <w:pPr>
              <w:spacing w:line="240" w:lineRule="auto"/>
              <w:jc w:val="center"/>
              <w:rPr>
                <w:rFonts w:ascii="Arial" w:hAnsi="Arial" w:cs="Arial"/>
                <w:color w:val="000000"/>
                <w:lang w:eastAsia="en-ZA"/>
              </w:rPr>
            </w:pPr>
            <w:r>
              <w:rPr>
                <w:rFonts w:ascii="Arial" w:hAnsi="Arial" w:cs="Arial"/>
                <w:color w:val="000000"/>
                <w:lang w:eastAsia="en-ZA"/>
              </w:rPr>
              <w:t>05/05/2026</w:t>
            </w:r>
          </w:p>
        </w:tc>
        <w:tc>
          <w:tcPr>
            <w:tcW w:w="2412" w:type="dxa"/>
            <w:noWrap/>
            <w:tcMar>
              <w:top w:w="0" w:type="dxa"/>
              <w:left w:w="108" w:type="dxa"/>
              <w:bottom w:w="0" w:type="dxa"/>
              <w:right w:w="108" w:type="dxa"/>
            </w:tcMar>
            <w:vAlign w:val="center"/>
          </w:tcPr>
          <w:p w14:paraId="432666F6" w14:textId="7C11DF45" w:rsidR="00430D88" w:rsidRPr="001F2A4B" w:rsidRDefault="0013530C" w:rsidP="00430D88">
            <w:pPr>
              <w:spacing w:line="240" w:lineRule="auto"/>
              <w:jc w:val="center"/>
              <w:rPr>
                <w:rFonts w:ascii="Arial" w:hAnsi="Arial" w:cs="Arial"/>
                <w:color w:val="000000"/>
                <w:lang w:eastAsia="en-ZA"/>
              </w:rPr>
            </w:pPr>
            <w:r>
              <w:rPr>
                <w:rFonts w:ascii="Arial" w:hAnsi="Arial" w:cs="Arial"/>
                <w:color w:val="000000"/>
                <w:lang w:eastAsia="en-ZA"/>
              </w:rPr>
              <w:t>15/05/2026</w:t>
            </w:r>
          </w:p>
        </w:tc>
      </w:tr>
      <w:tr w:rsidR="00BB315B" w:rsidRPr="001F2A4B" w14:paraId="13182814" w14:textId="77777777" w:rsidTr="00D02DD5">
        <w:trPr>
          <w:trHeight w:val="285"/>
        </w:trPr>
        <w:tc>
          <w:tcPr>
            <w:tcW w:w="5812" w:type="dxa"/>
            <w:noWrap/>
            <w:tcMar>
              <w:top w:w="0" w:type="dxa"/>
              <w:left w:w="108" w:type="dxa"/>
              <w:bottom w:w="0" w:type="dxa"/>
              <w:right w:w="108" w:type="dxa"/>
            </w:tcMar>
            <w:vAlign w:val="center"/>
            <w:hideMark/>
          </w:tcPr>
          <w:p w14:paraId="09CAF38B" w14:textId="77777777" w:rsidR="00BB315B" w:rsidRPr="001F2A4B" w:rsidRDefault="00BB315B" w:rsidP="00BB315B">
            <w:pPr>
              <w:spacing w:line="240" w:lineRule="auto"/>
              <w:rPr>
                <w:rFonts w:ascii="Arial" w:hAnsi="Arial" w:cs="Arial"/>
                <w:color w:val="000000"/>
                <w:lang w:eastAsia="en-ZA"/>
              </w:rPr>
            </w:pPr>
            <w:r w:rsidRPr="001F2A4B">
              <w:rPr>
                <w:rFonts w:ascii="Arial" w:hAnsi="Arial" w:cs="Arial"/>
                <w:color w:val="000000"/>
                <w:lang w:eastAsia="en-ZA"/>
              </w:rPr>
              <w:t>Evaluation (SDL&amp;I)</w:t>
            </w:r>
          </w:p>
        </w:tc>
        <w:tc>
          <w:tcPr>
            <w:tcW w:w="2691" w:type="dxa"/>
            <w:noWrap/>
            <w:tcMar>
              <w:top w:w="0" w:type="dxa"/>
              <w:left w:w="108" w:type="dxa"/>
              <w:bottom w:w="0" w:type="dxa"/>
              <w:right w:w="108" w:type="dxa"/>
            </w:tcMar>
            <w:vAlign w:val="center"/>
            <w:hideMark/>
          </w:tcPr>
          <w:p w14:paraId="49EDC229" w14:textId="2A38160A" w:rsidR="00BB315B" w:rsidRPr="001F2A4B" w:rsidRDefault="00BB315B" w:rsidP="00BB315B">
            <w:pPr>
              <w:spacing w:line="240" w:lineRule="auto"/>
              <w:jc w:val="center"/>
              <w:rPr>
                <w:rFonts w:ascii="Arial" w:hAnsi="Arial" w:cs="Arial"/>
                <w:color w:val="000000"/>
                <w:lang w:eastAsia="en-ZA"/>
              </w:rPr>
            </w:pPr>
            <w:r>
              <w:rPr>
                <w:rFonts w:ascii="Arial" w:hAnsi="Arial" w:cs="Arial"/>
                <w:color w:val="000000"/>
                <w:lang w:eastAsia="en-ZA"/>
              </w:rPr>
              <w:t>18/05/2026</w:t>
            </w:r>
          </w:p>
        </w:tc>
        <w:tc>
          <w:tcPr>
            <w:tcW w:w="2412" w:type="dxa"/>
            <w:noWrap/>
            <w:tcMar>
              <w:top w:w="0" w:type="dxa"/>
              <w:left w:w="108" w:type="dxa"/>
              <w:bottom w:w="0" w:type="dxa"/>
              <w:right w:w="108" w:type="dxa"/>
            </w:tcMar>
            <w:hideMark/>
          </w:tcPr>
          <w:p w14:paraId="413E6E3E" w14:textId="61F2AE61" w:rsidR="00BB315B" w:rsidRPr="001F2A4B" w:rsidRDefault="00BB315B" w:rsidP="00BB315B">
            <w:pPr>
              <w:spacing w:line="240" w:lineRule="auto"/>
              <w:jc w:val="center"/>
              <w:rPr>
                <w:rFonts w:ascii="Arial" w:hAnsi="Arial" w:cs="Arial"/>
                <w:color w:val="000000"/>
                <w:lang w:eastAsia="en-ZA"/>
              </w:rPr>
            </w:pPr>
            <w:r w:rsidRPr="009B39AF">
              <w:rPr>
                <w:rFonts w:ascii="Arial" w:hAnsi="Arial" w:cs="Arial"/>
                <w:color w:val="000000"/>
                <w:lang w:eastAsia="en-ZA"/>
              </w:rPr>
              <w:t>22/05/2026</w:t>
            </w:r>
          </w:p>
        </w:tc>
      </w:tr>
      <w:tr w:rsidR="00BB315B" w:rsidRPr="001F2A4B" w14:paraId="58B73439" w14:textId="77777777" w:rsidTr="00D02DD5">
        <w:trPr>
          <w:trHeight w:val="285"/>
        </w:trPr>
        <w:tc>
          <w:tcPr>
            <w:tcW w:w="5812" w:type="dxa"/>
            <w:noWrap/>
            <w:tcMar>
              <w:top w:w="0" w:type="dxa"/>
              <w:left w:w="108" w:type="dxa"/>
              <w:bottom w:w="0" w:type="dxa"/>
              <w:right w:w="108" w:type="dxa"/>
            </w:tcMar>
            <w:vAlign w:val="center"/>
            <w:hideMark/>
          </w:tcPr>
          <w:p w14:paraId="20C63BCB" w14:textId="77777777" w:rsidR="00BB315B" w:rsidRPr="001F2A4B" w:rsidRDefault="00BB315B" w:rsidP="00BB315B">
            <w:pPr>
              <w:spacing w:line="240" w:lineRule="auto"/>
              <w:rPr>
                <w:rFonts w:ascii="Arial" w:hAnsi="Arial" w:cs="Arial"/>
                <w:color w:val="000000"/>
                <w:lang w:eastAsia="en-ZA"/>
              </w:rPr>
            </w:pPr>
            <w:r w:rsidRPr="001F2A4B">
              <w:rPr>
                <w:rFonts w:ascii="Arial" w:hAnsi="Arial" w:cs="Arial"/>
                <w:color w:val="000000"/>
                <w:lang w:eastAsia="en-ZA"/>
              </w:rPr>
              <w:t xml:space="preserve">Safety Evaluation (Contractual Requirement) </w:t>
            </w:r>
          </w:p>
        </w:tc>
        <w:tc>
          <w:tcPr>
            <w:tcW w:w="2691" w:type="dxa"/>
            <w:noWrap/>
            <w:tcMar>
              <w:top w:w="0" w:type="dxa"/>
              <w:left w:w="108" w:type="dxa"/>
              <w:bottom w:w="0" w:type="dxa"/>
              <w:right w:w="108" w:type="dxa"/>
            </w:tcMar>
            <w:vAlign w:val="center"/>
            <w:hideMark/>
          </w:tcPr>
          <w:p w14:paraId="6FF09AE2" w14:textId="665F5B0F" w:rsidR="00BB315B" w:rsidRPr="001F2A4B" w:rsidRDefault="00BB315B" w:rsidP="00BB315B">
            <w:pPr>
              <w:spacing w:line="240" w:lineRule="auto"/>
              <w:jc w:val="center"/>
              <w:rPr>
                <w:rFonts w:ascii="Arial" w:hAnsi="Arial" w:cs="Arial"/>
                <w:color w:val="000000"/>
                <w:lang w:eastAsia="en-ZA"/>
              </w:rPr>
            </w:pPr>
            <w:r>
              <w:rPr>
                <w:rFonts w:ascii="Arial" w:hAnsi="Arial" w:cs="Arial"/>
                <w:color w:val="000000"/>
                <w:lang w:eastAsia="en-ZA"/>
              </w:rPr>
              <w:t>18/05/2026</w:t>
            </w:r>
          </w:p>
        </w:tc>
        <w:tc>
          <w:tcPr>
            <w:tcW w:w="2412" w:type="dxa"/>
            <w:noWrap/>
            <w:tcMar>
              <w:top w:w="0" w:type="dxa"/>
              <w:left w:w="108" w:type="dxa"/>
              <w:bottom w:w="0" w:type="dxa"/>
              <w:right w:w="108" w:type="dxa"/>
            </w:tcMar>
            <w:hideMark/>
          </w:tcPr>
          <w:p w14:paraId="7C72BC85" w14:textId="6DA62D08" w:rsidR="00BB315B" w:rsidRPr="001F2A4B" w:rsidRDefault="00BB315B" w:rsidP="00BB315B">
            <w:pPr>
              <w:spacing w:line="240" w:lineRule="auto"/>
              <w:jc w:val="center"/>
              <w:rPr>
                <w:rFonts w:ascii="Arial" w:hAnsi="Arial" w:cs="Arial"/>
                <w:color w:val="000000"/>
                <w:lang w:eastAsia="en-ZA"/>
              </w:rPr>
            </w:pPr>
            <w:r w:rsidRPr="009B39AF">
              <w:rPr>
                <w:rFonts w:ascii="Arial" w:hAnsi="Arial" w:cs="Arial"/>
                <w:color w:val="000000"/>
                <w:lang w:eastAsia="en-ZA"/>
              </w:rPr>
              <w:t>22/05/2026</w:t>
            </w:r>
          </w:p>
        </w:tc>
      </w:tr>
      <w:tr w:rsidR="00BB315B" w:rsidRPr="001F2A4B" w14:paraId="281C3D7D" w14:textId="77777777" w:rsidTr="00D02DD5">
        <w:trPr>
          <w:trHeight w:val="285"/>
        </w:trPr>
        <w:tc>
          <w:tcPr>
            <w:tcW w:w="5812" w:type="dxa"/>
            <w:noWrap/>
            <w:tcMar>
              <w:top w:w="0" w:type="dxa"/>
              <w:left w:w="108" w:type="dxa"/>
              <w:bottom w:w="0" w:type="dxa"/>
              <w:right w:w="108" w:type="dxa"/>
            </w:tcMar>
            <w:vAlign w:val="center"/>
            <w:hideMark/>
          </w:tcPr>
          <w:p w14:paraId="075B5CEE" w14:textId="77777777" w:rsidR="00BB315B" w:rsidRPr="001F2A4B" w:rsidRDefault="00BB315B" w:rsidP="00BB315B">
            <w:pPr>
              <w:spacing w:line="240" w:lineRule="auto"/>
              <w:rPr>
                <w:rFonts w:ascii="Arial" w:hAnsi="Arial" w:cs="Arial"/>
                <w:color w:val="000000"/>
                <w:lang w:eastAsia="en-ZA"/>
              </w:rPr>
            </w:pPr>
            <w:r w:rsidRPr="001F2A4B">
              <w:rPr>
                <w:rFonts w:ascii="Arial" w:hAnsi="Arial" w:cs="Arial"/>
                <w:color w:val="000000"/>
                <w:lang w:eastAsia="en-ZA"/>
              </w:rPr>
              <w:t xml:space="preserve">Environmental Evaluation (Contractual Requirement) </w:t>
            </w:r>
          </w:p>
        </w:tc>
        <w:tc>
          <w:tcPr>
            <w:tcW w:w="2691" w:type="dxa"/>
            <w:noWrap/>
            <w:tcMar>
              <w:top w:w="0" w:type="dxa"/>
              <w:left w:w="108" w:type="dxa"/>
              <w:bottom w:w="0" w:type="dxa"/>
              <w:right w:w="108" w:type="dxa"/>
            </w:tcMar>
            <w:vAlign w:val="center"/>
            <w:hideMark/>
          </w:tcPr>
          <w:p w14:paraId="5708D15A" w14:textId="0390DD6D" w:rsidR="00BB315B" w:rsidRPr="001F2A4B" w:rsidRDefault="00BB315B" w:rsidP="00BB315B">
            <w:pPr>
              <w:spacing w:line="240" w:lineRule="auto"/>
              <w:jc w:val="center"/>
              <w:rPr>
                <w:rFonts w:ascii="Arial" w:hAnsi="Arial" w:cs="Arial"/>
                <w:color w:val="000000"/>
                <w:lang w:eastAsia="en-ZA"/>
              </w:rPr>
            </w:pPr>
            <w:r>
              <w:rPr>
                <w:rFonts w:ascii="Arial" w:hAnsi="Arial" w:cs="Arial"/>
                <w:color w:val="000000"/>
                <w:lang w:eastAsia="en-ZA"/>
              </w:rPr>
              <w:t>18/05/2026</w:t>
            </w:r>
          </w:p>
        </w:tc>
        <w:tc>
          <w:tcPr>
            <w:tcW w:w="2412" w:type="dxa"/>
            <w:noWrap/>
            <w:tcMar>
              <w:top w:w="0" w:type="dxa"/>
              <w:left w:w="108" w:type="dxa"/>
              <w:bottom w:w="0" w:type="dxa"/>
              <w:right w:w="108" w:type="dxa"/>
            </w:tcMar>
            <w:hideMark/>
          </w:tcPr>
          <w:p w14:paraId="0854610F" w14:textId="62E5B248" w:rsidR="00BB315B" w:rsidRPr="001F2A4B" w:rsidRDefault="00BB315B" w:rsidP="00BB315B">
            <w:pPr>
              <w:spacing w:line="240" w:lineRule="auto"/>
              <w:jc w:val="center"/>
              <w:rPr>
                <w:rFonts w:ascii="Arial" w:hAnsi="Arial" w:cs="Arial"/>
                <w:color w:val="000000"/>
                <w:lang w:eastAsia="en-ZA"/>
              </w:rPr>
            </w:pPr>
            <w:r w:rsidRPr="009B39AF">
              <w:rPr>
                <w:rFonts w:ascii="Arial" w:hAnsi="Arial" w:cs="Arial"/>
                <w:color w:val="000000"/>
                <w:lang w:eastAsia="en-ZA"/>
              </w:rPr>
              <w:t>22/05/2026</w:t>
            </w:r>
          </w:p>
        </w:tc>
      </w:tr>
      <w:tr w:rsidR="00BB315B" w:rsidRPr="001F2A4B" w14:paraId="1278100D" w14:textId="77777777" w:rsidTr="00D02DD5">
        <w:trPr>
          <w:trHeight w:val="285"/>
        </w:trPr>
        <w:tc>
          <w:tcPr>
            <w:tcW w:w="5812" w:type="dxa"/>
            <w:noWrap/>
            <w:tcMar>
              <w:top w:w="0" w:type="dxa"/>
              <w:left w:w="108" w:type="dxa"/>
              <w:bottom w:w="0" w:type="dxa"/>
              <w:right w:w="108" w:type="dxa"/>
            </w:tcMar>
            <w:vAlign w:val="center"/>
            <w:hideMark/>
          </w:tcPr>
          <w:p w14:paraId="5E6FB15C" w14:textId="77777777" w:rsidR="00BB315B" w:rsidRPr="001F2A4B" w:rsidRDefault="00BB315B" w:rsidP="00BB315B">
            <w:pPr>
              <w:spacing w:line="240" w:lineRule="auto"/>
              <w:rPr>
                <w:rFonts w:ascii="Arial" w:hAnsi="Arial" w:cs="Arial"/>
                <w:color w:val="000000"/>
                <w:lang w:eastAsia="en-ZA"/>
              </w:rPr>
            </w:pPr>
            <w:r w:rsidRPr="001F2A4B">
              <w:rPr>
                <w:rFonts w:ascii="Arial" w:hAnsi="Arial" w:cs="Arial"/>
                <w:color w:val="000000"/>
                <w:lang w:eastAsia="en-ZA"/>
              </w:rPr>
              <w:t xml:space="preserve">Quality Evaluation (Contractual Requirement) </w:t>
            </w:r>
          </w:p>
        </w:tc>
        <w:tc>
          <w:tcPr>
            <w:tcW w:w="2691" w:type="dxa"/>
            <w:noWrap/>
            <w:tcMar>
              <w:top w:w="0" w:type="dxa"/>
              <w:left w:w="108" w:type="dxa"/>
              <w:bottom w:w="0" w:type="dxa"/>
              <w:right w:w="108" w:type="dxa"/>
            </w:tcMar>
            <w:vAlign w:val="center"/>
            <w:hideMark/>
          </w:tcPr>
          <w:p w14:paraId="7DF4052A" w14:textId="611854AC" w:rsidR="00BB315B" w:rsidRPr="001F2A4B" w:rsidRDefault="00BB315B" w:rsidP="00BB315B">
            <w:pPr>
              <w:spacing w:line="240" w:lineRule="auto"/>
              <w:jc w:val="center"/>
              <w:rPr>
                <w:rFonts w:ascii="Arial" w:hAnsi="Arial" w:cs="Arial"/>
                <w:color w:val="000000"/>
                <w:lang w:eastAsia="en-ZA"/>
              </w:rPr>
            </w:pPr>
            <w:r>
              <w:rPr>
                <w:rFonts w:ascii="Arial" w:hAnsi="Arial" w:cs="Arial"/>
                <w:color w:val="000000"/>
                <w:lang w:eastAsia="en-ZA"/>
              </w:rPr>
              <w:t>18/05/2026</w:t>
            </w:r>
          </w:p>
        </w:tc>
        <w:tc>
          <w:tcPr>
            <w:tcW w:w="2412" w:type="dxa"/>
            <w:noWrap/>
            <w:tcMar>
              <w:top w:w="0" w:type="dxa"/>
              <w:left w:w="108" w:type="dxa"/>
              <w:bottom w:w="0" w:type="dxa"/>
              <w:right w:w="108" w:type="dxa"/>
            </w:tcMar>
            <w:hideMark/>
          </w:tcPr>
          <w:p w14:paraId="157707EF" w14:textId="002DC540" w:rsidR="00BB315B" w:rsidRPr="001F2A4B" w:rsidRDefault="00BB315B" w:rsidP="00BB315B">
            <w:pPr>
              <w:spacing w:line="240" w:lineRule="auto"/>
              <w:jc w:val="center"/>
              <w:rPr>
                <w:rFonts w:ascii="Arial" w:hAnsi="Arial" w:cs="Arial"/>
                <w:color w:val="000000"/>
                <w:lang w:eastAsia="en-ZA"/>
              </w:rPr>
            </w:pPr>
            <w:r w:rsidRPr="009B39AF">
              <w:rPr>
                <w:rFonts w:ascii="Arial" w:hAnsi="Arial" w:cs="Arial"/>
                <w:color w:val="000000"/>
                <w:lang w:eastAsia="en-ZA"/>
              </w:rPr>
              <w:t>22/05/2026</w:t>
            </w:r>
          </w:p>
        </w:tc>
      </w:tr>
      <w:tr w:rsidR="0013530C" w:rsidRPr="001F2A4B" w14:paraId="0CE93141" w14:textId="77777777" w:rsidTr="00824F62">
        <w:trPr>
          <w:trHeight w:val="285"/>
        </w:trPr>
        <w:tc>
          <w:tcPr>
            <w:tcW w:w="5812" w:type="dxa"/>
            <w:noWrap/>
            <w:tcMar>
              <w:top w:w="0" w:type="dxa"/>
              <w:left w:w="108" w:type="dxa"/>
              <w:bottom w:w="0" w:type="dxa"/>
              <w:right w:w="108" w:type="dxa"/>
            </w:tcMar>
            <w:vAlign w:val="center"/>
            <w:hideMark/>
          </w:tcPr>
          <w:p w14:paraId="230C8D5A" w14:textId="77777777" w:rsidR="0013530C" w:rsidRPr="001F2A4B" w:rsidRDefault="0013530C" w:rsidP="0013530C">
            <w:pPr>
              <w:spacing w:line="240" w:lineRule="auto"/>
              <w:rPr>
                <w:rFonts w:ascii="Arial" w:hAnsi="Arial" w:cs="Arial"/>
                <w:color w:val="000000"/>
                <w:lang w:eastAsia="en-ZA"/>
              </w:rPr>
            </w:pPr>
            <w:r w:rsidRPr="001F2A4B">
              <w:rPr>
                <w:rFonts w:ascii="Arial" w:hAnsi="Arial" w:cs="Arial"/>
                <w:color w:val="000000"/>
                <w:lang w:eastAsia="en-ZA"/>
              </w:rPr>
              <w:t xml:space="preserve">Financial Statements Analysis (Contractual Requirement) </w:t>
            </w:r>
          </w:p>
        </w:tc>
        <w:tc>
          <w:tcPr>
            <w:tcW w:w="2691" w:type="dxa"/>
            <w:noWrap/>
            <w:tcMar>
              <w:top w:w="0" w:type="dxa"/>
              <w:left w:w="108" w:type="dxa"/>
              <w:bottom w:w="0" w:type="dxa"/>
              <w:right w:w="108" w:type="dxa"/>
            </w:tcMar>
            <w:vAlign w:val="center"/>
            <w:hideMark/>
          </w:tcPr>
          <w:p w14:paraId="33978C3D" w14:textId="4942B36D" w:rsidR="0013530C" w:rsidRPr="001F2A4B" w:rsidRDefault="0013530C" w:rsidP="0013530C">
            <w:pPr>
              <w:spacing w:line="240" w:lineRule="auto"/>
              <w:jc w:val="center"/>
              <w:rPr>
                <w:rFonts w:ascii="Arial" w:hAnsi="Arial" w:cs="Arial"/>
                <w:color w:val="000000"/>
                <w:lang w:eastAsia="en-ZA"/>
              </w:rPr>
            </w:pPr>
            <w:r>
              <w:rPr>
                <w:rFonts w:ascii="Arial" w:hAnsi="Arial" w:cs="Arial"/>
                <w:color w:val="000000"/>
                <w:lang w:eastAsia="en-ZA"/>
              </w:rPr>
              <w:t>18/05/2026</w:t>
            </w:r>
          </w:p>
        </w:tc>
        <w:tc>
          <w:tcPr>
            <w:tcW w:w="2412" w:type="dxa"/>
            <w:noWrap/>
            <w:tcMar>
              <w:top w:w="0" w:type="dxa"/>
              <w:left w:w="108" w:type="dxa"/>
              <w:bottom w:w="0" w:type="dxa"/>
              <w:right w:w="108" w:type="dxa"/>
            </w:tcMar>
            <w:vAlign w:val="center"/>
            <w:hideMark/>
          </w:tcPr>
          <w:p w14:paraId="57EBD221" w14:textId="7C2A4601" w:rsidR="0013530C" w:rsidRPr="001F2A4B" w:rsidRDefault="0013530C" w:rsidP="0013530C">
            <w:pPr>
              <w:spacing w:line="240" w:lineRule="auto"/>
              <w:jc w:val="center"/>
              <w:rPr>
                <w:rFonts w:ascii="Arial" w:hAnsi="Arial" w:cs="Arial"/>
                <w:color w:val="000000"/>
                <w:lang w:eastAsia="en-ZA"/>
              </w:rPr>
            </w:pPr>
            <w:r>
              <w:rPr>
                <w:rFonts w:ascii="Arial" w:hAnsi="Arial" w:cs="Arial"/>
                <w:color w:val="000000"/>
                <w:lang w:eastAsia="en-ZA"/>
              </w:rPr>
              <w:t>2</w:t>
            </w:r>
            <w:r w:rsidR="00BB315B">
              <w:rPr>
                <w:rFonts w:ascii="Arial" w:hAnsi="Arial" w:cs="Arial"/>
                <w:color w:val="000000"/>
                <w:lang w:eastAsia="en-ZA"/>
              </w:rPr>
              <w:t>2</w:t>
            </w:r>
            <w:r>
              <w:rPr>
                <w:rFonts w:ascii="Arial" w:hAnsi="Arial" w:cs="Arial"/>
                <w:color w:val="000000"/>
                <w:lang w:eastAsia="en-ZA"/>
              </w:rPr>
              <w:t>/05/2026</w:t>
            </w:r>
          </w:p>
        </w:tc>
      </w:tr>
      <w:tr w:rsidR="0013530C" w:rsidRPr="001F2A4B" w14:paraId="70DB55D3" w14:textId="77777777" w:rsidTr="00824F62">
        <w:trPr>
          <w:trHeight w:val="300"/>
        </w:trPr>
        <w:tc>
          <w:tcPr>
            <w:tcW w:w="5812" w:type="dxa"/>
            <w:shd w:val="clear" w:color="auto" w:fill="FFCCFF"/>
            <w:noWrap/>
            <w:tcMar>
              <w:top w:w="0" w:type="dxa"/>
              <w:left w:w="108" w:type="dxa"/>
              <w:bottom w:w="0" w:type="dxa"/>
              <w:right w:w="108" w:type="dxa"/>
            </w:tcMar>
            <w:vAlign w:val="center"/>
            <w:hideMark/>
          </w:tcPr>
          <w:p w14:paraId="6913485A" w14:textId="77777777" w:rsidR="0013530C" w:rsidRPr="001F2A4B" w:rsidRDefault="0013530C" w:rsidP="0013530C">
            <w:pPr>
              <w:spacing w:line="240" w:lineRule="auto"/>
              <w:rPr>
                <w:rFonts w:ascii="Arial" w:hAnsi="Arial" w:cs="Arial"/>
                <w:b/>
                <w:bCs/>
                <w:color w:val="000000"/>
                <w:lang w:eastAsia="en-ZA"/>
              </w:rPr>
            </w:pPr>
            <w:r w:rsidRPr="001F2A4B">
              <w:rPr>
                <w:rFonts w:ascii="Arial" w:hAnsi="Arial" w:cs="Arial"/>
                <w:b/>
                <w:bCs/>
                <w:color w:val="000000"/>
                <w:lang w:eastAsia="en-ZA"/>
              </w:rPr>
              <w:t xml:space="preserve">Adjudication Phase </w:t>
            </w:r>
          </w:p>
        </w:tc>
        <w:tc>
          <w:tcPr>
            <w:tcW w:w="2691" w:type="dxa"/>
            <w:shd w:val="clear" w:color="auto" w:fill="FFCCFF"/>
            <w:noWrap/>
            <w:tcMar>
              <w:top w:w="0" w:type="dxa"/>
              <w:left w:w="108" w:type="dxa"/>
              <w:bottom w:w="0" w:type="dxa"/>
              <w:right w:w="108" w:type="dxa"/>
            </w:tcMar>
            <w:vAlign w:val="center"/>
            <w:hideMark/>
          </w:tcPr>
          <w:p w14:paraId="23CB9850" w14:textId="77777777" w:rsidR="0013530C" w:rsidRPr="001F2A4B" w:rsidRDefault="0013530C" w:rsidP="0013530C">
            <w:pPr>
              <w:spacing w:line="240" w:lineRule="auto"/>
              <w:jc w:val="center"/>
              <w:rPr>
                <w:rFonts w:ascii="Arial" w:hAnsi="Arial" w:cs="Arial"/>
                <w:b/>
                <w:bCs/>
                <w:color w:val="000000"/>
                <w:lang w:eastAsia="en-ZA"/>
              </w:rPr>
            </w:pPr>
            <w:r w:rsidRPr="001F2A4B">
              <w:rPr>
                <w:rFonts w:ascii="Arial" w:hAnsi="Arial" w:cs="Arial"/>
                <w:b/>
                <w:bCs/>
                <w:color w:val="000000"/>
                <w:lang w:eastAsia="en-ZA"/>
              </w:rPr>
              <w:t>Proposed Start Date</w:t>
            </w:r>
          </w:p>
        </w:tc>
        <w:tc>
          <w:tcPr>
            <w:tcW w:w="2412" w:type="dxa"/>
            <w:shd w:val="clear" w:color="auto" w:fill="FFCCFF"/>
            <w:noWrap/>
            <w:tcMar>
              <w:top w:w="0" w:type="dxa"/>
              <w:left w:w="108" w:type="dxa"/>
              <w:bottom w:w="0" w:type="dxa"/>
              <w:right w:w="108" w:type="dxa"/>
            </w:tcMar>
            <w:vAlign w:val="center"/>
            <w:hideMark/>
          </w:tcPr>
          <w:p w14:paraId="549EF2F4" w14:textId="77777777" w:rsidR="0013530C" w:rsidRPr="001F2A4B" w:rsidRDefault="0013530C" w:rsidP="0013530C">
            <w:pPr>
              <w:spacing w:line="240" w:lineRule="auto"/>
              <w:jc w:val="center"/>
              <w:rPr>
                <w:rFonts w:ascii="Arial" w:hAnsi="Arial" w:cs="Arial"/>
                <w:b/>
                <w:bCs/>
                <w:color w:val="000000"/>
                <w:lang w:eastAsia="en-ZA"/>
              </w:rPr>
            </w:pPr>
            <w:r w:rsidRPr="001F2A4B">
              <w:rPr>
                <w:rFonts w:ascii="Arial" w:hAnsi="Arial" w:cs="Arial"/>
                <w:b/>
                <w:bCs/>
                <w:color w:val="000000"/>
                <w:lang w:eastAsia="en-ZA"/>
              </w:rPr>
              <w:t>Proposed End Date</w:t>
            </w:r>
          </w:p>
        </w:tc>
      </w:tr>
      <w:tr w:rsidR="0013530C" w:rsidRPr="001F2A4B" w14:paraId="4E90E8C2" w14:textId="77777777" w:rsidTr="00824F62">
        <w:trPr>
          <w:trHeight w:val="285"/>
        </w:trPr>
        <w:tc>
          <w:tcPr>
            <w:tcW w:w="5812" w:type="dxa"/>
            <w:noWrap/>
            <w:tcMar>
              <w:top w:w="0" w:type="dxa"/>
              <w:left w:w="108" w:type="dxa"/>
              <w:bottom w:w="0" w:type="dxa"/>
              <w:right w:w="108" w:type="dxa"/>
            </w:tcMar>
            <w:vAlign w:val="center"/>
            <w:hideMark/>
          </w:tcPr>
          <w:p w14:paraId="29788207" w14:textId="5C4E32A5" w:rsidR="0013530C" w:rsidRPr="001F2A4B" w:rsidRDefault="0013530C" w:rsidP="0013530C">
            <w:pPr>
              <w:spacing w:line="240" w:lineRule="auto"/>
              <w:rPr>
                <w:rFonts w:ascii="Arial" w:hAnsi="Arial" w:cs="Arial"/>
                <w:color w:val="000000"/>
                <w:lang w:eastAsia="en-ZA"/>
              </w:rPr>
            </w:pPr>
            <w:r w:rsidRPr="001F2A4B">
              <w:rPr>
                <w:rFonts w:ascii="Arial" w:hAnsi="Arial" w:cs="Arial"/>
                <w:color w:val="000000"/>
                <w:lang w:eastAsia="en-ZA"/>
              </w:rPr>
              <w:t>Compile D</w:t>
            </w:r>
            <w:r>
              <w:rPr>
                <w:rFonts w:ascii="Arial" w:hAnsi="Arial" w:cs="Arial"/>
                <w:color w:val="000000"/>
                <w:lang w:eastAsia="en-ZA"/>
              </w:rPr>
              <w:t>AA</w:t>
            </w:r>
            <w:r w:rsidRPr="001F2A4B">
              <w:rPr>
                <w:rFonts w:ascii="Arial" w:hAnsi="Arial" w:cs="Arial"/>
                <w:color w:val="000000"/>
                <w:lang w:eastAsia="en-ZA"/>
              </w:rPr>
              <w:t xml:space="preserve"> Adjudication Mandate Report</w:t>
            </w:r>
          </w:p>
        </w:tc>
        <w:tc>
          <w:tcPr>
            <w:tcW w:w="2691" w:type="dxa"/>
            <w:noWrap/>
            <w:tcMar>
              <w:top w:w="0" w:type="dxa"/>
              <w:left w:w="108" w:type="dxa"/>
              <w:bottom w:w="0" w:type="dxa"/>
              <w:right w:w="108" w:type="dxa"/>
            </w:tcMar>
            <w:vAlign w:val="center"/>
            <w:hideMark/>
          </w:tcPr>
          <w:p w14:paraId="0F21227C" w14:textId="496A57E5" w:rsidR="0013530C" w:rsidRPr="001F2A4B" w:rsidRDefault="00BB315B" w:rsidP="0013530C">
            <w:pPr>
              <w:spacing w:line="240" w:lineRule="auto"/>
              <w:jc w:val="center"/>
              <w:rPr>
                <w:rFonts w:ascii="Arial" w:hAnsi="Arial" w:cs="Arial"/>
                <w:color w:val="000000"/>
                <w:lang w:eastAsia="en-ZA"/>
              </w:rPr>
            </w:pPr>
            <w:r>
              <w:rPr>
                <w:rFonts w:ascii="Arial" w:hAnsi="Arial" w:cs="Arial"/>
                <w:color w:val="000000"/>
                <w:lang w:eastAsia="en-ZA"/>
              </w:rPr>
              <w:t>25/05/2026</w:t>
            </w:r>
          </w:p>
        </w:tc>
        <w:tc>
          <w:tcPr>
            <w:tcW w:w="2412" w:type="dxa"/>
            <w:noWrap/>
            <w:tcMar>
              <w:top w:w="0" w:type="dxa"/>
              <w:left w:w="108" w:type="dxa"/>
              <w:bottom w:w="0" w:type="dxa"/>
              <w:right w:w="108" w:type="dxa"/>
            </w:tcMar>
            <w:vAlign w:val="center"/>
            <w:hideMark/>
          </w:tcPr>
          <w:p w14:paraId="05349DA8" w14:textId="24AF1733" w:rsidR="0013530C" w:rsidRPr="001F2A4B" w:rsidRDefault="00BB315B" w:rsidP="0013530C">
            <w:pPr>
              <w:spacing w:line="240" w:lineRule="auto"/>
              <w:jc w:val="center"/>
              <w:rPr>
                <w:rFonts w:ascii="Arial" w:hAnsi="Arial" w:cs="Arial"/>
                <w:color w:val="000000"/>
                <w:lang w:eastAsia="en-ZA"/>
              </w:rPr>
            </w:pPr>
            <w:r>
              <w:rPr>
                <w:rFonts w:ascii="Arial" w:hAnsi="Arial" w:cs="Arial"/>
                <w:color w:val="000000"/>
                <w:lang w:eastAsia="en-ZA"/>
              </w:rPr>
              <w:t>29/05/2026</w:t>
            </w:r>
          </w:p>
        </w:tc>
      </w:tr>
      <w:tr w:rsidR="0013530C" w:rsidRPr="001F2A4B" w14:paraId="718DD64A" w14:textId="77777777" w:rsidTr="00824F62">
        <w:trPr>
          <w:trHeight w:val="285"/>
        </w:trPr>
        <w:tc>
          <w:tcPr>
            <w:tcW w:w="5812" w:type="dxa"/>
            <w:tcMar>
              <w:top w:w="0" w:type="dxa"/>
              <w:left w:w="108" w:type="dxa"/>
              <w:bottom w:w="0" w:type="dxa"/>
              <w:right w:w="108" w:type="dxa"/>
            </w:tcMar>
            <w:vAlign w:val="center"/>
            <w:hideMark/>
          </w:tcPr>
          <w:p w14:paraId="283E3332" w14:textId="77777777" w:rsidR="0013530C" w:rsidRPr="001F2A4B" w:rsidRDefault="0013530C" w:rsidP="0013530C">
            <w:pPr>
              <w:spacing w:line="240" w:lineRule="auto"/>
              <w:rPr>
                <w:rFonts w:ascii="Arial" w:hAnsi="Arial" w:cs="Arial"/>
                <w:color w:val="000000"/>
                <w:lang w:eastAsia="en-ZA"/>
              </w:rPr>
            </w:pPr>
            <w:r w:rsidRPr="001F2A4B">
              <w:rPr>
                <w:rFonts w:ascii="Arial" w:hAnsi="Arial" w:cs="Arial"/>
                <w:color w:val="000000"/>
                <w:lang w:eastAsia="en-ZA"/>
              </w:rPr>
              <w:t>Squad Check Report (get signatures)</w:t>
            </w:r>
          </w:p>
        </w:tc>
        <w:tc>
          <w:tcPr>
            <w:tcW w:w="2691" w:type="dxa"/>
            <w:noWrap/>
            <w:tcMar>
              <w:top w:w="0" w:type="dxa"/>
              <w:left w:w="108" w:type="dxa"/>
              <w:bottom w:w="0" w:type="dxa"/>
              <w:right w:w="108" w:type="dxa"/>
            </w:tcMar>
            <w:vAlign w:val="center"/>
            <w:hideMark/>
          </w:tcPr>
          <w:p w14:paraId="753EBB09" w14:textId="171EAE68" w:rsidR="0013530C" w:rsidRPr="001F2A4B" w:rsidRDefault="00BB315B" w:rsidP="0013530C">
            <w:pPr>
              <w:spacing w:line="240" w:lineRule="auto"/>
              <w:jc w:val="center"/>
              <w:rPr>
                <w:rFonts w:ascii="Arial" w:hAnsi="Arial" w:cs="Arial"/>
                <w:color w:val="000000"/>
                <w:lang w:eastAsia="en-ZA"/>
              </w:rPr>
            </w:pPr>
            <w:r>
              <w:rPr>
                <w:rFonts w:ascii="Arial" w:hAnsi="Arial" w:cs="Arial"/>
                <w:color w:val="000000"/>
                <w:lang w:eastAsia="en-ZA"/>
              </w:rPr>
              <w:t>01/06/2026</w:t>
            </w:r>
          </w:p>
        </w:tc>
        <w:tc>
          <w:tcPr>
            <w:tcW w:w="2412" w:type="dxa"/>
            <w:noWrap/>
            <w:tcMar>
              <w:top w:w="0" w:type="dxa"/>
              <w:left w:w="108" w:type="dxa"/>
              <w:bottom w:w="0" w:type="dxa"/>
              <w:right w:w="108" w:type="dxa"/>
            </w:tcMar>
            <w:vAlign w:val="center"/>
            <w:hideMark/>
          </w:tcPr>
          <w:p w14:paraId="029A391E" w14:textId="0D6A31A5" w:rsidR="0013530C" w:rsidRPr="001F2A4B" w:rsidRDefault="00BB315B" w:rsidP="0013530C">
            <w:pPr>
              <w:spacing w:line="240" w:lineRule="auto"/>
              <w:jc w:val="center"/>
              <w:rPr>
                <w:rFonts w:ascii="Arial" w:hAnsi="Arial" w:cs="Arial"/>
                <w:color w:val="000000"/>
                <w:lang w:eastAsia="en-ZA"/>
              </w:rPr>
            </w:pPr>
            <w:r>
              <w:rPr>
                <w:rFonts w:ascii="Arial" w:hAnsi="Arial" w:cs="Arial"/>
                <w:color w:val="000000"/>
                <w:lang w:eastAsia="en-ZA"/>
              </w:rPr>
              <w:t>01/06/2026</w:t>
            </w:r>
          </w:p>
        </w:tc>
      </w:tr>
      <w:tr w:rsidR="0013530C" w:rsidRPr="001F2A4B" w14:paraId="4EBD6A44" w14:textId="77777777" w:rsidTr="00824F62">
        <w:trPr>
          <w:trHeight w:val="285"/>
        </w:trPr>
        <w:tc>
          <w:tcPr>
            <w:tcW w:w="5812" w:type="dxa"/>
            <w:tcMar>
              <w:top w:w="0" w:type="dxa"/>
              <w:left w:w="108" w:type="dxa"/>
              <w:bottom w:w="0" w:type="dxa"/>
              <w:right w:w="108" w:type="dxa"/>
            </w:tcMar>
            <w:vAlign w:val="center"/>
            <w:hideMark/>
          </w:tcPr>
          <w:p w14:paraId="6962BD09" w14:textId="7889F898" w:rsidR="0013530C" w:rsidRPr="001F2A4B" w:rsidRDefault="0013530C" w:rsidP="0013530C">
            <w:pPr>
              <w:spacing w:line="240" w:lineRule="auto"/>
              <w:rPr>
                <w:rFonts w:ascii="Arial" w:hAnsi="Arial" w:cs="Arial"/>
                <w:color w:val="000000"/>
                <w:lang w:eastAsia="en-ZA"/>
              </w:rPr>
            </w:pPr>
            <w:r w:rsidRPr="001F2A4B">
              <w:rPr>
                <w:rFonts w:ascii="Arial" w:hAnsi="Arial" w:cs="Arial"/>
                <w:color w:val="000000"/>
                <w:lang w:eastAsia="en-ZA"/>
              </w:rPr>
              <w:t>Mandate Report to be submitted for approval D</w:t>
            </w:r>
            <w:r>
              <w:rPr>
                <w:rFonts w:ascii="Arial" w:hAnsi="Arial" w:cs="Arial"/>
                <w:color w:val="000000"/>
                <w:lang w:eastAsia="en-ZA"/>
              </w:rPr>
              <w:t>AA</w:t>
            </w:r>
          </w:p>
        </w:tc>
        <w:tc>
          <w:tcPr>
            <w:tcW w:w="2691" w:type="dxa"/>
            <w:noWrap/>
            <w:tcMar>
              <w:top w:w="0" w:type="dxa"/>
              <w:left w:w="108" w:type="dxa"/>
              <w:bottom w:w="0" w:type="dxa"/>
              <w:right w:w="108" w:type="dxa"/>
            </w:tcMar>
            <w:vAlign w:val="center"/>
            <w:hideMark/>
          </w:tcPr>
          <w:p w14:paraId="0BFADF42" w14:textId="2D6A6439" w:rsidR="0013530C" w:rsidRPr="001F2A4B" w:rsidRDefault="00BB315B" w:rsidP="0013530C">
            <w:pPr>
              <w:spacing w:line="240" w:lineRule="auto"/>
              <w:jc w:val="center"/>
              <w:rPr>
                <w:rFonts w:ascii="Arial" w:hAnsi="Arial" w:cs="Arial"/>
                <w:color w:val="000000"/>
                <w:lang w:eastAsia="en-ZA"/>
              </w:rPr>
            </w:pPr>
            <w:r>
              <w:rPr>
                <w:rFonts w:ascii="Arial" w:hAnsi="Arial" w:cs="Arial"/>
                <w:color w:val="000000"/>
                <w:lang w:eastAsia="en-ZA"/>
              </w:rPr>
              <w:t>04/06/2026</w:t>
            </w:r>
          </w:p>
        </w:tc>
        <w:tc>
          <w:tcPr>
            <w:tcW w:w="2412" w:type="dxa"/>
            <w:noWrap/>
            <w:tcMar>
              <w:top w:w="0" w:type="dxa"/>
              <w:left w:w="108" w:type="dxa"/>
              <w:bottom w:w="0" w:type="dxa"/>
              <w:right w:w="108" w:type="dxa"/>
            </w:tcMar>
            <w:vAlign w:val="center"/>
            <w:hideMark/>
          </w:tcPr>
          <w:p w14:paraId="3253AA6A" w14:textId="6B0B3D99" w:rsidR="0013530C" w:rsidRPr="001F2A4B" w:rsidRDefault="00BB315B" w:rsidP="0013530C">
            <w:pPr>
              <w:spacing w:line="240" w:lineRule="auto"/>
              <w:jc w:val="center"/>
              <w:rPr>
                <w:rFonts w:ascii="Arial" w:hAnsi="Arial" w:cs="Arial"/>
                <w:color w:val="000000"/>
                <w:lang w:eastAsia="en-ZA"/>
              </w:rPr>
            </w:pPr>
            <w:r>
              <w:rPr>
                <w:rFonts w:ascii="Arial" w:hAnsi="Arial" w:cs="Arial"/>
                <w:color w:val="000000"/>
                <w:lang w:eastAsia="en-ZA"/>
              </w:rPr>
              <w:t>10/06/2026</w:t>
            </w:r>
          </w:p>
        </w:tc>
      </w:tr>
      <w:tr w:rsidR="0013530C" w:rsidRPr="001F2A4B" w14:paraId="061CCD79" w14:textId="77777777" w:rsidTr="00824F62">
        <w:trPr>
          <w:trHeight w:val="285"/>
        </w:trPr>
        <w:tc>
          <w:tcPr>
            <w:tcW w:w="5812" w:type="dxa"/>
            <w:noWrap/>
            <w:tcMar>
              <w:top w:w="0" w:type="dxa"/>
              <w:left w:w="108" w:type="dxa"/>
              <w:bottom w:w="0" w:type="dxa"/>
              <w:right w:w="108" w:type="dxa"/>
            </w:tcMar>
            <w:vAlign w:val="center"/>
            <w:hideMark/>
          </w:tcPr>
          <w:p w14:paraId="53A290AA" w14:textId="77777777" w:rsidR="0013530C" w:rsidRPr="001F2A4B" w:rsidRDefault="0013530C" w:rsidP="0013530C">
            <w:pPr>
              <w:spacing w:line="240" w:lineRule="auto"/>
              <w:rPr>
                <w:rFonts w:ascii="Arial" w:hAnsi="Arial" w:cs="Arial"/>
                <w:color w:val="000000"/>
                <w:lang w:eastAsia="en-ZA"/>
              </w:rPr>
            </w:pPr>
            <w:r w:rsidRPr="001F2A4B">
              <w:rPr>
                <w:rFonts w:ascii="Arial" w:hAnsi="Arial" w:cs="Arial"/>
                <w:color w:val="000000"/>
                <w:lang w:eastAsia="en-ZA"/>
              </w:rPr>
              <w:lastRenderedPageBreak/>
              <w:t>Negotiations</w:t>
            </w:r>
          </w:p>
        </w:tc>
        <w:tc>
          <w:tcPr>
            <w:tcW w:w="2691" w:type="dxa"/>
            <w:noWrap/>
            <w:tcMar>
              <w:top w:w="0" w:type="dxa"/>
              <w:left w:w="108" w:type="dxa"/>
              <w:bottom w:w="0" w:type="dxa"/>
              <w:right w:w="108" w:type="dxa"/>
            </w:tcMar>
            <w:vAlign w:val="center"/>
            <w:hideMark/>
          </w:tcPr>
          <w:p w14:paraId="1E949B0F" w14:textId="54B8DC55" w:rsidR="0013530C" w:rsidRPr="001F2A4B" w:rsidRDefault="004D09E1" w:rsidP="0013530C">
            <w:pPr>
              <w:spacing w:line="240" w:lineRule="auto"/>
              <w:jc w:val="center"/>
              <w:rPr>
                <w:rFonts w:ascii="Arial" w:hAnsi="Arial" w:cs="Arial"/>
                <w:color w:val="000000"/>
                <w:lang w:eastAsia="en-ZA"/>
              </w:rPr>
            </w:pPr>
            <w:r>
              <w:rPr>
                <w:rFonts w:ascii="Arial" w:hAnsi="Arial" w:cs="Arial"/>
                <w:color w:val="000000"/>
                <w:lang w:eastAsia="en-ZA"/>
              </w:rPr>
              <w:t>15/06/2026</w:t>
            </w:r>
          </w:p>
        </w:tc>
        <w:tc>
          <w:tcPr>
            <w:tcW w:w="2412" w:type="dxa"/>
            <w:noWrap/>
            <w:tcMar>
              <w:top w:w="0" w:type="dxa"/>
              <w:left w:w="108" w:type="dxa"/>
              <w:bottom w:w="0" w:type="dxa"/>
              <w:right w:w="108" w:type="dxa"/>
            </w:tcMar>
            <w:vAlign w:val="center"/>
            <w:hideMark/>
          </w:tcPr>
          <w:p w14:paraId="460D44FF" w14:textId="306924DC" w:rsidR="0013530C" w:rsidRPr="001F2A4B" w:rsidRDefault="004D09E1" w:rsidP="0013530C">
            <w:pPr>
              <w:spacing w:line="240" w:lineRule="auto"/>
              <w:jc w:val="center"/>
              <w:rPr>
                <w:rFonts w:ascii="Arial" w:hAnsi="Arial" w:cs="Arial"/>
                <w:color w:val="000000"/>
                <w:lang w:eastAsia="en-ZA"/>
              </w:rPr>
            </w:pPr>
            <w:r>
              <w:rPr>
                <w:rFonts w:ascii="Arial" w:hAnsi="Arial" w:cs="Arial"/>
                <w:color w:val="000000"/>
                <w:lang w:eastAsia="en-ZA"/>
              </w:rPr>
              <w:t>17/06/2026</w:t>
            </w:r>
          </w:p>
        </w:tc>
      </w:tr>
      <w:tr w:rsidR="0013530C" w:rsidRPr="001F2A4B" w14:paraId="0882C095" w14:textId="77777777" w:rsidTr="00824F62">
        <w:trPr>
          <w:trHeight w:val="285"/>
        </w:trPr>
        <w:tc>
          <w:tcPr>
            <w:tcW w:w="5812" w:type="dxa"/>
            <w:tcMar>
              <w:top w:w="0" w:type="dxa"/>
              <w:left w:w="108" w:type="dxa"/>
              <w:bottom w:w="0" w:type="dxa"/>
              <w:right w:w="108" w:type="dxa"/>
            </w:tcMar>
            <w:vAlign w:val="center"/>
            <w:hideMark/>
          </w:tcPr>
          <w:p w14:paraId="1A033E7A" w14:textId="129A1ED0" w:rsidR="0013530C" w:rsidRPr="001F2A4B" w:rsidRDefault="0013530C" w:rsidP="0013530C">
            <w:pPr>
              <w:spacing w:line="240" w:lineRule="auto"/>
              <w:rPr>
                <w:rFonts w:ascii="Arial" w:hAnsi="Arial" w:cs="Arial"/>
                <w:color w:val="000000"/>
                <w:lang w:eastAsia="en-ZA"/>
              </w:rPr>
            </w:pPr>
            <w:r w:rsidRPr="001F2A4B">
              <w:rPr>
                <w:rFonts w:ascii="Arial" w:hAnsi="Arial" w:cs="Arial"/>
                <w:color w:val="000000"/>
                <w:lang w:eastAsia="en-ZA"/>
              </w:rPr>
              <w:t>Feedback Report to D</w:t>
            </w:r>
            <w:r>
              <w:rPr>
                <w:rFonts w:ascii="Arial" w:hAnsi="Arial" w:cs="Arial"/>
                <w:color w:val="000000"/>
                <w:lang w:eastAsia="en-ZA"/>
              </w:rPr>
              <w:t>AA</w:t>
            </w:r>
          </w:p>
        </w:tc>
        <w:tc>
          <w:tcPr>
            <w:tcW w:w="2691" w:type="dxa"/>
            <w:noWrap/>
            <w:tcMar>
              <w:top w:w="0" w:type="dxa"/>
              <w:left w:w="108" w:type="dxa"/>
              <w:bottom w:w="0" w:type="dxa"/>
              <w:right w:w="108" w:type="dxa"/>
            </w:tcMar>
            <w:vAlign w:val="center"/>
            <w:hideMark/>
          </w:tcPr>
          <w:p w14:paraId="0980858C" w14:textId="3F9DCEEE" w:rsidR="0013530C" w:rsidRPr="001F2A4B" w:rsidRDefault="004D09E1" w:rsidP="0013530C">
            <w:pPr>
              <w:spacing w:line="240" w:lineRule="auto"/>
              <w:jc w:val="center"/>
              <w:rPr>
                <w:rFonts w:ascii="Arial" w:hAnsi="Arial" w:cs="Arial"/>
                <w:color w:val="000000"/>
                <w:lang w:eastAsia="en-ZA"/>
              </w:rPr>
            </w:pPr>
            <w:r>
              <w:rPr>
                <w:rFonts w:ascii="Arial" w:hAnsi="Arial" w:cs="Arial"/>
                <w:color w:val="000000"/>
                <w:lang w:eastAsia="en-ZA"/>
              </w:rPr>
              <w:t>18/06/2026</w:t>
            </w:r>
          </w:p>
        </w:tc>
        <w:tc>
          <w:tcPr>
            <w:tcW w:w="2412" w:type="dxa"/>
            <w:noWrap/>
            <w:tcMar>
              <w:top w:w="0" w:type="dxa"/>
              <w:left w:w="108" w:type="dxa"/>
              <w:bottom w:w="0" w:type="dxa"/>
              <w:right w:w="108" w:type="dxa"/>
            </w:tcMar>
            <w:vAlign w:val="center"/>
            <w:hideMark/>
          </w:tcPr>
          <w:p w14:paraId="228FFA51" w14:textId="3BF78B53" w:rsidR="0013530C" w:rsidRPr="001F2A4B" w:rsidRDefault="004D09E1" w:rsidP="0013530C">
            <w:pPr>
              <w:spacing w:line="240" w:lineRule="auto"/>
              <w:jc w:val="center"/>
              <w:rPr>
                <w:rFonts w:ascii="Arial" w:hAnsi="Arial" w:cs="Arial"/>
                <w:color w:val="000000"/>
                <w:lang w:eastAsia="en-ZA"/>
              </w:rPr>
            </w:pPr>
            <w:r>
              <w:rPr>
                <w:rFonts w:ascii="Arial" w:hAnsi="Arial" w:cs="Arial"/>
                <w:color w:val="000000"/>
                <w:lang w:eastAsia="en-ZA"/>
              </w:rPr>
              <w:t>24/06/2026</w:t>
            </w:r>
          </w:p>
        </w:tc>
      </w:tr>
      <w:tr w:rsidR="0013530C" w:rsidRPr="001F2A4B" w14:paraId="0BDEFCE5" w14:textId="77777777" w:rsidTr="00824F62">
        <w:trPr>
          <w:trHeight w:val="300"/>
        </w:trPr>
        <w:tc>
          <w:tcPr>
            <w:tcW w:w="5812" w:type="dxa"/>
            <w:shd w:val="clear" w:color="auto" w:fill="CCFF99"/>
            <w:noWrap/>
            <w:tcMar>
              <w:top w:w="0" w:type="dxa"/>
              <w:left w:w="108" w:type="dxa"/>
              <w:bottom w:w="0" w:type="dxa"/>
              <w:right w:w="108" w:type="dxa"/>
            </w:tcMar>
            <w:vAlign w:val="center"/>
            <w:hideMark/>
          </w:tcPr>
          <w:p w14:paraId="1B22CEBA" w14:textId="77777777" w:rsidR="0013530C" w:rsidRPr="001F2A4B" w:rsidRDefault="0013530C" w:rsidP="0013530C">
            <w:pPr>
              <w:spacing w:line="240" w:lineRule="auto"/>
              <w:rPr>
                <w:rFonts w:ascii="Arial" w:hAnsi="Arial" w:cs="Arial"/>
                <w:b/>
                <w:bCs/>
                <w:color w:val="000000"/>
                <w:lang w:eastAsia="en-ZA"/>
              </w:rPr>
            </w:pPr>
            <w:r w:rsidRPr="001F2A4B">
              <w:rPr>
                <w:rFonts w:ascii="Arial" w:hAnsi="Arial" w:cs="Arial"/>
                <w:b/>
                <w:bCs/>
                <w:color w:val="000000"/>
                <w:lang w:eastAsia="en-ZA"/>
              </w:rPr>
              <w:t>Contracting Phase</w:t>
            </w:r>
          </w:p>
        </w:tc>
        <w:tc>
          <w:tcPr>
            <w:tcW w:w="2691" w:type="dxa"/>
            <w:shd w:val="clear" w:color="auto" w:fill="CCFF99"/>
            <w:noWrap/>
            <w:tcMar>
              <w:top w:w="0" w:type="dxa"/>
              <w:left w:w="108" w:type="dxa"/>
              <w:bottom w:w="0" w:type="dxa"/>
              <w:right w:w="108" w:type="dxa"/>
            </w:tcMar>
            <w:vAlign w:val="center"/>
            <w:hideMark/>
          </w:tcPr>
          <w:p w14:paraId="21616AB2" w14:textId="77777777" w:rsidR="0013530C" w:rsidRPr="001F2A4B" w:rsidRDefault="0013530C" w:rsidP="0013530C">
            <w:pPr>
              <w:spacing w:line="240" w:lineRule="auto"/>
              <w:jc w:val="center"/>
              <w:rPr>
                <w:rFonts w:ascii="Arial" w:hAnsi="Arial" w:cs="Arial"/>
                <w:b/>
                <w:bCs/>
                <w:color w:val="000000"/>
                <w:lang w:eastAsia="en-ZA"/>
              </w:rPr>
            </w:pPr>
            <w:r w:rsidRPr="001F2A4B">
              <w:rPr>
                <w:rFonts w:ascii="Arial" w:hAnsi="Arial" w:cs="Arial"/>
                <w:b/>
                <w:bCs/>
                <w:color w:val="000000"/>
                <w:lang w:eastAsia="en-ZA"/>
              </w:rPr>
              <w:t>Proposed Start Date</w:t>
            </w:r>
          </w:p>
        </w:tc>
        <w:tc>
          <w:tcPr>
            <w:tcW w:w="2412" w:type="dxa"/>
            <w:shd w:val="clear" w:color="auto" w:fill="CCFF99"/>
            <w:noWrap/>
            <w:tcMar>
              <w:top w:w="0" w:type="dxa"/>
              <w:left w:w="108" w:type="dxa"/>
              <w:bottom w:w="0" w:type="dxa"/>
              <w:right w:w="108" w:type="dxa"/>
            </w:tcMar>
            <w:vAlign w:val="center"/>
            <w:hideMark/>
          </w:tcPr>
          <w:p w14:paraId="31470030" w14:textId="77777777" w:rsidR="0013530C" w:rsidRPr="001F2A4B" w:rsidRDefault="0013530C" w:rsidP="0013530C">
            <w:pPr>
              <w:spacing w:line="240" w:lineRule="auto"/>
              <w:jc w:val="center"/>
              <w:rPr>
                <w:rFonts w:ascii="Arial" w:hAnsi="Arial" w:cs="Arial"/>
                <w:b/>
                <w:bCs/>
                <w:color w:val="000000"/>
                <w:lang w:eastAsia="en-ZA"/>
              </w:rPr>
            </w:pPr>
            <w:r w:rsidRPr="001F2A4B">
              <w:rPr>
                <w:rFonts w:ascii="Arial" w:hAnsi="Arial" w:cs="Arial"/>
                <w:b/>
                <w:bCs/>
                <w:color w:val="000000"/>
                <w:lang w:eastAsia="en-ZA"/>
              </w:rPr>
              <w:t>Proposed End Date</w:t>
            </w:r>
          </w:p>
        </w:tc>
      </w:tr>
      <w:tr w:rsidR="0013530C" w:rsidRPr="001F2A4B" w14:paraId="4AB48DD1" w14:textId="77777777" w:rsidTr="00824F62">
        <w:trPr>
          <w:trHeight w:val="285"/>
        </w:trPr>
        <w:tc>
          <w:tcPr>
            <w:tcW w:w="5812" w:type="dxa"/>
            <w:noWrap/>
            <w:tcMar>
              <w:top w:w="0" w:type="dxa"/>
              <w:left w:w="108" w:type="dxa"/>
              <w:bottom w:w="0" w:type="dxa"/>
              <w:right w:w="108" w:type="dxa"/>
            </w:tcMar>
            <w:vAlign w:val="center"/>
            <w:hideMark/>
          </w:tcPr>
          <w:p w14:paraId="04988D4D" w14:textId="77777777" w:rsidR="0013530C" w:rsidRPr="001F2A4B" w:rsidRDefault="0013530C" w:rsidP="0013530C">
            <w:pPr>
              <w:spacing w:line="240" w:lineRule="auto"/>
              <w:rPr>
                <w:rFonts w:ascii="Arial" w:hAnsi="Arial" w:cs="Arial"/>
                <w:color w:val="000000"/>
                <w:lang w:eastAsia="en-ZA"/>
              </w:rPr>
            </w:pPr>
            <w:r w:rsidRPr="001F2A4B">
              <w:rPr>
                <w:rFonts w:ascii="Arial" w:hAnsi="Arial" w:cs="Arial"/>
                <w:color w:val="000000"/>
                <w:lang w:eastAsia="en-ZA"/>
              </w:rPr>
              <w:t>Signing of the contract</w:t>
            </w:r>
          </w:p>
        </w:tc>
        <w:tc>
          <w:tcPr>
            <w:tcW w:w="2691" w:type="dxa"/>
            <w:noWrap/>
            <w:tcMar>
              <w:top w:w="0" w:type="dxa"/>
              <w:left w:w="108" w:type="dxa"/>
              <w:bottom w:w="0" w:type="dxa"/>
              <w:right w:w="108" w:type="dxa"/>
            </w:tcMar>
            <w:vAlign w:val="center"/>
            <w:hideMark/>
          </w:tcPr>
          <w:p w14:paraId="6B71679C" w14:textId="4239B89A" w:rsidR="0013530C" w:rsidRPr="001F2A4B" w:rsidRDefault="00E55F07" w:rsidP="0013530C">
            <w:pPr>
              <w:spacing w:line="240" w:lineRule="auto"/>
              <w:jc w:val="center"/>
              <w:rPr>
                <w:rFonts w:ascii="Arial" w:hAnsi="Arial" w:cs="Arial"/>
                <w:color w:val="000000"/>
                <w:lang w:eastAsia="en-ZA"/>
              </w:rPr>
            </w:pPr>
            <w:r>
              <w:rPr>
                <w:rFonts w:ascii="Arial" w:hAnsi="Arial" w:cs="Arial"/>
                <w:color w:val="000000"/>
                <w:lang w:eastAsia="en-ZA"/>
              </w:rPr>
              <w:t>29</w:t>
            </w:r>
            <w:r w:rsidR="004D09E1">
              <w:rPr>
                <w:rFonts w:ascii="Arial" w:hAnsi="Arial" w:cs="Arial"/>
                <w:color w:val="000000"/>
                <w:lang w:eastAsia="en-ZA"/>
              </w:rPr>
              <w:t>/06/2026</w:t>
            </w:r>
          </w:p>
        </w:tc>
        <w:tc>
          <w:tcPr>
            <w:tcW w:w="2412" w:type="dxa"/>
            <w:noWrap/>
            <w:tcMar>
              <w:top w:w="0" w:type="dxa"/>
              <w:left w:w="108" w:type="dxa"/>
              <w:bottom w:w="0" w:type="dxa"/>
              <w:right w:w="108" w:type="dxa"/>
            </w:tcMar>
            <w:vAlign w:val="center"/>
            <w:hideMark/>
          </w:tcPr>
          <w:p w14:paraId="78A0C50D" w14:textId="459E2E75" w:rsidR="0013530C" w:rsidRPr="001F2A4B" w:rsidRDefault="004D09E1" w:rsidP="0013530C">
            <w:pPr>
              <w:spacing w:line="240" w:lineRule="auto"/>
              <w:jc w:val="center"/>
              <w:rPr>
                <w:rFonts w:ascii="Arial" w:hAnsi="Arial" w:cs="Arial"/>
                <w:color w:val="000000"/>
                <w:lang w:eastAsia="en-ZA"/>
              </w:rPr>
            </w:pPr>
            <w:r>
              <w:rPr>
                <w:rFonts w:ascii="Arial" w:hAnsi="Arial" w:cs="Arial"/>
                <w:color w:val="000000"/>
                <w:lang w:eastAsia="en-ZA"/>
              </w:rPr>
              <w:t>30/06/2026</w:t>
            </w:r>
          </w:p>
        </w:tc>
      </w:tr>
      <w:tr w:rsidR="0013530C" w:rsidRPr="001F2A4B" w14:paraId="5923BB18" w14:textId="77777777" w:rsidTr="00824F62">
        <w:trPr>
          <w:trHeight w:val="285"/>
        </w:trPr>
        <w:tc>
          <w:tcPr>
            <w:tcW w:w="5812" w:type="dxa"/>
            <w:shd w:val="clear" w:color="auto" w:fill="FFFFFF"/>
            <w:noWrap/>
            <w:tcMar>
              <w:top w:w="0" w:type="dxa"/>
              <w:left w:w="108" w:type="dxa"/>
              <w:bottom w:w="0" w:type="dxa"/>
              <w:right w:w="108" w:type="dxa"/>
            </w:tcMar>
            <w:vAlign w:val="center"/>
            <w:hideMark/>
          </w:tcPr>
          <w:p w14:paraId="0BB15BC7" w14:textId="77777777" w:rsidR="0013530C" w:rsidRPr="001F2A4B" w:rsidRDefault="0013530C" w:rsidP="0013530C">
            <w:pPr>
              <w:spacing w:line="240" w:lineRule="auto"/>
              <w:rPr>
                <w:rFonts w:ascii="Arial" w:hAnsi="Arial" w:cs="Arial"/>
                <w:color w:val="000000"/>
                <w:lang w:eastAsia="en-ZA"/>
              </w:rPr>
            </w:pPr>
            <w:r w:rsidRPr="001F2A4B">
              <w:rPr>
                <w:rFonts w:ascii="Arial" w:hAnsi="Arial" w:cs="Arial"/>
                <w:color w:val="000000"/>
                <w:lang w:eastAsia="en-ZA"/>
              </w:rPr>
              <w:t>Contracts to be created on SAP</w:t>
            </w:r>
          </w:p>
        </w:tc>
        <w:tc>
          <w:tcPr>
            <w:tcW w:w="2691" w:type="dxa"/>
            <w:noWrap/>
            <w:tcMar>
              <w:top w:w="0" w:type="dxa"/>
              <w:left w:w="108" w:type="dxa"/>
              <w:bottom w:w="0" w:type="dxa"/>
              <w:right w:w="108" w:type="dxa"/>
            </w:tcMar>
            <w:vAlign w:val="center"/>
            <w:hideMark/>
          </w:tcPr>
          <w:p w14:paraId="2E1A9465" w14:textId="3B07FA27" w:rsidR="0013530C" w:rsidRPr="001F2A4B" w:rsidRDefault="004D09E1" w:rsidP="0013530C">
            <w:pPr>
              <w:spacing w:line="240" w:lineRule="auto"/>
              <w:jc w:val="center"/>
              <w:rPr>
                <w:rFonts w:ascii="Arial" w:hAnsi="Arial" w:cs="Arial"/>
                <w:color w:val="000000"/>
                <w:lang w:eastAsia="en-ZA"/>
              </w:rPr>
            </w:pPr>
            <w:r>
              <w:rPr>
                <w:rFonts w:ascii="Arial" w:hAnsi="Arial" w:cs="Arial"/>
                <w:color w:val="000000"/>
                <w:lang w:eastAsia="en-ZA"/>
              </w:rPr>
              <w:t>01/07/2026</w:t>
            </w:r>
          </w:p>
        </w:tc>
        <w:tc>
          <w:tcPr>
            <w:tcW w:w="2412" w:type="dxa"/>
            <w:noWrap/>
            <w:tcMar>
              <w:top w:w="0" w:type="dxa"/>
              <w:left w:w="108" w:type="dxa"/>
              <w:bottom w:w="0" w:type="dxa"/>
              <w:right w:w="108" w:type="dxa"/>
            </w:tcMar>
            <w:vAlign w:val="center"/>
            <w:hideMark/>
          </w:tcPr>
          <w:p w14:paraId="4CBBBBE2" w14:textId="39D3E421" w:rsidR="0013530C" w:rsidRPr="001F2A4B" w:rsidRDefault="004D09E1" w:rsidP="0013530C">
            <w:pPr>
              <w:spacing w:line="240" w:lineRule="auto"/>
              <w:jc w:val="center"/>
              <w:rPr>
                <w:rFonts w:ascii="Arial" w:hAnsi="Arial" w:cs="Arial"/>
                <w:color w:val="000000"/>
                <w:lang w:eastAsia="en-ZA"/>
              </w:rPr>
            </w:pPr>
            <w:r>
              <w:rPr>
                <w:rFonts w:ascii="Arial" w:hAnsi="Arial" w:cs="Arial"/>
                <w:color w:val="000000"/>
                <w:lang w:eastAsia="en-ZA"/>
              </w:rPr>
              <w:t>05/07/2026</w:t>
            </w:r>
          </w:p>
        </w:tc>
      </w:tr>
    </w:tbl>
    <w:p w14:paraId="5E77D778" w14:textId="31D8B703" w:rsidR="00A33E7B" w:rsidRPr="00405913" w:rsidRDefault="000C4EC0" w:rsidP="00405913">
      <w:pPr>
        <w:pStyle w:val="ListParagraph"/>
        <w:numPr>
          <w:ilvl w:val="0"/>
          <w:numId w:val="3"/>
        </w:numPr>
        <w:spacing w:before="360"/>
        <w:ind w:right="-567"/>
        <w:jc w:val="both"/>
        <w:rPr>
          <w:rFonts w:ascii="Arial" w:hAnsi="Arial" w:cs="Arial"/>
          <w:lang w:val="en-US"/>
        </w:rPr>
      </w:pPr>
      <w:r w:rsidRPr="00405913">
        <w:rPr>
          <w:rFonts w:ascii="Arial" w:hAnsi="Arial" w:cs="Arial"/>
          <w:b/>
        </w:rPr>
        <w:t>DOCUMEN</w:t>
      </w:r>
      <w:r w:rsidR="001019F5" w:rsidRPr="00405913">
        <w:rPr>
          <w:rFonts w:ascii="Arial" w:hAnsi="Arial" w:cs="Arial"/>
          <w:b/>
        </w:rPr>
        <w:t>T</w:t>
      </w:r>
      <w:r w:rsidRPr="00405913">
        <w:rPr>
          <w:rFonts w:ascii="Arial" w:hAnsi="Arial" w:cs="Arial"/>
          <w:b/>
        </w:rPr>
        <w:t xml:space="preserve"> MANAGEMENT </w:t>
      </w:r>
    </w:p>
    <w:p w14:paraId="00B3FE77" w14:textId="20C0BBB6" w:rsidR="004A53E2" w:rsidRDefault="00B86492" w:rsidP="002D0381">
      <w:pPr>
        <w:jc w:val="both"/>
        <w:rPr>
          <w:rFonts w:ascii="Arial" w:hAnsi="Arial" w:cs="Arial"/>
          <w:lang w:val="en-US"/>
        </w:rPr>
      </w:pPr>
      <w:r w:rsidRPr="009E7F10">
        <w:rPr>
          <w:rFonts w:ascii="Arial" w:hAnsi="Arial" w:cs="Arial"/>
          <w:lang w:val="en-US"/>
        </w:rPr>
        <w:t xml:space="preserve">The </w:t>
      </w:r>
      <w:r w:rsidR="00A33E7B">
        <w:rPr>
          <w:rFonts w:ascii="Arial" w:hAnsi="Arial" w:cs="Arial"/>
          <w:lang w:val="en-US"/>
        </w:rPr>
        <w:t xml:space="preserve">relevant </w:t>
      </w:r>
      <w:r w:rsidRPr="009E7F10">
        <w:rPr>
          <w:rFonts w:ascii="Arial" w:hAnsi="Arial" w:cs="Arial"/>
          <w:lang w:val="en-US"/>
        </w:rPr>
        <w:t>Procurement Manager,</w:t>
      </w:r>
      <w:r w:rsidR="00E17BF0">
        <w:rPr>
          <w:rFonts w:ascii="Arial" w:hAnsi="Arial" w:cs="Arial"/>
          <w:lang w:val="en-US"/>
        </w:rPr>
        <w:t xml:space="preserve"> Salebona Kutumela</w:t>
      </w:r>
      <w:r w:rsidRPr="009E7F10">
        <w:rPr>
          <w:rFonts w:ascii="Arial" w:hAnsi="Arial" w:cs="Arial"/>
          <w:lang w:val="en-US"/>
        </w:rPr>
        <w:t xml:space="preserve"> confirms that the documents listed in the </w:t>
      </w:r>
      <w:hyperlink r:id="rId8" w:history="1">
        <w:r w:rsidRPr="009E7F10">
          <w:rPr>
            <w:rStyle w:val="Hyperlink"/>
            <w:rFonts w:ascii="Arial" w:hAnsi="Arial" w:cs="Arial"/>
            <w:lang w:val="en-US"/>
          </w:rPr>
          <w:t>P&amp;SCM Documentation Completeness Checklist for Buyer’s Procurement File and Uploading on the EDMS</w:t>
        </w:r>
      </w:hyperlink>
      <w:r w:rsidRPr="009E7F10">
        <w:rPr>
          <w:rFonts w:ascii="Arial" w:hAnsi="Arial" w:cs="Arial"/>
          <w:lang w:val="en-US"/>
        </w:rPr>
        <w:t xml:space="preserve"> have been checked, verified, and marked as complete and are stored in the Electronic Documentation Management System (EDMS) under this folder </w:t>
      </w:r>
      <w:hyperlink r:id="rId9" w:history="1">
        <w:r w:rsidR="007B7EB3" w:rsidRPr="00B23851">
          <w:rPr>
            <w:rStyle w:val="Hyperlink"/>
            <w:rFonts w:ascii="Arial" w:hAnsi="Arial" w:cs="Arial"/>
            <w:lang w:val="en-US"/>
          </w:rPr>
          <w:t>https://opentextcs.eskom.co.za/otcs/cs.exe/app/nodes/167906455</w:t>
        </w:r>
      </w:hyperlink>
      <w:r w:rsidR="007B7EB3">
        <w:rPr>
          <w:rFonts w:ascii="Arial" w:hAnsi="Arial" w:cs="Arial"/>
          <w:lang w:val="en-US"/>
        </w:rPr>
        <w:t xml:space="preserve"> </w:t>
      </w:r>
    </w:p>
    <w:p w14:paraId="5888711E" w14:textId="0F9FD050" w:rsidR="009562D2" w:rsidRPr="00405913" w:rsidRDefault="009562D2" w:rsidP="00405913">
      <w:pPr>
        <w:pStyle w:val="ListParagraph"/>
        <w:numPr>
          <w:ilvl w:val="0"/>
          <w:numId w:val="3"/>
        </w:numPr>
        <w:spacing w:before="360"/>
        <w:ind w:right="-567"/>
        <w:jc w:val="both"/>
        <w:rPr>
          <w:rFonts w:ascii="Arial" w:hAnsi="Arial" w:cs="Arial"/>
          <w:lang w:val="en-US"/>
        </w:rPr>
      </w:pPr>
      <w:bookmarkStart w:id="14" w:name="_Hlk161225832"/>
      <w:r w:rsidRPr="00405913">
        <w:rPr>
          <w:rFonts w:ascii="Arial" w:hAnsi="Arial" w:cs="Arial"/>
          <w:b/>
        </w:rPr>
        <w:t>DECLARATION &amp; SIGNATORIES</w:t>
      </w:r>
    </w:p>
    <w:p w14:paraId="78DB7D6D" w14:textId="0C33F354" w:rsidR="00A33E7B" w:rsidRDefault="001169EE" w:rsidP="00E17BF0">
      <w:pPr>
        <w:spacing w:after="0" w:line="240" w:lineRule="auto"/>
        <w:ind w:left="-567" w:right="-602" w:firstLine="360"/>
        <w:jc w:val="both"/>
        <w:rPr>
          <w:rFonts w:ascii="Arial" w:eastAsia="Times New Roman" w:hAnsi="Arial" w:cs="Arial"/>
          <w:lang w:val="en-GB" w:eastAsia="en-ZA"/>
        </w:rPr>
      </w:pPr>
      <w:bookmarkStart w:id="15" w:name="_Hlk157079351"/>
      <w:bookmarkEnd w:id="14"/>
      <w:r w:rsidRPr="003003B4">
        <w:rPr>
          <w:rFonts w:ascii="Arial" w:eastAsia="Times New Roman" w:hAnsi="Arial" w:cs="Arial"/>
          <w:lang w:val="en-GB" w:eastAsia="en-ZA"/>
        </w:rPr>
        <w:t xml:space="preserve">I hereby declare that I </w:t>
      </w:r>
      <w:r w:rsidRPr="003003B4">
        <w:rPr>
          <w:rFonts w:ascii="Arial" w:eastAsia="Times New Roman" w:hAnsi="Arial" w:cs="Arial"/>
          <w:b/>
          <w:i/>
          <w:lang w:val="en-GB" w:eastAsia="en-ZA"/>
        </w:rPr>
        <w:t>do /do not</w:t>
      </w:r>
      <w:r w:rsidRPr="003003B4">
        <w:rPr>
          <w:rFonts w:ascii="Arial" w:eastAsia="Times New Roman" w:hAnsi="Arial" w:cs="Arial"/>
          <w:lang w:val="en-GB" w:eastAsia="en-ZA"/>
        </w:rPr>
        <w:t xml:space="preserve"> have a conflict of interest in this matter.</w:t>
      </w:r>
      <w:r w:rsidR="00A33E7B">
        <w:rPr>
          <w:rFonts w:ascii="Arial" w:eastAsia="Times New Roman" w:hAnsi="Arial" w:cs="Arial"/>
          <w:lang w:val="en-GB" w:eastAsia="en-ZA"/>
        </w:rPr>
        <w:t xml:space="preserve"> </w:t>
      </w:r>
    </w:p>
    <w:p w14:paraId="7C45E6B4" w14:textId="34BE9D9E" w:rsidR="00756C6C" w:rsidRDefault="001169EE" w:rsidP="00E17BF0">
      <w:pPr>
        <w:spacing w:after="0" w:line="240" w:lineRule="auto"/>
        <w:ind w:left="-207" w:right="-602"/>
        <w:jc w:val="both"/>
        <w:rPr>
          <w:rFonts w:ascii="Arial" w:hAnsi="Arial" w:cs="Arial"/>
        </w:rPr>
      </w:pPr>
      <w:r w:rsidRPr="003003B4">
        <w:rPr>
          <w:rFonts w:ascii="Arial" w:eastAsia="Times New Roman" w:hAnsi="Arial" w:cs="Arial"/>
          <w:lang w:val="en-GB" w:eastAsia="en-ZA"/>
        </w:rPr>
        <w:t xml:space="preserve">I have completed a </w:t>
      </w:r>
      <w:r w:rsidR="00193A78" w:rsidRPr="003003B4">
        <w:rPr>
          <w:rFonts w:ascii="Arial" w:eastAsia="Times New Roman" w:hAnsi="Arial" w:cs="Arial"/>
          <w:lang w:val="en-GB" w:eastAsia="en-ZA"/>
        </w:rPr>
        <w:t>Conflict-of-Interest</w:t>
      </w:r>
      <w:r w:rsidRPr="003003B4">
        <w:rPr>
          <w:rFonts w:ascii="Arial" w:eastAsia="Times New Roman" w:hAnsi="Arial" w:cs="Arial"/>
          <w:lang w:val="en-GB" w:eastAsia="en-ZA"/>
        </w:rPr>
        <w:t xml:space="preserve"> form and it is attached to this </w:t>
      </w:r>
      <w:r w:rsidR="0065015A">
        <w:rPr>
          <w:rFonts w:ascii="Arial" w:eastAsia="Times New Roman" w:hAnsi="Arial" w:cs="Arial"/>
          <w:lang w:val="en-GB" w:eastAsia="en-ZA"/>
        </w:rPr>
        <w:t>Strategy</w:t>
      </w:r>
      <w:r w:rsidRPr="003003B4">
        <w:rPr>
          <w:rFonts w:ascii="Arial" w:eastAsia="Times New Roman" w:hAnsi="Arial" w:cs="Arial"/>
          <w:lang w:val="en-GB" w:eastAsia="en-ZA"/>
        </w:rPr>
        <w:t>.</w:t>
      </w:r>
      <w:r>
        <w:rPr>
          <w:rFonts w:ascii="Arial" w:eastAsia="Times New Roman" w:hAnsi="Arial" w:cs="Arial"/>
          <w:lang w:val="en-GB" w:eastAsia="en-ZA"/>
        </w:rPr>
        <w:t xml:space="preserve"> </w:t>
      </w:r>
      <w:r w:rsidR="00D53807">
        <w:rPr>
          <w:rFonts w:ascii="Arial" w:hAnsi="Arial" w:cs="Arial"/>
        </w:rPr>
        <w:t xml:space="preserve">I confirm </w:t>
      </w:r>
      <w:r w:rsidR="009562D2" w:rsidRPr="0040750A">
        <w:rPr>
          <w:rFonts w:ascii="Arial" w:hAnsi="Arial" w:cs="Arial"/>
        </w:rPr>
        <w:t>that all information contained herein is</w:t>
      </w:r>
      <w:r w:rsidR="00D53807">
        <w:rPr>
          <w:rFonts w:ascii="Arial" w:hAnsi="Arial" w:cs="Arial"/>
        </w:rPr>
        <w:t>, to the best of my knowledge,</w:t>
      </w:r>
      <w:r w:rsidR="009562D2" w:rsidRPr="0040750A">
        <w:rPr>
          <w:rFonts w:ascii="Arial" w:hAnsi="Arial" w:cs="Arial"/>
        </w:rPr>
        <w:t xml:space="preserve"> true and correct.  </w:t>
      </w:r>
    </w:p>
    <w:p w14:paraId="4FBF5466" w14:textId="77777777" w:rsidR="00756C6C" w:rsidRDefault="00756C6C" w:rsidP="00A33E7B">
      <w:pPr>
        <w:spacing w:after="0" w:line="240" w:lineRule="auto"/>
        <w:ind w:left="-567" w:right="-602"/>
        <w:jc w:val="both"/>
        <w:rPr>
          <w:rFonts w:ascii="Arial" w:eastAsia="Times New Roman" w:hAnsi="Arial" w:cs="Arial"/>
          <w:lang w:val="en-GB" w:eastAsia="en-ZA"/>
        </w:rPr>
      </w:pPr>
    </w:p>
    <w:p w14:paraId="5DC881FE" w14:textId="10C76A0C" w:rsidR="00A015E0" w:rsidRDefault="00756C6C" w:rsidP="003E4970">
      <w:pPr>
        <w:spacing w:after="0" w:line="240" w:lineRule="auto"/>
        <w:ind w:left="-567" w:right="-602"/>
        <w:jc w:val="both"/>
        <w:rPr>
          <w:rFonts w:ascii="Arial" w:hAnsi="Arial" w:cs="Arial"/>
          <w:b/>
          <w:bCs/>
          <w:lang w:val="en-GB"/>
        </w:rPr>
      </w:pPr>
      <w:bookmarkStart w:id="16" w:name="_Hlk162338624"/>
      <w:r w:rsidRPr="00805639">
        <w:rPr>
          <w:rFonts w:ascii="Arial" w:hAnsi="Arial" w:cs="Arial"/>
          <w:b/>
          <w:bCs/>
          <w:u w:val="single"/>
        </w:rPr>
        <w:t>Note</w:t>
      </w:r>
      <w:r w:rsidRPr="00BB33A8">
        <w:rPr>
          <w:rFonts w:ascii="Arial" w:hAnsi="Arial" w:cs="Arial"/>
          <w:b/>
          <w:bCs/>
        </w:rPr>
        <w:t xml:space="preserve">: This declaration </w:t>
      </w:r>
      <w:r>
        <w:rPr>
          <w:rFonts w:ascii="Arial" w:hAnsi="Arial" w:cs="Arial"/>
          <w:b/>
          <w:bCs/>
        </w:rPr>
        <w:t xml:space="preserve">above </w:t>
      </w:r>
      <w:r w:rsidRPr="00BB33A8">
        <w:rPr>
          <w:rFonts w:ascii="Arial" w:hAnsi="Arial" w:cs="Arial"/>
          <w:b/>
          <w:bCs/>
        </w:rPr>
        <w:t>applies to the CFT, as well as those recommending/ supporting/approving the Strateg</w:t>
      </w:r>
      <w:r>
        <w:rPr>
          <w:rFonts w:ascii="Arial" w:hAnsi="Arial" w:cs="Arial"/>
          <w:b/>
          <w:bCs/>
        </w:rPr>
        <w:t>y.</w:t>
      </w:r>
      <w:r w:rsidRPr="00BB33A8">
        <w:rPr>
          <w:rFonts w:ascii="Arial" w:eastAsia="Times New Roman" w:hAnsi="Arial" w:cs="Arial"/>
          <w:b/>
          <w:lang w:val="en-GB"/>
        </w:rPr>
        <w:t xml:space="preserve"> </w:t>
      </w:r>
      <w:r>
        <w:rPr>
          <w:rFonts w:ascii="Arial" w:eastAsia="Times New Roman" w:hAnsi="Arial" w:cs="Arial"/>
          <w:b/>
          <w:lang w:val="en-GB"/>
        </w:rPr>
        <w:t xml:space="preserve">Evidence of the completed </w:t>
      </w:r>
      <w:r>
        <w:rPr>
          <w:rFonts w:ascii="Arial" w:hAnsi="Arial" w:cs="Arial"/>
          <w:b/>
          <w:bCs/>
          <w:lang w:val="en-GB"/>
        </w:rPr>
        <w:t>C</w:t>
      </w:r>
      <w:r w:rsidRPr="00BB33A8">
        <w:rPr>
          <w:rFonts w:ascii="Arial" w:hAnsi="Arial" w:cs="Arial"/>
          <w:b/>
          <w:bCs/>
          <w:lang w:val="en-GB"/>
        </w:rPr>
        <w:t xml:space="preserve">onflict of </w:t>
      </w:r>
      <w:r>
        <w:rPr>
          <w:rFonts w:ascii="Arial" w:hAnsi="Arial" w:cs="Arial"/>
          <w:b/>
          <w:bCs/>
          <w:lang w:val="en-GB"/>
        </w:rPr>
        <w:t>I</w:t>
      </w:r>
      <w:r w:rsidRPr="00BB33A8">
        <w:rPr>
          <w:rFonts w:ascii="Arial" w:hAnsi="Arial" w:cs="Arial"/>
          <w:b/>
          <w:bCs/>
          <w:lang w:val="en-GB"/>
        </w:rPr>
        <w:t>nterest declarations of the members of the CFT</w:t>
      </w:r>
      <w:r>
        <w:rPr>
          <w:rFonts w:ascii="Arial" w:hAnsi="Arial" w:cs="Arial"/>
          <w:b/>
          <w:bCs/>
          <w:lang w:val="en-GB"/>
        </w:rPr>
        <w:t>/relevant DAA</w:t>
      </w:r>
      <w:r w:rsidRPr="00BB33A8">
        <w:rPr>
          <w:rFonts w:ascii="Arial" w:hAnsi="Arial" w:cs="Arial"/>
          <w:b/>
          <w:bCs/>
          <w:lang w:val="en-GB"/>
        </w:rPr>
        <w:t xml:space="preserve"> are</w:t>
      </w:r>
      <w:r>
        <w:rPr>
          <w:rFonts w:ascii="Arial" w:hAnsi="Arial" w:cs="Arial"/>
          <w:b/>
          <w:bCs/>
          <w:lang w:val="en-GB"/>
        </w:rPr>
        <w:t xml:space="preserve"> </w:t>
      </w:r>
      <w:r w:rsidRPr="00BB33A8">
        <w:rPr>
          <w:rFonts w:ascii="Arial" w:hAnsi="Arial" w:cs="Arial"/>
          <w:b/>
          <w:bCs/>
          <w:lang w:val="en-GB"/>
        </w:rPr>
        <w:t>attached to this submission.</w:t>
      </w:r>
      <w:bookmarkStart w:id="17" w:name="_Hlk162338775"/>
      <w:bookmarkEnd w:id="15"/>
      <w:bookmarkEnd w:id="16"/>
    </w:p>
    <w:p w14:paraId="0B3D302E" w14:textId="05306132" w:rsidR="00C813C8" w:rsidRDefault="00C813C8" w:rsidP="00C813C8">
      <w:pPr>
        <w:spacing w:before="360"/>
        <w:ind w:hanging="567"/>
        <w:jc w:val="both"/>
        <w:rPr>
          <w:rFonts w:ascii="Arial" w:hAnsi="Arial" w:cs="Arial"/>
          <w:b/>
          <w:i/>
        </w:rPr>
      </w:pPr>
      <w:r>
        <w:rPr>
          <w:rFonts w:ascii="Arial" w:hAnsi="Arial" w:cs="Arial"/>
          <w:b/>
        </w:rPr>
        <w:t>DEVELOPED</w:t>
      </w:r>
      <w:r w:rsidRPr="0040750A">
        <w:rPr>
          <w:rFonts w:ascii="Arial" w:hAnsi="Arial" w:cs="Arial"/>
          <w:b/>
        </w:rPr>
        <w:t xml:space="preserve"> BY: </w:t>
      </w:r>
    </w:p>
    <w:tbl>
      <w:tblPr>
        <w:tblStyle w:val="TableGrid"/>
        <w:tblW w:w="11028" w:type="dxa"/>
        <w:tblInd w:w="-714" w:type="dxa"/>
        <w:tblLook w:val="04A0" w:firstRow="1" w:lastRow="0" w:firstColumn="1" w:lastColumn="0" w:noHBand="0" w:noVBand="1"/>
      </w:tblPr>
      <w:tblGrid>
        <w:gridCol w:w="4366"/>
        <w:gridCol w:w="3573"/>
        <w:gridCol w:w="3089"/>
      </w:tblGrid>
      <w:tr w:rsidR="00C813C8" w14:paraId="03CCE2E2" w14:textId="77777777" w:rsidTr="003032B5">
        <w:trPr>
          <w:trHeight w:val="592"/>
        </w:trPr>
        <w:tc>
          <w:tcPr>
            <w:tcW w:w="4366" w:type="dxa"/>
            <w:tcBorders>
              <w:bottom w:val="single" w:sz="4" w:space="0" w:color="auto"/>
            </w:tcBorders>
            <w:shd w:val="clear" w:color="auto" w:fill="D9D9D9" w:themeFill="background1" w:themeFillShade="D9"/>
          </w:tcPr>
          <w:p w14:paraId="456DFBC0" w14:textId="77777777" w:rsidR="00C813C8" w:rsidRPr="0040750A" w:rsidRDefault="00C813C8" w:rsidP="009C0521">
            <w:pPr>
              <w:jc w:val="both"/>
              <w:rPr>
                <w:rFonts w:ascii="Arial" w:hAnsi="Arial" w:cs="Arial"/>
                <w:b/>
              </w:rPr>
            </w:pPr>
            <w:r w:rsidRPr="0040750A">
              <w:rPr>
                <w:rFonts w:ascii="Arial" w:hAnsi="Arial" w:cs="Arial"/>
                <w:b/>
              </w:rPr>
              <w:t>Name</w:t>
            </w:r>
          </w:p>
        </w:tc>
        <w:tc>
          <w:tcPr>
            <w:tcW w:w="3573" w:type="dxa"/>
            <w:tcBorders>
              <w:bottom w:val="single" w:sz="4" w:space="0" w:color="auto"/>
            </w:tcBorders>
            <w:shd w:val="clear" w:color="auto" w:fill="D9D9D9" w:themeFill="background1" w:themeFillShade="D9"/>
          </w:tcPr>
          <w:p w14:paraId="275FC094" w14:textId="77777777" w:rsidR="00C813C8" w:rsidRPr="0040750A" w:rsidRDefault="00C813C8" w:rsidP="009C0521">
            <w:pPr>
              <w:jc w:val="both"/>
              <w:rPr>
                <w:rFonts w:ascii="Arial" w:hAnsi="Arial" w:cs="Arial"/>
                <w:b/>
              </w:rPr>
            </w:pPr>
            <w:r w:rsidRPr="0040750A">
              <w:rPr>
                <w:rFonts w:ascii="Arial" w:hAnsi="Arial" w:cs="Arial"/>
                <w:b/>
              </w:rPr>
              <w:t>Designation</w:t>
            </w:r>
          </w:p>
        </w:tc>
        <w:tc>
          <w:tcPr>
            <w:tcW w:w="3089" w:type="dxa"/>
            <w:tcBorders>
              <w:bottom w:val="single" w:sz="4" w:space="0" w:color="auto"/>
            </w:tcBorders>
            <w:shd w:val="clear" w:color="auto" w:fill="D9D9D9" w:themeFill="background1" w:themeFillShade="D9"/>
          </w:tcPr>
          <w:p w14:paraId="1F6BC0B7" w14:textId="77777777" w:rsidR="00C813C8" w:rsidRPr="0040750A" w:rsidRDefault="00C813C8" w:rsidP="009C0521">
            <w:pPr>
              <w:jc w:val="both"/>
              <w:rPr>
                <w:rFonts w:ascii="Arial" w:hAnsi="Arial" w:cs="Arial"/>
                <w:b/>
              </w:rPr>
            </w:pPr>
            <w:r w:rsidRPr="0040750A">
              <w:rPr>
                <w:rFonts w:ascii="Arial" w:hAnsi="Arial" w:cs="Arial"/>
                <w:b/>
              </w:rPr>
              <w:t>Signature</w:t>
            </w:r>
          </w:p>
        </w:tc>
      </w:tr>
      <w:tr w:rsidR="00C813C8" w14:paraId="1C53881C" w14:textId="77777777" w:rsidTr="003032B5">
        <w:trPr>
          <w:trHeight w:val="592"/>
        </w:trPr>
        <w:tc>
          <w:tcPr>
            <w:tcW w:w="4366" w:type="dxa"/>
            <w:tcBorders>
              <w:top w:val="single" w:sz="4" w:space="0" w:color="auto"/>
              <w:left w:val="single" w:sz="4" w:space="0" w:color="auto"/>
              <w:bottom w:val="single" w:sz="4" w:space="0" w:color="auto"/>
              <w:right w:val="single" w:sz="4" w:space="0" w:color="auto"/>
            </w:tcBorders>
          </w:tcPr>
          <w:p w14:paraId="6628A6A1" w14:textId="4FF4D7AE"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Thembile Mbhiza</w:t>
            </w:r>
          </w:p>
        </w:tc>
        <w:tc>
          <w:tcPr>
            <w:tcW w:w="3573" w:type="dxa"/>
            <w:tcBorders>
              <w:top w:val="single" w:sz="4" w:space="0" w:color="auto"/>
              <w:left w:val="single" w:sz="4" w:space="0" w:color="auto"/>
              <w:bottom w:val="single" w:sz="4" w:space="0" w:color="auto"/>
              <w:right w:val="single" w:sz="4" w:space="0" w:color="auto"/>
            </w:tcBorders>
          </w:tcPr>
          <w:p w14:paraId="408D66F9" w14:textId="744D5EC4"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Senior Advisor Procurement</w:t>
            </w:r>
          </w:p>
        </w:tc>
        <w:tc>
          <w:tcPr>
            <w:tcW w:w="3089" w:type="dxa"/>
            <w:tcBorders>
              <w:top w:val="single" w:sz="4" w:space="0" w:color="auto"/>
              <w:left w:val="single" w:sz="4" w:space="0" w:color="auto"/>
              <w:bottom w:val="single" w:sz="4" w:space="0" w:color="auto"/>
              <w:right w:val="single" w:sz="4" w:space="0" w:color="auto"/>
            </w:tcBorders>
          </w:tcPr>
          <w:p w14:paraId="0BB43B4C" w14:textId="77777777" w:rsidR="00C813C8" w:rsidRDefault="00C813C8" w:rsidP="009C0521">
            <w:pPr>
              <w:spacing w:line="360" w:lineRule="auto"/>
              <w:jc w:val="both"/>
              <w:rPr>
                <w:rFonts w:ascii="Arial" w:eastAsia="Times New Roman" w:hAnsi="Arial" w:cs="Arial"/>
                <w:b/>
                <w:lang w:val="en-US"/>
              </w:rPr>
            </w:pPr>
          </w:p>
        </w:tc>
      </w:tr>
      <w:tr w:rsidR="00C813C8" w14:paraId="4DFDA56D" w14:textId="77777777" w:rsidTr="003032B5">
        <w:trPr>
          <w:trHeight w:val="592"/>
        </w:trPr>
        <w:tc>
          <w:tcPr>
            <w:tcW w:w="4366" w:type="dxa"/>
            <w:tcBorders>
              <w:top w:val="single" w:sz="4" w:space="0" w:color="auto"/>
              <w:left w:val="single" w:sz="4" w:space="0" w:color="auto"/>
              <w:bottom w:val="single" w:sz="4" w:space="0" w:color="auto"/>
              <w:right w:val="single" w:sz="4" w:space="0" w:color="auto"/>
            </w:tcBorders>
          </w:tcPr>
          <w:p w14:paraId="34EEDFBB" w14:textId="29FEE8D1" w:rsidR="00C813C8" w:rsidRPr="00C813C8" w:rsidRDefault="00C813C8" w:rsidP="009C0521">
            <w:pPr>
              <w:spacing w:line="360" w:lineRule="auto"/>
              <w:jc w:val="both"/>
              <w:rPr>
                <w:rFonts w:ascii="Arial" w:eastAsia="Times New Roman" w:hAnsi="Arial" w:cs="Arial"/>
                <w:bCs/>
                <w:lang w:val="en-US"/>
              </w:rPr>
            </w:pPr>
            <w:r>
              <w:rPr>
                <w:rFonts w:ascii="Arial" w:eastAsia="Times New Roman" w:hAnsi="Arial" w:cs="Arial"/>
                <w:bCs/>
                <w:lang w:val="en-US"/>
              </w:rPr>
              <w:t>Donald Thaba</w:t>
            </w:r>
          </w:p>
        </w:tc>
        <w:tc>
          <w:tcPr>
            <w:tcW w:w="3573" w:type="dxa"/>
            <w:tcBorders>
              <w:top w:val="single" w:sz="4" w:space="0" w:color="auto"/>
              <w:left w:val="single" w:sz="4" w:space="0" w:color="auto"/>
              <w:bottom w:val="single" w:sz="4" w:space="0" w:color="auto"/>
              <w:right w:val="single" w:sz="4" w:space="0" w:color="auto"/>
            </w:tcBorders>
          </w:tcPr>
          <w:p w14:paraId="4B09E206" w14:textId="77DB16AB" w:rsidR="00C813C8" w:rsidRPr="00C813C8" w:rsidRDefault="00C813C8" w:rsidP="009C0521">
            <w:pPr>
              <w:spacing w:line="360" w:lineRule="auto"/>
              <w:jc w:val="both"/>
              <w:rPr>
                <w:rFonts w:ascii="Arial" w:eastAsia="Times New Roman" w:hAnsi="Arial" w:cs="Arial"/>
                <w:bCs/>
                <w:lang w:val="en-US"/>
              </w:rPr>
            </w:pPr>
            <w:r>
              <w:rPr>
                <w:rFonts w:ascii="Arial" w:eastAsia="Times New Roman" w:hAnsi="Arial" w:cs="Arial"/>
                <w:bCs/>
                <w:lang w:val="en-US"/>
              </w:rPr>
              <w:t>Manager Material Management</w:t>
            </w:r>
          </w:p>
        </w:tc>
        <w:tc>
          <w:tcPr>
            <w:tcW w:w="3089" w:type="dxa"/>
            <w:tcBorders>
              <w:top w:val="single" w:sz="4" w:space="0" w:color="auto"/>
              <w:left w:val="single" w:sz="4" w:space="0" w:color="auto"/>
              <w:bottom w:val="single" w:sz="4" w:space="0" w:color="auto"/>
              <w:right w:val="single" w:sz="4" w:space="0" w:color="auto"/>
            </w:tcBorders>
          </w:tcPr>
          <w:p w14:paraId="5530D8E5" w14:textId="77777777" w:rsidR="00C813C8" w:rsidRDefault="00C813C8" w:rsidP="009C0521">
            <w:pPr>
              <w:spacing w:line="360" w:lineRule="auto"/>
              <w:jc w:val="both"/>
              <w:rPr>
                <w:rFonts w:ascii="Arial" w:eastAsia="Times New Roman" w:hAnsi="Arial" w:cs="Arial"/>
                <w:b/>
                <w:lang w:val="en-US"/>
              </w:rPr>
            </w:pPr>
          </w:p>
        </w:tc>
      </w:tr>
      <w:tr w:rsidR="00C813C8" w14:paraId="6C2E579F" w14:textId="77777777" w:rsidTr="003032B5">
        <w:trPr>
          <w:trHeight w:val="592"/>
        </w:trPr>
        <w:tc>
          <w:tcPr>
            <w:tcW w:w="4366" w:type="dxa"/>
            <w:tcBorders>
              <w:top w:val="single" w:sz="4" w:space="0" w:color="auto"/>
              <w:left w:val="single" w:sz="4" w:space="0" w:color="auto"/>
              <w:bottom w:val="single" w:sz="4" w:space="0" w:color="auto"/>
              <w:right w:val="single" w:sz="4" w:space="0" w:color="auto"/>
            </w:tcBorders>
          </w:tcPr>
          <w:p w14:paraId="4B99682C" w14:textId="0B03E32F"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Jutas Maudu</w:t>
            </w:r>
          </w:p>
        </w:tc>
        <w:tc>
          <w:tcPr>
            <w:tcW w:w="3573" w:type="dxa"/>
            <w:tcBorders>
              <w:top w:val="single" w:sz="4" w:space="0" w:color="auto"/>
              <w:left w:val="single" w:sz="4" w:space="0" w:color="auto"/>
              <w:bottom w:val="single" w:sz="4" w:space="0" w:color="auto"/>
              <w:right w:val="single" w:sz="4" w:space="0" w:color="auto"/>
            </w:tcBorders>
          </w:tcPr>
          <w:p w14:paraId="573E3D32" w14:textId="6BAD6251"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 xml:space="preserve">Senior Engineer </w:t>
            </w:r>
          </w:p>
        </w:tc>
        <w:tc>
          <w:tcPr>
            <w:tcW w:w="3089" w:type="dxa"/>
            <w:tcBorders>
              <w:top w:val="single" w:sz="4" w:space="0" w:color="auto"/>
              <w:left w:val="single" w:sz="4" w:space="0" w:color="auto"/>
              <w:bottom w:val="single" w:sz="4" w:space="0" w:color="auto"/>
              <w:right w:val="single" w:sz="4" w:space="0" w:color="auto"/>
            </w:tcBorders>
          </w:tcPr>
          <w:p w14:paraId="09BE7F82" w14:textId="77777777" w:rsidR="00C813C8" w:rsidRDefault="00C813C8" w:rsidP="009C0521">
            <w:pPr>
              <w:spacing w:line="360" w:lineRule="auto"/>
              <w:jc w:val="both"/>
              <w:rPr>
                <w:rFonts w:ascii="Arial" w:eastAsia="Times New Roman" w:hAnsi="Arial" w:cs="Arial"/>
                <w:b/>
                <w:lang w:val="en-US"/>
              </w:rPr>
            </w:pPr>
          </w:p>
        </w:tc>
      </w:tr>
      <w:tr w:rsidR="00C813C8" w14:paraId="79EAF75D" w14:textId="77777777" w:rsidTr="003032B5">
        <w:trPr>
          <w:trHeight w:val="592"/>
        </w:trPr>
        <w:tc>
          <w:tcPr>
            <w:tcW w:w="4366" w:type="dxa"/>
            <w:tcBorders>
              <w:top w:val="single" w:sz="4" w:space="0" w:color="auto"/>
              <w:left w:val="single" w:sz="4" w:space="0" w:color="auto"/>
              <w:bottom w:val="single" w:sz="4" w:space="0" w:color="auto"/>
              <w:right w:val="single" w:sz="4" w:space="0" w:color="auto"/>
            </w:tcBorders>
          </w:tcPr>
          <w:p w14:paraId="4606562E" w14:textId="77777777" w:rsidR="00C813C8" w:rsidRPr="0083411E" w:rsidRDefault="00C813C8" w:rsidP="00C813C8">
            <w:pPr>
              <w:rPr>
                <w:rFonts w:ascii="Arial" w:hAnsi="Arial" w:cs="Arial"/>
                <w:bCs/>
              </w:rPr>
            </w:pPr>
            <w:r w:rsidRPr="00C813C8">
              <w:rPr>
                <w:rFonts w:ascii="Arial" w:eastAsia="Times New Roman" w:hAnsi="Arial" w:cs="Arial"/>
                <w:bCs/>
                <w:lang w:val="en-US"/>
              </w:rPr>
              <w:t>Sandisiwe</w:t>
            </w:r>
            <w:r>
              <w:rPr>
                <w:rFonts w:ascii="Arial" w:eastAsia="Times New Roman" w:hAnsi="Arial" w:cs="Arial"/>
                <w:bCs/>
                <w:lang w:val="en-US"/>
              </w:rPr>
              <w:t xml:space="preserve"> </w:t>
            </w:r>
            <w:r w:rsidRPr="0083411E">
              <w:rPr>
                <w:rFonts w:ascii="Arial" w:hAnsi="Arial" w:cs="Arial"/>
                <w:bCs/>
              </w:rPr>
              <w:t>Mtshaulana</w:t>
            </w:r>
          </w:p>
          <w:p w14:paraId="79EDC0F9" w14:textId="7C2505B0" w:rsidR="00C813C8" w:rsidRPr="00C813C8" w:rsidRDefault="00C813C8" w:rsidP="009C0521">
            <w:pPr>
              <w:spacing w:line="360" w:lineRule="auto"/>
              <w:jc w:val="both"/>
              <w:rPr>
                <w:rFonts w:ascii="Arial" w:eastAsia="Times New Roman" w:hAnsi="Arial" w:cs="Arial"/>
                <w:bCs/>
                <w:lang w:val="en-US"/>
              </w:rPr>
            </w:pPr>
          </w:p>
        </w:tc>
        <w:tc>
          <w:tcPr>
            <w:tcW w:w="3573" w:type="dxa"/>
            <w:tcBorders>
              <w:top w:val="single" w:sz="4" w:space="0" w:color="auto"/>
              <w:left w:val="single" w:sz="4" w:space="0" w:color="auto"/>
              <w:bottom w:val="single" w:sz="4" w:space="0" w:color="auto"/>
              <w:right w:val="single" w:sz="4" w:space="0" w:color="auto"/>
            </w:tcBorders>
          </w:tcPr>
          <w:p w14:paraId="3110FF94" w14:textId="5FB2B207" w:rsidR="00C813C8" w:rsidRDefault="00C813C8" w:rsidP="009C0521">
            <w:pPr>
              <w:spacing w:line="360" w:lineRule="auto"/>
              <w:jc w:val="both"/>
              <w:rPr>
                <w:rFonts w:ascii="Arial" w:eastAsia="Times New Roman" w:hAnsi="Arial" w:cs="Arial"/>
                <w:b/>
                <w:lang w:val="en-US"/>
              </w:rPr>
            </w:pPr>
            <w:r>
              <w:rPr>
                <w:rFonts w:ascii="Arial" w:hAnsi="Arial" w:cs="Arial"/>
              </w:rPr>
              <w:t>Engineer Prof Electrical</w:t>
            </w:r>
          </w:p>
        </w:tc>
        <w:tc>
          <w:tcPr>
            <w:tcW w:w="3089" w:type="dxa"/>
            <w:tcBorders>
              <w:top w:val="single" w:sz="4" w:space="0" w:color="auto"/>
              <w:left w:val="single" w:sz="4" w:space="0" w:color="auto"/>
              <w:bottom w:val="single" w:sz="4" w:space="0" w:color="auto"/>
              <w:right w:val="single" w:sz="4" w:space="0" w:color="auto"/>
            </w:tcBorders>
          </w:tcPr>
          <w:p w14:paraId="742992A0" w14:textId="77777777" w:rsidR="00C813C8" w:rsidRDefault="00C813C8" w:rsidP="009C0521">
            <w:pPr>
              <w:spacing w:line="360" w:lineRule="auto"/>
              <w:jc w:val="both"/>
              <w:rPr>
                <w:rFonts w:ascii="Arial" w:eastAsia="Times New Roman" w:hAnsi="Arial" w:cs="Arial"/>
                <w:b/>
                <w:lang w:val="en-US"/>
              </w:rPr>
            </w:pPr>
          </w:p>
        </w:tc>
      </w:tr>
      <w:tr w:rsidR="00C813C8" w14:paraId="164D0C5F" w14:textId="77777777" w:rsidTr="003032B5">
        <w:trPr>
          <w:trHeight w:val="592"/>
        </w:trPr>
        <w:tc>
          <w:tcPr>
            <w:tcW w:w="4366" w:type="dxa"/>
            <w:tcBorders>
              <w:top w:val="single" w:sz="4" w:space="0" w:color="auto"/>
              <w:left w:val="single" w:sz="4" w:space="0" w:color="auto"/>
              <w:bottom w:val="single" w:sz="4" w:space="0" w:color="auto"/>
              <w:right w:val="single" w:sz="4" w:space="0" w:color="auto"/>
            </w:tcBorders>
          </w:tcPr>
          <w:p w14:paraId="489FE013" w14:textId="7E50B915"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Masithembe</w:t>
            </w:r>
            <w:r>
              <w:rPr>
                <w:rFonts w:ascii="Arial" w:eastAsia="Times New Roman" w:hAnsi="Arial" w:cs="Arial"/>
                <w:bCs/>
                <w:lang w:val="en-US"/>
              </w:rPr>
              <w:t xml:space="preserve"> </w:t>
            </w:r>
            <w:r w:rsidRPr="0083411E">
              <w:rPr>
                <w:rFonts w:ascii="Arial" w:hAnsi="Arial" w:cs="Arial"/>
                <w:bCs/>
              </w:rPr>
              <w:t>Ngcwama</w:t>
            </w:r>
          </w:p>
        </w:tc>
        <w:tc>
          <w:tcPr>
            <w:tcW w:w="3573" w:type="dxa"/>
            <w:tcBorders>
              <w:top w:val="single" w:sz="4" w:space="0" w:color="auto"/>
              <w:left w:val="single" w:sz="4" w:space="0" w:color="auto"/>
              <w:bottom w:val="single" w:sz="4" w:space="0" w:color="auto"/>
              <w:right w:val="single" w:sz="4" w:space="0" w:color="auto"/>
            </w:tcBorders>
          </w:tcPr>
          <w:p w14:paraId="386416A3" w14:textId="346D9C37" w:rsidR="00C813C8" w:rsidRDefault="00C813C8" w:rsidP="009C0521">
            <w:pPr>
              <w:spacing w:line="360" w:lineRule="auto"/>
              <w:jc w:val="both"/>
              <w:rPr>
                <w:rFonts w:ascii="Arial" w:eastAsia="Times New Roman" w:hAnsi="Arial" w:cs="Arial"/>
                <w:b/>
                <w:lang w:val="en-US"/>
              </w:rPr>
            </w:pPr>
            <w:r>
              <w:rPr>
                <w:rFonts w:ascii="Arial" w:hAnsi="Arial" w:cs="Arial"/>
              </w:rPr>
              <w:t>Senior Technician Electrical</w:t>
            </w:r>
          </w:p>
        </w:tc>
        <w:tc>
          <w:tcPr>
            <w:tcW w:w="3089" w:type="dxa"/>
            <w:tcBorders>
              <w:top w:val="single" w:sz="4" w:space="0" w:color="auto"/>
              <w:left w:val="single" w:sz="4" w:space="0" w:color="auto"/>
              <w:bottom w:val="single" w:sz="4" w:space="0" w:color="auto"/>
              <w:right w:val="single" w:sz="4" w:space="0" w:color="auto"/>
            </w:tcBorders>
          </w:tcPr>
          <w:p w14:paraId="72C54DF8" w14:textId="77777777" w:rsidR="00C813C8" w:rsidRDefault="00C813C8" w:rsidP="009C0521">
            <w:pPr>
              <w:spacing w:line="360" w:lineRule="auto"/>
              <w:jc w:val="both"/>
              <w:rPr>
                <w:rFonts w:ascii="Arial" w:eastAsia="Times New Roman" w:hAnsi="Arial" w:cs="Arial"/>
                <w:b/>
                <w:lang w:val="en-US"/>
              </w:rPr>
            </w:pPr>
          </w:p>
        </w:tc>
      </w:tr>
      <w:tr w:rsidR="00C813C8" w14:paraId="10809454" w14:textId="77777777" w:rsidTr="003032B5">
        <w:trPr>
          <w:trHeight w:val="592"/>
        </w:trPr>
        <w:tc>
          <w:tcPr>
            <w:tcW w:w="4366" w:type="dxa"/>
            <w:tcBorders>
              <w:top w:val="single" w:sz="4" w:space="0" w:color="auto"/>
              <w:left w:val="single" w:sz="4" w:space="0" w:color="auto"/>
              <w:bottom w:val="single" w:sz="4" w:space="0" w:color="auto"/>
              <w:right w:val="single" w:sz="4" w:space="0" w:color="auto"/>
            </w:tcBorders>
          </w:tcPr>
          <w:p w14:paraId="250C9509" w14:textId="073BC62B"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Sue Maila</w:t>
            </w:r>
          </w:p>
        </w:tc>
        <w:tc>
          <w:tcPr>
            <w:tcW w:w="3573" w:type="dxa"/>
            <w:tcBorders>
              <w:top w:val="single" w:sz="4" w:space="0" w:color="auto"/>
              <w:left w:val="single" w:sz="4" w:space="0" w:color="auto"/>
              <w:bottom w:val="single" w:sz="4" w:space="0" w:color="auto"/>
              <w:right w:val="single" w:sz="4" w:space="0" w:color="auto"/>
            </w:tcBorders>
          </w:tcPr>
          <w:p w14:paraId="6EBE505C" w14:textId="3B2CF3A8"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Senior Advisor Contracts</w:t>
            </w:r>
          </w:p>
        </w:tc>
        <w:tc>
          <w:tcPr>
            <w:tcW w:w="3089" w:type="dxa"/>
            <w:tcBorders>
              <w:top w:val="single" w:sz="4" w:space="0" w:color="auto"/>
              <w:left w:val="single" w:sz="4" w:space="0" w:color="auto"/>
              <w:bottom w:val="single" w:sz="4" w:space="0" w:color="auto"/>
              <w:right w:val="single" w:sz="4" w:space="0" w:color="auto"/>
            </w:tcBorders>
          </w:tcPr>
          <w:p w14:paraId="161DCE50" w14:textId="77777777" w:rsidR="00C813C8" w:rsidRDefault="00C813C8" w:rsidP="009C0521">
            <w:pPr>
              <w:spacing w:line="360" w:lineRule="auto"/>
              <w:jc w:val="both"/>
              <w:rPr>
                <w:rFonts w:ascii="Arial" w:eastAsia="Times New Roman" w:hAnsi="Arial" w:cs="Arial"/>
                <w:b/>
                <w:lang w:val="en-US"/>
              </w:rPr>
            </w:pPr>
          </w:p>
        </w:tc>
      </w:tr>
      <w:tr w:rsidR="00C813C8" w14:paraId="193E7743" w14:textId="77777777" w:rsidTr="003032B5">
        <w:trPr>
          <w:trHeight w:val="592"/>
        </w:trPr>
        <w:tc>
          <w:tcPr>
            <w:tcW w:w="4366" w:type="dxa"/>
            <w:tcBorders>
              <w:top w:val="single" w:sz="4" w:space="0" w:color="auto"/>
              <w:left w:val="single" w:sz="4" w:space="0" w:color="auto"/>
              <w:bottom w:val="single" w:sz="4" w:space="0" w:color="auto"/>
              <w:right w:val="single" w:sz="4" w:space="0" w:color="auto"/>
            </w:tcBorders>
          </w:tcPr>
          <w:p w14:paraId="2FC71603" w14:textId="30AC3E97"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lastRenderedPageBreak/>
              <w:t>Lungile Makhubela</w:t>
            </w:r>
          </w:p>
        </w:tc>
        <w:tc>
          <w:tcPr>
            <w:tcW w:w="3573" w:type="dxa"/>
            <w:tcBorders>
              <w:top w:val="single" w:sz="4" w:space="0" w:color="auto"/>
              <w:left w:val="single" w:sz="4" w:space="0" w:color="auto"/>
              <w:bottom w:val="single" w:sz="4" w:space="0" w:color="auto"/>
              <w:right w:val="single" w:sz="4" w:space="0" w:color="auto"/>
            </w:tcBorders>
          </w:tcPr>
          <w:p w14:paraId="03A42D1D" w14:textId="3D66EF23"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Officer Environmental</w:t>
            </w:r>
          </w:p>
        </w:tc>
        <w:tc>
          <w:tcPr>
            <w:tcW w:w="3089" w:type="dxa"/>
            <w:tcBorders>
              <w:top w:val="single" w:sz="4" w:space="0" w:color="auto"/>
              <w:left w:val="single" w:sz="4" w:space="0" w:color="auto"/>
              <w:bottom w:val="single" w:sz="4" w:space="0" w:color="auto"/>
              <w:right w:val="single" w:sz="4" w:space="0" w:color="auto"/>
            </w:tcBorders>
          </w:tcPr>
          <w:p w14:paraId="4C63519B" w14:textId="77777777" w:rsidR="00C813C8" w:rsidRDefault="00C813C8" w:rsidP="009C0521">
            <w:pPr>
              <w:spacing w:line="360" w:lineRule="auto"/>
              <w:jc w:val="both"/>
              <w:rPr>
                <w:rFonts w:ascii="Arial" w:eastAsia="Times New Roman" w:hAnsi="Arial" w:cs="Arial"/>
                <w:b/>
                <w:lang w:val="en-US"/>
              </w:rPr>
            </w:pPr>
          </w:p>
        </w:tc>
      </w:tr>
      <w:tr w:rsidR="00C813C8" w14:paraId="2AD655AD" w14:textId="77777777" w:rsidTr="003032B5">
        <w:trPr>
          <w:trHeight w:val="592"/>
        </w:trPr>
        <w:tc>
          <w:tcPr>
            <w:tcW w:w="4366" w:type="dxa"/>
            <w:tcBorders>
              <w:top w:val="single" w:sz="4" w:space="0" w:color="auto"/>
              <w:left w:val="single" w:sz="4" w:space="0" w:color="auto"/>
              <w:bottom w:val="single" w:sz="4" w:space="0" w:color="auto"/>
              <w:right w:val="single" w:sz="4" w:space="0" w:color="auto"/>
            </w:tcBorders>
          </w:tcPr>
          <w:p w14:paraId="3F22FC04" w14:textId="0D7DACF6"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Rejoice Shivambu</w:t>
            </w:r>
          </w:p>
        </w:tc>
        <w:tc>
          <w:tcPr>
            <w:tcW w:w="3573" w:type="dxa"/>
            <w:tcBorders>
              <w:top w:val="single" w:sz="4" w:space="0" w:color="auto"/>
              <w:left w:val="single" w:sz="4" w:space="0" w:color="auto"/>
              <w:bottom w:val="single" w:sz="4" w:space="0" w:color="auto"/>
              <w:right w:val="single" w:sz="4" w:space="0" w:color="auto"/>
            </w:tcBorders>
          </w:tcPr>
          <w:p w14:paraId="3C2AED89" w14:textId="70117561"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Officer Safety</w:t>
            </w:r>
          </w:p>
        </w:tc>
        <w:tc>
          <w:tcPr>
            <w:tcW w:w="3089" w:type="dxa"/>
            <w:tcBorders>
              <w:top w:val="single" w:sz="4" w:space="0" w:color="auto"/>
              <w:left w:val="single" w:sz="4" w:space="0" w:color="auto"/>
              <w:bottom w:val="single" w:sz="4" w:space="0" w:color="auto"/>
              <w:right w:val="single" w:sz="4" w:space="0" w:color="auto"/>
            </w:tcBorders>
          </w:tcPr>
          <w:p w14:paraId="55E77091" w14:textId="77777777" w:rsidR="00C813C8" w:rsidRDefault="00C813C8" w:rsidP="009C0521">
            <w:pPr>
              <w:spacing w:line="360" w:lineRule="auto"/>
              <w:jc w:val="both"/>
              <w:rPr>
                <w:rFonts w:ascii="Arial" w:eastAsia="Times New Roman" w:hAnsi="Arial" w:cs="Arial"/>
                <w:b/>
                <w:lang w:val="en-US"/>
              </w:rPr>
            </w:pPr>
          </w:p>
        </w:tc>
      </w:tr>
      <w:tr w:rsidR="00C813C8" w14:paraId="6F39C1B4" w14:textId="77777777" w:rsidTr="003032B5">
        <w:trPr>
          <w:trHeight w:val="592"/>
        </w:trPr>
        <w:tc>
          <w:tcPr>
            <w:tcW w:w="4366" w:type="dxa"/>
            <w:tcBorders>
              <w:top w:val="single" w:sz="4" w:space="0" w:color="auto"/>
              <w:left w:val="single" w:sz="4" w:space="0" w:color="auto"/>
              <w:bottom w:val="single" w:sz="4" w:space="0" w:color="auto"/>
              <w:right w:val="single" w:sz="4" w:space="0" w:color="auto"/>
            </w:tcBorders>
          </w:tcPr>
          <w:p w14:paraId="7BA19002" w14:textId="490539E1" w:rsidR="00C813C8" w:rsidRPr="00C813C8" w:rsidRDefault="00C813C8" w:rsidP="009C0521">
            <w:pPr>
              <w:spacing w:line="360" w:lineRule="auto"/>
              <w:jc w:val="both"/>
              <w:rPr>
                <w:rFonts w:ascii="Arial" w:eastAsia="Times New Roman" w:hAnsi="Arial" w:cs="Arial"/>
                <w:bCs/>
                <w:lang w:val="en-US"/>
              </w:rPr>
            </w:pPr>
            <w:r w:rsidRPr="0000171D">
              <w:rPr>
                <w:rFonts w:ascii="Arial" w:eastAsia="Times New Roman" w:hAnsi="Arial" w:cs="Arial"/>
                <w:bCs/>
                <w:highlight w:val="green"/>
                <w:lang w:val="en-US"/>
              </w:rPr>
              <w:t>Lesego</w:t>
            </w:r>
            <w:r w:rsidRPr="00C813C8">
              <w:rPr>
                <w:rFonts w:ascii="Arial" w:eastAsia="Times New Roman" w:hAnsi="Arial" w:cs="Arial"/>
                <w:bCs/>
                <w:lang w:val="en-US"/>
              </w:rPr>
              <w:t xml:space="preserve"> </w:t>
            </w:r>
          </w:p>
        </w:tc>
        <w:tc>
          <w:tcPr>
            <w:tcW w:w="3573" w:type="dxa"/>
            <w:tcBorders>
              <w:top w:val="single" w:sz="4" w:space="0" w:color="auto"/>
              <w:left w:val="single" w:sz="4" w:space="0" w:color="auto"/>
              <w:bottom w:val="single" w:sz="4" w:space="0" w:color="auto"/>
              <w:right w:val="single" w:sz="4" w:space="0" w:color="auto"/>
            </w:tcBorders>
          </w:tcPr>
          <w:p w14:paraId="001E857B" w14:textId="50761CBB"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Senior Advisor Quality</w:t>
            </w:r>
          </w:p>
        </w:tc>
        <w:tc>
          <w:tcPr>
            <w:tcW w:w="3089" w:type="dxa"/>
            <w:tcBorders>
              <w:top w:val="single" w:sz="4" w:space="0" w:color="auto"/>
              <w:left w:val="single" w:sz="4" w:space="0" w:color="auto"/>
              <w:bottom w:val="single" w:sz="4" w:space="0" w:color="auto"/>
              <w:right w:val="single" w:sz="4" w:space="0" w:color="auto"/>
            </w:tcBorders>
          </w:tcPr>
          <w:p w14:paraId="2DF370C3" w14:textId="77777777" w:rsidR="00C813C8" w:rsidRDefault="00C813C8" w:rsidP="009C0521">
            <w:pPr>
              <w:spacing w:line="360" w:lineRule="auto"/>
              <w:jc w:val="both"/>
              <w:rPr>
                <w:rFonts w:ascii="Arial" w:eastAsia="Times New Roman" w:hAnsi="Arial" w:cs="Arial"/>
                <w:b/>
                <w:lang w:val="en-US"/>
              </w:rPr>
            </w:pPr>
          </w:p>
        </w:tc>
      </w:tr>
      <w:tr w:rsidR="00C813C8" w14:paraId="39E7E1C7" w14:textId="77777777" w:rsidTr="003032B5">
        <w:trPr>
          <w:trHeight w:val="592"/>
        </w:trPr>
        <w:tc>
          <w:tcPr>
            <w:tcW w:w="4366" w:type="dxa"/>
            <w:tcBorders>
              <w:top w:val="single" w:sz="4" w:space="0" w:color="auto"/>
              <w:left w:val="single" w:sz="4" w:space="0" w:color="auto"/>
              <w:bottom w:val="single" w:sz="4" w:space="0" w:color="auto"/>
              <w:right w:val="single" w:sz="4" w:space="0" w:color="auto"/>
            </w:tcBorders>
          </w:tcPr>
          <w:p w14:paraId="15C90EF4" w14:textId="021C66CB"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Mosa Makhubo</w:t>
            </w:r>
          </w:p>
        </w:tc>
        <w:tc>
          <w:tcPr>
            <w:tcW w:w="3573" w:type="dxa"/>
            <w:tcBorders>
              <w:top w:val="single" w:sz="4" w:space="0" w:color="auto"/>
              <w:left w:val="single" w:sz="4" w:space="0" w:color="auto"/>
              <w:bottom w:val="single" w:sz="4" w:space="0" w:color="auto"/>
              <w:right w:val="single" w:sz="4" w:space="0" w:color="auto"/>
            </w:tcBorders>
          </w:tcPr>
          <w:p w14:paraId="5D4F6428" w14:textId="2D28483C"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Senior Advisor Supplier Development</w:t>
            </w:r>
          </w:p>
        </w:tc>
        <w:tc>
          <w:tcPr>
            <w:tcW w:w="3089" w:type="dxa"/>
            <w:tcBorders>
              <w:top w:val="single" w:sz="4" w:space="0" w:color="auto"/>
              <w:left w:val="single" w:sz="4" w:space="0" w:color="auto"/>
              <w:bottom w:val="single" w:sz="4" w:space="0" w:color="auto"/>
              <w:right w:val="single" w:sz="4" w:space="0" w:color="auto"/>
            </w:tcBorders>
          </w:tcPr>
          <w:p w14:paraId="49C2313E" w14:textId="77777777" w:rsidR="00C813C8" w:rsidRDefault="00C813C8" w:rsidP="009C0521">
            <w:pPr>
              <w:spacing w:line="360" w:lineRule="auto"/>
              <w:jc w:val="both"/>
              <w:rPr>
                <w:rFonts w:ascii="Arial" w:eastAsia="Times New Roman" w:hAnsi="Arial" w:cs="Arial"/>
                <w:b/>
                <w:lang w:val="en-US"/>
              </w:rPr>
            </w:pPr>
          </w:p>
        </w:tc>
      </w:tr>
      <w:tr w:rsidR="00C813C8" w14:paraId="683DC9DF" w14:textId="77777777" w:rsidTr="003032B5">
        <w:trPr>
          <w:trHeight w:val="592"/>
        </w:trPr>
        <w:tc>
          <w:tcPr>
            <w:tcW w:w="4366" w:type="dxa"/>
            <w:tcBorders>
              <w:top w:val="single" w:sz="4" w:space="0" w:color="auto"/>
              <w:left w:val="single" w:sz="4" w:space="0" w:color="auto"/>
              <w:bottom w:val="single" w:sz="4" w:space="0" w:color="auto"/>
              <w:right w:val="single" w:sz="4" w:space="0" w:color="auto"/>
            </w:tcBorders>
          </w:tcPr>
          <w:p w14:paraId="0FCD695C" w14:textId="3454585C"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Zuko Dubula</w:t>
            </w:r>
          </w:p>
        </w:tc>
        <w:tc>
          <w:tcPr>
            <w:tcW w:w="3573" w:type="dxa"/>
            <w:tcBorders>
              <w:top w:val="single" w:sz="4" w:space="0" w:color="auto"/>
              <w:left w:val="single" w:sz="4" w:space="0" w:color="auto"/>
              <w:bottom w:val="single" w:sz="4" w:space="0" w:color="auto"/>
              <w:right w:val="single" w:sz="4" w:space="0" w:color="auto"/>
            </w:tcBorders>
          </w:tcPr>
          <w:p w14:paraId="564FAEA2" w14:textId="3652C63E" w:rsidR="00C813C8" w:rsidRPr="00C813C8" w:rsidRDefault="00C813C8" w:rsidP="009C0521">
            <w:pPr>
              <w:spacing w:line="360" w:lineRule="auto"/>
              <w:jc w:val="both"/>
              <w:rPr>
                <w:rFonts w:ascii="Arial" w:eastAsia="Times New Roman" w:hAnsi="Arial" w:cs="Arial"/>
                <w:bCs/>
                <w:lang w:val="en-US"/>
              </w:rPr>
            </w:pPr>
            <w:r w:rsidRPr="00C813C8">
              <w:rPr>
                <w:rFonts w:ascii="Arial" w:eastAsia="Times New Roman" w:hAnsi="Arial" w:cs="Arial"/>
                <w:bCs/>
                <w:lang w:val="en-US"/>
              </w:rPr>
              <w:t>Officer Finance</w:t>
            </w:r>
          </w:p>
        </w:tc>
        <w:tc>
          <w:tcPr>
            <w:tcW w:w="3089" w:type="dxa"/>
            <w:tcBorders>
              <w:top w:val="single" w:sz="4" w:space="0" w:color="auto"/>
              <w:left w:val="single" w:sz="4" w:space="0" w:color="auto"/>
              <w:bottom w:val="single" w:sz="4" w:space="0" w:color="auto"/>
              <w:right w:val="single" w:sz="4" w:space="0" w:color="auto"/>
            </w:tcBorders>
          </w:tcPr>
          <w:p w14:paraId="49EB703E" w14:textId="77777777" w:rsidR="00C813C8" w:rsidRDefault="00C813C8" w:rsidP="009C0521">
            <w:pPr>
              <w:spacing w:line="360" w:lineRule="auto"/>
              <w:jc w:val="both"/>
              <w:rPr>
                <w:rFonts w:ascii="Arial" w:eastAsia="Times New Roman" w:hAnsi="Arial" w:cs="Arial"/>
                <w:b/>
                <w:lang w:val="en-US"/>
              </w:rPr>
            </w:pPr>
          </w:p>
        </w:tc>
      </w:tr>
    </w:tbl>
    <w:p w14:paraId="177905AC" w14:textId="77777777" w:rsidR="00C813C8" w:rsidRDefault="00C813C8" w:rsidP="003E4970">
      <w:pPr>
        <w:spacing w:after="0" w:line="240" w:lineRule="auto"/>
        <w:ind w:left="-567" w:right="-602"/>
        <w:jc w:val="both"/>
        <w:rPr>
          <w:rFonts w:ascii="Arial" w:hAnsi="Arial" w:cs="Arial"/>
          <w:b/>
          <w:bCs/>
          <w:lang w:val="en-GB"/>
        </w:rPr>
      </w:pPr>
    </w:p>
    <w:bookmarkEnd w:id="17"/>
    <w:p w14:paraId="597E50EC" w14:textId="77777777" w:rsidR="001B47B6" w:rsidRDefault="001B47B6" w:rsidP="00CB2D19">
      <w:pPr>
        <w:tabs>
          <w:tab w:val="left" w:pos="1380"/>
        </w:tabs>
        <w:spacing w:after="0" w:line="360" w:lineRule="auto"/>
        <w:jc w:val="both"/>
        <w:rPr>
          <w:rFonts w:ascii="Arial" w:eastAsia="Times New Roman" w:hAnsi="Arial" w:cs="Arial"/>
          <w:b/>
          <w:lang w:val="en-US"/>
        </w:rPr>
      </w:pPr>
    </w:p>
    <w:p w14:paraId="63E56630" w14:textId="517D3274" w:rsidR="00DD084D" w:rsidRDefault="00E12A35" w:rsidP="00CB2D19">
      <w:pPr>
        <w:tabs>
          <w:tab w:val="left" w:pos="1380"/>
        </w:tabs>
        <w:spacing w:after="0" w:line="360" w:lineRule="auto"/>
        <w:ind w:left="142" w:hanging="709"/>
        <w:jc w:val="both"/>
        <w:rPr>
          <w:rFonts w:ascii="Arial" w:eastAsia="Times New Roman" w:hAnsi="Arial" w:cs="Arial"/>
          <w:b/>
          <w:lang w:val="en-US"/>
        </w:rPr>
      </w:pPr>
      <w:r w:rsidRPr="00E12A35">
        <w:rPr>
          <w:rFonts w:ascii="Arial" w:eastAsia="Times New Roman" w:hAnsi="Arial" w:cs="Arial"/>
          <w:b/>
          <w:lang w:val="en-US"/>
        </w:rPr>
        <w:t xml:space="preserve"> </w:t>
      </w:r>
      <w:bookmarkStart w:id="18" w:name="_Hlk162339136"/>
      <w:r w:rsidR="00505328" w:rsidRPr="00E12A35">
        <w:rPr>
          <w:rFonts w:ascii="Arial" w:eastAsia="Times New Roman" w:hAnsi="Arial" w:cs="Arial"/>
          <w:b/>
          <w:u w:val="single"/>
          <w:lang w:val="en-US"/>
        </w:rPr>
        <w:t xml:space="preserve">DOA </w:t>
      </w:r>
      <w:r w:rsidR="00756C6C" w:rsidRPr="00E12A35">
        <w:rPr>
          <w:rFonts w:ascii="Arial" w:eastAsia="Times New Roman" w:hAnsi="Arial" w:cs="Arial"/>
          <w:b/>
          <w:u w:val="single"/>
          <w:lang w:val="en-US"/>
        </w:rPr>
        <w:t>APPROVAL PROCESS</w:t>
      </w:r>
      <w:r w:rsidR="00756C6C" w:rsidRPr="00E12A35">
        <w:rPr>
          <w:rFonts w:ascii="Arial" w:eastAsia="Times New Roman" w:hAnsi="Arial" w:cs="Arial"/>
          <w:b/>
          <w:lang w:val="en-US"/>
        </w:rPr>
        <w:t>:</w:t>
      </w:r>
      <w:bookmarkEnd w:id="18"/>
    </w:p>
    <w:tbl>
      <w:tblPr>
        <w:tblpPr w:leftFromText="180" w:rightFromText="180" w:vertAnchor="text" w:horzAnchor="margin" w:tblpXSpec="center" w:tblpY="339"/>
        <w:tblW w:w="5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gridCol w:w="1419"/>
        <w:gridCol w:w="1843"/>
        <w:gridCol w:w="1559"/>
        <w:gridCol w:w="1417"/>
        <w:gridCol w:w="1701"/>
      </w:tblGrid>
      <w:tr w:rsidR="003F51FE" w:rsidRPr="0040750A" w14:paraId="505CD056" w14:textId="77777777" w:rsidTr="003F51FE">
        <w:trPr>
          <w:trHeight w:val="555"/>
        </w:trPr>
        <w:tc>
          <w:tcPr>
            <w:tcW w:w="1313" w:type="pct"/>
            <w:shd w:val="clear" w:color="auto" w:fill="D9D9D9" w:themeFill="background1" w:themeFillShade="D9"/>
          </w:tcPr>
          <w:p w14:paraId="72306F90" w14:textId="77777777" w:rsidR="00585B39" w:rsidRDefault="00585B39" w:rsidP="00185CAB">
            <w:pPr>
              <w:spacing w:after="0" w:line="240" w:lineRule="auto"/>
              <w:rPr>
                <w:rFonts w:ascii="Arial" w:eastAsia="Times New Roman" w:hAnsi="Arial" w:cs="Arial"/>
                <w:b/>
              </w:rPr>
            </w:pPr>
            <w:r>
              <w:rPr>
                <w:rFonts w:ascii="Arial" w:eastAsia="Times New Roman" w:hAnsi="Arial" w:cs="Arial"/>
                <w:b/>
              </w:rPr>
              <w:t>Supported</w:t>
            </w:r>
          </w:p>
          <w:p w14:paraId="579CB1EE" w14:textId="5A5169A9" w:rsidR="00BC11AB" w:rsidRPr="0040750A" w:rsidRDefault="00BC11AB" w:rsidP="00185CAB">
            <w:pPr>
              <w:spacing w:after="0" w:line="240" w:lineRule="auto"/>
              <w:rPr>
                <w:rFonts w:ascii="Arial" w:eastAsia="Times New Roman" w:hAnsi="Arial" w:cs="Arial"/>
                <w:b/>
                <w:lang w:val="en-GB"/>
              </w:rPr>
            </w:pPr>
            <w:r>
              <w:rPr>
                <w:rFonts w:ascii="Arial" w:eastAsia="Times New Roman" w:hAnsi="Arial" w:cs="Arial"/>
                <w:b/>
                <w:lang w:val="en-GB"/>
              </w:rPr>
              <w:t>(</w:t>
            </w:r>
            <w:r w:rsidR="00057FB3">
              <w:rPr>
                <w:rFonts w:ascii="Arial" w:eastAsia="Times New Roman" w:hAnsi="Arial" w:cs="Arial"/>
                <w:b/>
                <w:lang w:val="en-GB"/>
              </w:rPr>
              <w:t>as per approved DOA</w:t>
            </w:r>
            <w:r>
              <w:rPr>
                <w:rFonts w:ascii="Arial" w:eastAsia="Times New Roman" w:hAnsi="Arial" w:cs="Arial"/>
                <w:b/>
                <w:lang w:val="en-GB"/>
              </w:rPr>
              <w:t>)</w:t>
            </w:r>
          </w:p>
        </w:tc>
        <w:tc>
          <w:tcPr>
            <w:tcW w:w="659" w:type="pct"/>
            <w:vAlign w:val="center"/>
          </w:tcPr>
          <w:p w14:paraId="3162E216" w14:textId="77777777" w:rsidR="00585B39" w:rsidRPr="0040750A" w:rsidRDefault="00585B39" w:rsidP="00185CAB">
            <w:pPr>
              <w:spacing w:after="0" w:line="240" w:lineRule="auto"/>
              <w:rPr>
                <w:rFonts w:ascii="Arial" w:eastAsia="Times New Roman" w:hAnsi="Arial" w:cs="Arial"/>
                <w:b/>
                <w:lang w:val="en-GB"/>
              </w:rPr>
            </w:pPr>
          </w:p>
        </w:tc>
        <w:tc>
          <w:tcPr>
            <w:tcW w:w="856" w:type="pct"/>
            <w:shd w:val="clear" w:color="auto" w:fill="D9D9D9" w:themeFill="background1" w:themeFillShade="D9"/>
            <w:vAlign w:val="center"/>
          </w:tcPr>
          <w:p w14:paraId="39882BAD" w14:textId="6F31F387" w:rsidR="00BC11AB" w:rsidRPr="00405913" w:rsidRDefault="00585B39" w:rsidP="00185CAB">
            <w:pPr>
              <w:spacing w:after="0" w:line="240" w:lineRule="auto"/>
              <w:rPr>
                <w:rFonts w:ascii="Arial" w:eastAsia="Times New Roman" w:hAnsi="Arial" w:cs="Arial"/>
                <w:b/>
              </w:rPr>
            </w:pPr>
            <w:r w:rsidRPr="0040750A">
              <w:rPr>
                <w:rFonts w:ascii="Arial" w:eastAsia="Times New Roman" w:hAnsi="Arial" w:cs="Arial"/>
                <w:b/>
              </w:rPr>
              <w:t xml:space="preserve">Conditionally </w:t>
            </w:r>
            <w:r w:rsidR="00BC11AB">
              <w:rPr>
                <w:rFonts w:ascii="Arial" w:eastAsia="Times New Roman" w:hAnsi="Arial" w:cs="Arial"/>
                <w:b/>
              </w:rPr>
              <w:t>Supported</w:t>
            </w:r>
          </w:p>
        </w:tc>
        <w:tc>
          <w:tcPr>
            <w:tcW w:w="724" w:type="pct"/>
            <w:vAlign w:val="center"/>
          </w:tcPr>
          <w:p w14:paraId="380062D7" w14:textId="77777777" w:rsidR="00585B39" w:rsidRPr="0040750A" w:rsidRDefault="00585B39" w:rsidP="00185CAB">
            <w:pPr>
              <w:spacing w:after="0" w:line="240" w:lineRule="auto"/>
              <w:rPr>
                <w:rFonts w:ascii="Arial" w:eastAsia="Times New Roman" w:hAnsi="Arial" w:cs="Arial"/>
                <w:b/>
                <w:lang w:val="en-GB"/>
              </w:rPr>
            </w:pPr>
          </w:p>
        </w:tc>
        <w:tc>
          <w:tcPr>
            <w:tcW w:w="658" w:type="pct"/>
            <w:shd w:val="clear" w:color="auto" w:fill="D9D9D9" w:themeFill="background1" w:themeFillShade="D9"/>
            <w:vAlign w:val="center"/>
          </w:tcPr>
          <w:p w14:paraId="175DC933" w14:textId="77777777" w:rsidR="00585B39" w:rsidRDefault="00585B39" w:rsidP="00185CAB">
            <w:pPr>
              <w:spacing w:after="0" w:line="240" w:lineRule="auto"/>
              <w:rPr>
                <w:rFonts w:ascii="Arial" w:eastAsia="Times New Roman" w:hAnsi="Arial" w:cs="Arial"/>
                <w:b/>
              </w:rPr>
            </w:pPr>
            <w:r w:rsidRPr="0040750A">
              <w:rPr>
                <w:rFonts w:ascii="Arial" w:eastAsia="Times New Roman" w:hAnsi="Arial" w:cs="Arial"/>
                <w:b/>
              </w:rPr>
              <w:t xml:space="preserve">Rejected </w:t>
            </w:r>
          </w:p>
          <w:p w14:paraId="01DCA787" w14:textId="236E1A83" w:rsidR="00BC11AB" w:rsidRPr="0040750A" w:rsidRDefault="00BC11AB" w:rsidP="00185CAB">
            <w:pPr>
              <w:spacing w:after="0" w:line="240" w:lineRule="auto"/>
              <w:rPr>
                <w:rFonts w:ascii="Arial" w:eastAsia="Times New Roman" w:hAnsi="Arial" w:cs="Arial"/>
                <w:b/>
                <w:lang w:val="en-GB"/>
              </w:rPr>
            </w:pPr>
          </w:p>
        </w:tc>
        <w:tc>
          <w:tcPr>
            <w:tcW w:w="790" w:type="pct"/>
            <w:vAlign w:val="center"/>
          </w:tcPr>
          <w:p w14:paraId="09139C38" w14:textId="77777777" w:rsidR="00585B39" w:rsidRPr="0040750A" w:rsidRDefault="00585B39" w:rsidP="00185CAB">
            <w:pPr>
              <w:spacing w:after="0" w:line="240" w:lineRule="auto"/>
              <w:rPr>
                <w:rFonts w:ascii="Arial" w:eastAsia="Times New Roman" w:hAnsi="Arial" w:cs="Arial"/>
                <w:b/>
                <w:lang w:val="en-GB"/>
              </w:rPr>
            </w:pPr>
          </w:p>
        </w:tc>
      </w:tr>
      <w:tr w:rsidR="00057FB3" w:rsidRPr="0040750A" w14:paraId="767E8BCE" w14:textId="77777777" w:rsidTr="003F51FE">
        <w:trPr>
          <w:trHeight w:val="555"/>
        </w:trPr>
        <w:tc>
          <w:tcPr>
            <w:tcW w:w="2828" w:type="pct"/>
            <w:gridSpan w:val="3"/>
            <w:shd w:val="clear" w:color="auto" w:fill="D9D9D9" w:themeFill="background1" w:themeFillShade="D9"/>
            <w:vAlign w:val="center"/>
          </w:tcPr>
          <w:p w14:paraId="13B1425C" w14:textId="5B829F50" w:rsidR="00585B39" w:rsidRPr="0040750A" w:rsidRDefault="00585B39"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NAME:</w:t>
            </w:r>
          </w:p>
        </w:tc>
        <w:tc>
          <w:tcPr>
            <w:tcW w:w="2172" w:type="pct"/>
            <w:gridSpan w:val="3"/>
          </w:tcPr>
          <w:p w14:paraId="124B86C9" w14:textId="3A351B87" w:rsidR="00585B39" w:rsidRPr="0040750A" w:rsidRDefault="00585B39" w:rsidP="00185CAB">
            <w:pPr>
              <w:spacing w:line="240" w:lineRule="auto"/>
              <w:jc w:val="both"/>
              <w:rPr>
                <w:rFonts w:ascii="Arial" w:eastAsia="Times New Roman" w:hAnsi="Arial" w:cs="Arial"/>
                <w:b/>
                <w:lang w:val="en-GB"/>
              </w:rPr>
            </w:pPr>
          </w:p>
        </w:tc>
      </w:tr>
      <w:tr w:rsidR="00057FB3" w:rsidRPr="0040750A" w14:paraId="49BC24A5" w14:textId="77777777" w:rsidTr="003F51FE">
        <w:trPr>
          <w:trHeight w:val="555"/>
        </w:trPr>
        <w:tc>
          <w:tcPr>
            <w:tcW w:w="2828" w:type="pct"/>
            <w:gridSpan w:val="3"/>
            <w:shd w:val="clear" w:color="auto" w:fill="D9D9D9" w:themeFill="background1" w:themeFillShade="D9"/>
            <w:vAlign w:val="center"/>
          </w:tcPr>
          <w:p w14:paraId="6FC66647" w14:textId="77777777" w:rsidR="00585B39" w:rsidRPr="0040750A" w:rsidRDefault="00585B39"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DESIGNATION:</w:t>
            </w:r>
          </w:p>
        </w:tc>
        <w:tc>
          <w:tcPr>
            <w:tcW w:w="2172" w:type="pct"/>
            <w:gridSpan w:val="3"/>
          </w:tcPr>
          <w:p w14:paraId="294EA928" w14:textId="18945C44" w:rsidR="00585B39" w:rsidRPr="0040750A" w:rsidRDefault="00585B39" w:rsidP="00185CAB">
            <w:pPr>
              <w:spacing w:line="240" w:lineRule="auto"/>
              <w:jc w:val="both"/>
              <w:rPr>
                <w:rFonts w:ascii="Arial" w:eastAsia="Times New Roman" w:hAnsi="Arial" w:cs="Arial"/>
                <w:b/>
                <w:lang w:val="en-GB"/>
              </w:rPr>
            </w:pPr>
          </w:p>
        </w:tc>
      </w:tr>
      <w:tr w:rsidR="00057FB3" w:rsidRPr="0040750A" w14:paraId="47BE027D" w14:textId="77777777" w:rsidTr="003F51FE">
        <w:trPr>
          <w:trHeight w:val="555"/>
        </w:trPr>
        <w:tc>
          <w:tcPr>
            <w:tcW w:w="2828" w:type="pct"/>
            <w:gridSpan w:val="3"/>
            <w:shd w:val="clear" w:color="auto" w:fill="D9D9D9" w:themeFill="background1" w:themeFillShade="D9"/>
            <w:vAlign w:val="center"/>
          </w:tcPr>
          <w:p w14:paraId="320C5F8C" w14:textId="285C2865" w:rsidR="00585B39" w:rsidRPr="0040750A" w:rsidRDefault="00585B39" w:rsidP="00BC11AB">
            <w:pPr>
              <w:spacing w:line="240" w:lineRule="auto"/>
              <w:jc w:val="both"/>
              <w:rPr>
                <w:rFonts w:ascii="Arial" w:eastAsia="Times New Roman" w:hAnsi="Arial" w:cs="Arial"/>
                <w:b/>
                <w:lang w:val="en-GB"/>
              </w:rPr>
            </w:pPr>
            <w:r w:rsidRPr="0040750A">
              <w:rPr>
                <w:rFonts w:ascii="Arial" w:eastAsia="Times New Roman" w:hAnsi="Arial" w:cs="Arial"/>
                <w:b/>
                <w:lang w:val="en-GB"/>
              </w:rPr>
              <w:t>SIGNATURE :</w:t>
            </w:r>
            <w:r w:rsidRPr="0040750A" w:rsidDel="009A1F01">
              <w:rPr>
                <w:rFonts w:ascii="Arial" w:eastAsia="Times New Roman" w:hAnsi="Arial" w:cs="Arial"/>
                <w:b/>
                <w:lang w:val="en-GB"/>
              </w:rPr>
              <w:t xml:space="preserve"> </w:t>
            </w:r>
          </w:p>
        </w:tc>
        <w:tc>
          <w:tcPr>
            <w:tcW w:w="2172" w:type="pct"/>
            <w:gridSpan w:val="3"/>
          </w:tcPr>
          <w:p w14:paraId="1FBA438C" w14:textId="77777777" w:rsidR="00585B39" w:rsidRPr="0040750A" w:rsidRDefault="00585B39" w:rsidP="00185CAB">
            <w:pPr>
              <w:spacing w:line="240" w:lineRule="auto"/>
              <w:jc w:val="both"/>
              <w:rPr>
                <w:rFonts w:ascii="Arial" w:eastAsia="Times New Roman" w:hAnsi="Arial" w:cs="Arial"/>
                <w:b/>
                <w:lang w:val="en-GB"/>
              </w:rPr>
            </w:pPr>
          </w:p>
        </w:tc>
      </w:tr>
      <w:tr w:rsidR="00057FB3" w:rsidRPr="0040750A" w14:paraId="219C9E94" w14:textId="77777777" w:rsidTr="003F51FE">
        <w:trPr>
          <w:trHeight w:val="555"/>
        </w:trPr>
        <w:tc>
          <w:tcPr>
            <w:tcW w:w="2828" w:type="pct"/>
            <w:gridSpan w:val="3"/>
            <w:shd w:val="clear" w:color="auto" w:fill="D9D9D9" w:themeFill="background1" w:themeFillShade="D9"/>
            <w:vAlign w:val="center"/>
          </w:tcPr>
          <w:p w14:paraId="5F724AD4" w14:textId="77777777" w:rsidR="00585B39" w:rsidRPr="0040750A" w:rsidRDefault="00585B39"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DATE:</w:t>
            </w:r>
          </w:p>
        </w:tc>
        <w:tc>
          <w:tcPr>
            <w:tcW w:w="2172" w:type="pct"/>
            <w:gridSpan w:val="3"/>
          </w:tcPr>
          <w:p w14:paraId="3EAD838D" w14:textId="77777777" w:rsidR="00585B39" w:rsidRPr="0040750A" w:rsidRDefault="00585B39" w:rsidP="00185CAB">
            <w:pPr>
              <w:spacing w:line="240" w:lineRule="auto"/>
              <w:jc w:val="both"/>
              <w:rPr>
                <w:rFonts w:ascii="Arial" w:eastAsia="Times New Roman" w:hAnsi="Arial" w:cs="Arial"/>
                <w:b/>
                <w:lang w:val="en-GB"/>
              </w:rPr>
            </w:pPr>
          </w:p>
        </w:tc>
      </w:tr>
      <w:tr w:rsidR="00756C6C" w:rsidRPr="0040750A" w14:paraId="59D06A3F" w14:textId="77777777" w:rsidTr="003F51FE">
        <w:trPr>
          <w:trHeight w:val="555"/>
        </w:trPr>
        <w:tc>
          <w:tcPr>
            <w:tcW w:w="5000" w:type="pct"/>
            <w:gridSpan w:val="6"/>
            <w:shd w:val="clear" w:color="auto" w:fill="D9D9D9" w:themeFill="background1" w:themeFillShade="D9"/>
            <w:vAlign w:val="center"/>
          </w:tcPr>
          <w:p w14:paraId="7E0325DC" w14:textId="4E969609" w:rsidR="00756C6C" w:rsidRPr="0040750A" w:rsidRDefault="00756C6C" w:rsidP="00185CAB">
            <w:pPr>
              <w:spacing w:line="240" w:lineRule="auto"/>
              <w:jc w:val="both"/>
              <w:rPr>
                <w:rFonts w:ascii="Arial" w:eastAsia="Times New Roman" w:hAnsi="Arial" w:cs="Arial"/>
                <w:b/>
                <w:lang w:val="en-GB"/>
              </w:rPr>
            </w:pPr>
            <w:r w:rsidRPr="00756C6C">
              <w:rPr>
                <w:rFonts w:ascii="Arial" w:eastAsia="Times New Roman" w:hAnsi="Arial" w:cs="Arial"/>
                <w:b/>
              </w:rPr>
              <w:t>REMARKS ON SUBMISSION:</w:t>
            </w:r>
          </w:p>
        </w:tc>
      </w:tr>
      <w:tr w:rsidR="00756C6C" w:rsidRPr="0040750A" w14:paraId="447196EF" w14:textId="77777777" w:rsidTr="003F51FE">
        <w:trPr>
          <w:trHeight w:val="555"/>
        </w:trPr>
        <w:tc>
          <w:tcPr>
            <w:tcW w:w="5000" w:type="pct"/>
            <w:gridSpan w:val="6"/>
            <w:vAlign w:val="center"/>
          </w:tcPr>
          <w:p w14:paraId="353F72FC" w14:textId="77777777" w:rsidR="00756C6C" w:rsidRDefault="00756C6C" w:rsidP="00185CAB">
            <w:pPr>
              <w:spacing w:line="240" w:lineRule="auto"/>
              <w:jc w:val="both"/>
              <w:rPr>
                <w:rFonts w:ascii="Arial" w:eastAsia="Times New Roman" w:hAnsi="Arial" w:cs="Arial"/>
                <w:b/>
              </w:rPr>
            </w:pPr>
          </w:p>
          <w:p w14:paraId="5854B35B" w14:textId="54B81661" w:rsidR="00756C6C" w:rsidRPr="00756C6C" w:rsidRDefault="00756C6C" w:rsidP="00185CAB">
            <w:pPr>
              <w:spacing w:line="240" w:lineRule="auto"/>
              <w:jc w:val="both"/>
              <w:rPr>
                <w:rFonts w:ascii="Arial" w:eastAsia="Times New Roman" w:hAnsi="Arial" w:cs="Arial"/>
                <w:b/>
              </w:rPr>
            </w:pPr>
          </w:p>
        </w:tc>
      </w:tr>
    </w:tbl>
    <w:p w14:paraId="0F4FE483" w14:textId="77777777" w:rsidR="0000171D" w:rsidRDefault="0000171D" w:rsidP="009562D2">
      <w:pPr>
        <w:pStyle w:val="Header"/>
        <w:jc w:val="both"/>
        <w:rPr>
          <w:rFonts w:ascii="Arial" w:eastAsia="Times New Roman" w:hAnsi="Arial" w:cs="Arial"/>
          <w:bCs/>
          <w:iCs/>
          <w:lang w:val="en-US"/>
        </w:rPr>
      </w:pPr>
    </w:p>
    <w:p w14:paraId="44F919BC" w14:textId="77777777" w:rsidR="006C1B9E" w:rsidRDefault="006C1B9E" w:rsidP="009562D2">
      <w:pPr>
        <w:pStyle w:val="Header"/>
        <w:jc w:val="both"/>
        <w:rPr>
          <w:rFonts w:ascii="Arial" w:eastAsia="Times New Roman" w:hAnsi="Arial" w:cs="Arial"/>
          <w:bCs/>
          <w:iCs/>
          <w:lang w:val="en-US"/>
        </w:rPr>
      </w:pPr>
    </w:p>
    <w:p w14:paraId="6DC07BC7" w14:textId="77777777" w:rsidR="003032B5" w:rsidRDefault="003032B5" w:rsidP="009562D2">
      <w:pPr>
        <w:pStyle w:val="Header"/>
        <w:jc w:val="both"/>
        <w:rPr>
          <w:rFonts w:ascii="Arial" w:eastAsia="Times New Roman" w:hAnsi="Arial" w:cs="Arial"/>
          <w:bCs/>
          <w:iCs/>
          <w:lang w:val="en-US"/>
        </w:rPr>
      </w:pPr>
    </w:p>
    <w:p w14:paraId="5FF7E066" w14:textId="77777777" w:rsidR="003032B5" w:rsidRDefault="003032B5" w:rsidP="009562D2">
      <w:pPr>
        <w:pStyle w:val="Header"/>
        <w:jc w:val="both"/>
        <w:rPr>
          <w:rFonts w:ascii="Arial" w:eastAsia="Times New Roman" w:hAnsi="Arial" w:cs="Arial"/>
          <w:bCs/>
          <w:iCs/>
          <w:lang w:val="en-US"/>
        </w:rPr>
      </w:pPr>
    </w:p>
    <w:p w14:paraId="48777494" w14:textId="77777777" w:rsidR="003032B5" w:rsidRDefault="003032B5" w:rsidP="009562D2">
      <w:pPr>
        <w:pStyle w:val="Header"/>
        <w:jc w:val="both"/>
        <w:rPr>
          <w:rFonts w:ascii="Arial" w:eastAsia="Times New Roman" w:hAnsi="Arial" w:cs="Arial"/>
          <w:bCs/>
          <w:iCs/>
          <w:lang w:val="en-US"/>
        </w:rPr>
      </w:pPr>
    </w:p>
    <w:p w14:paraId="6E550446" w14:textId="77777777" w:rsidR="003032B5" w:rsidRDefault="003032B5" w:rsidP="009562D2">
      <w:pPr>
        <w:pStyle w:val="Header"/>
        <w:jc w:val="both"/>
        <w:rPr>
          <w:rFonts w:ascii="Arial" w:eastAsia="Times New Roman" w:hAnsi="Arial" w:cs="Arial"/>
          <w:bCs/>
          <w:iCs/>
          <w:lang w:val="en-US"/>
        </w:rPr>
      </w:pPr>
    </w:p>
    <w:p w14:paraId="6B3F8E9C" w14:textId="77777777" w:rsidR="003032B5" w:rsidRDefault="003032B5" w:rsidP="009562D2">
      <w:pPr>
        <w:pStyle w:val="Header"/>
        <w:jc w:val="both"/>
        <w:rPr>
          <w:rFonts w:ascii="Arial" w:eastAsia="Times New Roman" w:hAnsi="Arial" w:cs="Arial"/>
          <w:bCs/>
          <w:iCs/>
          <w:lang w:val="en-US"/>
        </w:rPr>
      </w:pPr>
    </w:p>
    <w:p w14:paraId="670612C5" w14:textId="77777777" w:rsidR="003032B5" w:rsidRDefault="003032B5" w:rsidP="009562D2">
      <w:pPr>
        <w:pStyle w:val="Header"/>
        <w:jc w:val="both"/>
        <w:rPr>
          <w:rFonts w:ascii="Arial" w:eastAsia="Times New Roman" w:hAnsi="Arial" w:cs="Arial"/>
          <w:bCs/>
          <w:iCs/>
          <w:lang w:val="en-US"/>
        </w:rPr>
      </w:pPr>
    </w:p>
    <w:p w14:paraId="39B0FFB3" w14:textId="77777777" w:rsidR="003032B5" w:rsidRDefault="003032B5" w:rsidP="009562D2">
      <w:pPr>
        <w:pStyle w:val="Header"/>
        <w:jc w:val="both"/>
        <w:rPr>
          <w:rFonts w:ascii="Arial" w:eastAsia="Times New Roman" w:hAnsi="Arial" w:cs="Arial"/>
          <w:bCs/>
          <w:iCs/>
          <w:lang w:val="en-US"/>
        </w:rPr>
      </w:pPr>
    </w:p>
    <w:p w14:paraId="55C1412B" w14:textId="77777777" w:rsidR="0016459D" w:rsidRDefault="0016459D" w:rsidP="009562D2">
      <w:pPr>
        <w:pStyle w:val="Header"/>
        <w:jc w:val="both"/>
        <w:rPr>
          <w:rFonts w:ascii="Arial" w:eastAsia="Times New Roman" w:hAnsi="Arial" w:cs="Arial"/>
          <w:bCs/>
          <w:iCs/>
          <w:lang w:val="en-US"/>
        </w:rPr>
      </w:pPr>
    </w:p>
    <w:p w14:paraId="521DC475" w14:textId="77777777" w:rsidR="0016459D" w:rsidRDefault="0016459D" w:rsidP="009562D2">
      <w:pPr>
        <w:pStyle w:val="Header"/>
        <w:jc w:val="both"/>
        <w:rPr>
          <w:rFonts w:ascii="Arial" w:eastAsia="Times New Roman" w:hAnsi="Arial" w:cs="Arial"/>
          <w:bCs/>
          <w:iCs/>
          <w:lang w:val="en-US"/>
        </w:rPr>
      </w:pPr>
    </w:p>
    <w:p w14:paraId="032662C5" w14:textId="77777777" w:rsidR="003032B5" w:rsidRDefault="003032B5" w:rsidP="009562D2">
      <w:pPr>
        <w:pStyle w:val="Header"/>
        <w:jc w:val="both"/>
        <w:rPr>
          <w:rFonts w:ascii="Arial" w:eastAsia="Times New Roman" w:hAnsi="Arial" w:cs="Arial"/>
          <w:bCs/>
          <w:iCs/>
          <w:lang w:val="en-US"/>
        </w:rPr>
      </w:pPr>
    </w:p>
    <w:p w14:paraId="3CD5652F" w14:textId="77777777" w:rsidR="003032B5" w:rsidRPr="00E44234" w:rsidRDefault="003032B5" w:rsidP="009562D2">
      <w:pPr>
        <w:pStyle w:val="Header"/>
        <w:jc w:val="both"/>
        <w:rPr>
          <w:rFonts w:ascii="Arial" w:eastAsia="Times New Roman" w:hAnsi="Arial" w:cs="Arial"/>
          <w:bCs/>
          <w:iCs/>
          <w:lang w:val="en-US"/>
        </w:rPr>
      </w:pPr>
    </w:p>
    <w:tbl>
      <w:tblPr>
        <w:tblpPr w:leftFromText="180" w:rightFromText="180" w:vertAnchor="text" w:horzAnchor="margin" w:tblpXSpec="center" w:tblpY="339"/>
        <w:tblW w:w="56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1661"/>
        <w:gridCol w:w="2238"/>
        <w:gridCol w:w="1645"/>
        <w:gridCol w:w="1899"/>
        <w:gridCol w:w="1846"/>
      </w:tblGrid>
      <w:tr w:rsidR="00DD084D" w:rsidRPr="0040750A" w14:paraId="5CE50ABE" w14:textId="77777777" w:rsidTr="003F51FE">
        <w:trPr>
          <w:trHeight w:val="555"/>
        </w:trPr>
        <w:tc>
          <w:tcPr>
            <w:tcW w:w="799" w:type="pct"/>
            <w:shd w:val="clear" w:color="auto" w:fill="D9D9D9" w:themeFill="background1" w:themeFillShade="D9"/>
            <w:vAlign w:val="center"/>
          </w:tcPr>
          <w:p w14:paraId="1044982A" w14:textId="63575C2B" w:rsidR="009562D2" w:rsidRPr="0040750A" w:rsidRDefault="009562D2" w:rsidP="00C10E05">
            <w:pPr>
              <w:spacing w:after="0" w:line="240" w:lineRule="auto"/>
              <w:rPr>
                <w:rFonts w:ascii="Arial" w:eastAsia="Times New Roman" w:hAnsi="Arial" w:cs="Arial"/>
                <w:b/>
                <w:lang w:val="en-GB"/>
              </w:rPr>
            </w:pPr>
            <w:bookmarkStart w:id="19" w:name="_Hlk161222231"/>
            <w:r w:rsidRPr="0040750A">
              <w:rPr>
                <w:rFonts w:ascii="Arial" w:eastAsia="Times New Roman" w:hAnsi="Arial" w:cs="Arial"/>
                <w:b/>
              </w:rPr>
              <w:lastRenderedPageBreak/>
              <w:t>A</w:t>
            </w:r>
            <w:r w:rsidR="0063148A">
              <w:rPr>
                <w:rFonts w:ascii="Arial" w:eastAsia="Times New Roman" w:hAnsi="Arial" w:cs="Arial"/>
                <w:b/>
              </w:rPr>
              <w:t>pproved</w:t>
            </w:r>
            <w:r w:rsidRPr="0040750A">
              <w:rPr>
                <w:rFonts w:ascii="Arial" w:eastAsia="Times New Roman" w:hAnsi="Arial" w:cs="Arial"/>
                <w:b/>
              </w:rPr>
              <w:t xml:space="preserve"> by</w:t>
            </w:r>
            <w:r w:rsidR="003E5E65">
              <w:rPr>
                <w:rFonts w:ascii="Arial" w:eastAsia="Times New Roman" w:hAnsi="Arial" w:cs="Arial"/>
                <w:b/>
              </w:rPr>
              <w:t xml:space="preserve"> </w:t>
            </w:r>
            <w:r w:rsidR="004F4D67">
              <w:rPr>
                <w:rFonts w:ascii="Arial" w:eastAsia="Times New Roman" w:hAnsi="Arial" w:cs="Arial"/>
                <w:b/>
              </w:rPr>
              <w:t>DAA</w:t>
            </w:r>
            <w:r w:rsidR="003E5E65">
              <w:rPr>
                <w:rFonts w:ascii="Arial" w:eastAsia="Times New Roman" w:hAnsi="Arial" w:cs="Arial"/>
                <w:b/>
              </w:rPr>
              <w:t>.</w:t>
            </w:r>
          </w:p>
        </w:tc>
        <w:tc>
          <w:tcPr>
            <w:tcW w:w="751" w:type="pct"/>
            <w:vAlign w:val="center"/>
          </w:tcPr>
          <w:p w14:paraId="328E4499" w14:textId="77777777" w:rsidR="009562D2" w:rsidRPr="0040750A" w:rsidRDefault="009562D2" w:rsidP="00C10E05">
            <w:pPr>
              <w:spacing w:after="0" w:line="240" w:lineRule="auto"/>
              <w:rPr>
                <w:rFonts w:ascii="Arial" w:eastAsia="Times New Roman" w:hAnsi="Arial" w:cs="Arial"/>
                <w:b/>
                <w:lang w:val="en-GB"/>
              </w:rPr>
            </w:pPr>
          </w:p>
        </w:tc>
        <w:tc>
          <w:tcPr>
            <w:tcW w:w="1012" w:type="pct"/>
            <w:shd w:val="clear" w:color="auto" w:fill="D9D9D9" w:themeFill="background1" w:themeFillShade="D9"/>
            <w:vAlign w:val="center"/>
          </w:tcPr>
          <w:p w14:paraId="16EA640C" w14:textId="2CC9819D" w:rsidR="009562D2" w:rsidRPr="0040750A" w:rsidRDefault="009562D2" w:rsidP="00C10E05">
            <w:pPr>
              <w:spacing w:after="0" w:line="240" w:lineRule="auto"/>
              <w:rPr>
                <w:rFonts w:ascii="Arial" w:eastAsia="Times New Roman" w:hAnsi="Arial" w:cs="Arial"/>
                <w:b/>
                <w:lang w:val="en-GB"/>
              </w:rPr>
            </w:pPr>
            <w:r w:rsidRPr="0040750A">
              <w:rPr>
                <w:rFonts w:ascii="Arial" w:eastAsia="Times New Roman" w:hAnsi="Arial" w:cs="Arial"/>
                <w:b/>
              </w:rPr>
              <w:t>Conditionally A</w:t>
            </w:r>
            <w:r w:rsidR="0063148A">
              <w:rPr>
                <w:rFonts w:ascii="Arial" w:eastAsia="Times New Roman" w:hAnsi="Arial" w:cs="Arial"/>
                <w:b/>
              </w:rPr>
              <w:t xml:space="preserve">pproved </w:t>
            </w:r>
            <w:r w:rsidRPr="0040750A">
              <w:rPr>
                <w:rFonts w:ascii="Arial" w:eastAsia="Times New Roman" w:hAnsi="Arial" w:cs="Arial"/>
                <w:b/>
              </w:rPr>
              <w:t xml:space="preserve">by </w:t>
            </w:r>
            <w:r w:rsidR="004F4D67">
              <w:rPr>
                <w:rFonts w:ascii="Arial" w:eastAsia="Times New Roman" w:hAnsi="Arial" w:cs="Arial"/>
                <w:b/>
              </w:rPr>
              <w:t>DAA</w:t>
            </w:r>
            <w:r w:rsidR="004F4D67" w:rsidDel="004F4D67">
              <w:rPr>
                <w:rFonts w:ascii="Arial" w:eastAsia="Times New Roman" w:hAnsi="Arial" w:cs="Arial"/>
                <w:b/>
              </w:rPr>
              <w:t xml:space="preserve"> </w:t>
            </w:r>
          </w:p>
        </w:tc>
        <w:tc>
          <w:tcPr>
            <w:tcW w:w="744" w:type="pct"/>
            <w:vAlign w:val="center"/>
          </w:tcPr>
          <w:p w14:paraId="390CD842" w14:textId="77777777" w:rsidR="009562D2" w:rsidRPr="0040750A" w:rsidRDefault="009562D2" w:rsidP="00C10E05">
            <w:pPr>
              <w:spacing w:after="0" w:line="240" w:lineRule="auto"/>
              <w:rPr>
                <w:rFonts w:ascii="Arial" w:eastAsia="Times New Roman" w:hAnsi="Arial" w:cs="Arial"/>
                <w:b/>
                <w:lang w:val="en-GB"/>
              </w:rPr>
            </w:pPr>
          </w:p>
        </w:tc>
        <w:tc>
          <w:tcPr>
            <w:tcW w:w="859" w:type="pct"/>
            <w:shd w:val="clear" w:color="auto" w:fill="D9D9D9" w:themeFill="background1" w:themeFillShade="D9"/>
            <w:vAlign w:val="center"/>
          </w:tcPr>
          <w:p w14:paraId="3CD122C9" w14:textId="70A8EE9E" w:rsidR="009562D2" w:rsidRPr="0040750A" w:rsidRDefault="009562D2" w:rsidP="00C10E05">
            <w:pPr>
              <w:spacing w:after="0" w:line="240" w:lineRule="auto"/>
              <w:rPr>
                <w:rFonts w:ascii="Arial" w:eastAsia="Times New Roman" w:hAnsi="Arial" w:cs="Arial"/>
                <w:b/>
                <w:lang w:val="en-GB"/>
              </w:rPr>
            </w:pPr>
            <w:r w:rsidRPr="0040750A">
              <w:rPr>
                <w:rFonts w:ascii="Arial" w:eastAsia="Times New Roman" w:hAnsi="Arial" w:cs="Arial"/>
                <w:b/>
              </w:rPr>
              <w:t>Rejected by</w:t>
            </w:r>
            <w:r w:rsidR="004F4D67">
              <w:rPr>
                <w:rFonts w:ascii="Arial" w:eastAsia="Times New Roman" w:hAnsi="Arial" w:cs="Arial"/>
                <w:b/>
              </w:rPr>
              <w:t xml:space="preserve"> DAA</w:t>
            </w:r>
          </w:p>
        </w:tc>
        <w:tc>
          <w:tcPr>
            <w:tcW w:w="835" w:type="pct"/>
            <w:vAlign w:val="center"/>
          </w:tcPr>
          <w:p w14:paraId="3E304572" w14:textId="77777777" w:rsidR="009562D2" w:rsidRPr="0040750A" w:rsidRDefault="009562D2" w:rsidP="00C10E05">
            <w:pPr>
              <w:spacing w:after="0" w:line="240" w:lineRule="auto"/>
              <w:rPr>
                <w:rFonts w:ascii="Arial" w:eastAsia="Times New Roman" w:hAnsi="Arial" w:cs="Arial"/>
                <w:b/>
                <w:lang w:val="en-GB"/>
              </w:rPr>
            </w:pPr>
          </w:p>
        </w:tc>
      </w:tr>
      <w:tr w:rsidR="003F4A92" w:rsidRPr="0040750A" w14:paraId="0B82F45F" w14:textId="77777777" w:rsidTr="003F51FE">
        <w:trPr>
          <w:trHeight w:val="555"/>
        </w:trPr>
        <w:tc>
          <w:tcPr>
            <w:tcW w:w="2562" w:type="pct"/>
            <w:gridSpan w:val="3"/>
            <w:shd w:val="clear" w:color="auto" w:fill="D9D9D9" w:themeFill="background1" w:themeFillShade="D9"/>
            <w:vAlign w:val="center"/>
          </w:tcPr>
          <w:p w14:paraId="7AF9726C" w14:textId="77777777" w:rsidR="003F4A92" w:rsidRPr="0040750A" w:rsidRDefault="003F4A92" w:rsidP="009562D2">
            <w:pPr>
              <w:spacing w:line="240" w:lineRule="auto"/>
              <w:jc w:val="both"/>
              <w:rPr>
                <w:rFonts w:ascii="Arial" w:eastAsia="Times New Roman" w:hAnsi="Arial" w:cs="Arial"/>
                <w:b/>
                <w:lang w:val="en-GB"/>
              </w:rPr>
            </w:pPr>
            <w:r w:rsidRPr="0040750A">
              <w:rPr>
                <w:rFonts w:ascii="Arial" w:eastAsia="Times New Roman" w:hAnsi="Arial" w:cs="Arial"/>
                <w:b/>
                <w:lang w:val="en-GB"/>
              </w:rPr>
              <w:t>NAME:</w:t>
            </w:r>
          </w:p>
        </w:tc>
        <w:tc>
          <w:tcPr>
            <w:tcW w:w="2438" w:type="pct"/>
            <w:gridSpan w:val="3"/>
          </w:tcPr>
          <w:p w14:paraId="4EA78415" w14:textId="107FAA52" w:rsidR="003F4A92" w:rsidRPr="0040750A" w:rsidRDefault="003F4A92" w:rsidP="009562D2">
            <w:pPr>
              <w:spacing w:line="240" w:lineRule="auto"/>
              <w:jc w:val="both"/>
              <w:rPr>
                <w:rFonts w:ascii="Arial" w:eastAsia="Times New Roman" w:hAnsi="Arial" w:cs="Arial"/>
                <w:b/>
                <w:lang w:val="en-GB"/>
              </w:rPr>
            </w:pPr>
          </w:p>
        </w:tc>
      </w:tr>
      <w:tr w:rsidR="003F4A92" w:rsidRPr="0040750A" w14:paraId="516D7F60" w14:textId="77777777" w:rsidTr="003F51FE">
        <w:trPr>
          <w:trHeight w:val="555"/>
        </w:trPr>
        <w:tc>
          <w:tcPr>
            <w:tcW w:w="2562" w:type="pct"/>
            <w:gridSpan w:val="3"/>
            <w:shd w:val="clear" w:color="auto" w:fill="D9D9D9" w:themeFill="background1" w:themeFillShade="D9"/>
            <w:vAlign w:val="center"/>
          </w:tcPr>
          <w:p w14:paraId="39E592B7" w14:textId="77777777" w:rsidR="003F4A92" w:rsidRPr="0040750A" w:rsidRDefault="003F4A92" w:rsidP="009562D2">
            <w:pPr>
              <w:spacing w:line="240" w:lineRule="auto"/>
              <w:jc w:val="both"/>
              <w:rPr>
                <w:rFonts w:ascii="Arial" w:eastAsia="Times New Roman" w:hAnsi="Arial" w:cs="Arial"/>
                <w:b/>
                <w:lang w:val="en-GB"/>
              </w:rPr>
            </w:pPr>
            <w:r w:rsidRPr="0040750A">
              <w:rPr>
                <w:rFonts w:ascii="Arial" w:eastAsia="Times New Roman" w:hAnsi="Arial" w:cs="Arial"/>
                <w:b/>
                <w:lang w:val="en-GB"/>
              </w:rPr>
              <w:t>DESIGNATION:</w:t>
            </w:r>
          </w:p>
        </w:tc>
        <w:tc>
          <w:tcPr>
            <w:tcW w:w="2438" w:type="pct"/>
            <w:gridSpan w:val="3"/>
          </w:tcPr>
          <w:p w14:paraId="373A44C8" w14:textId="5C246C78" w:rsidR="003F4A92" w:rsidRPr="0040750A" w:rsidRDefault="003F4A92" w:rsidP="009562D2">
            <w:pPr>
              <w:spacing w:line="240" w:lineRule="auto"/>
              <w:jc w:val="both"/>
              <w:rPr>
                <w:rFonts w:ascii="Arial" w:eastAsia="Times New Roman" w:hAnsi="Arial" w:cs="Arial"/>
                <w:b/>
                <w:lang w:val="en-GB"/>
              </w:rPr>
            </w:pPr>
          </w:p>
        </w:tc>
      </w:tr>
      <w:tr w:rsidR="0063148A" w:rsidRPr="0040750A" w14:paraId="759D6D29" w14:textId="77777777" w:rsidTr="003F51FE">
        <w:trPr>
          <w:trHeight w:val="555"/>
        </w:trPr>
        <w:tc>
          <w:tcPr>
            <w:tcW w:w="2562" w:type="pct"/>
            <w:gridSpan w:val="3"/>
            <w:shd w:val="clear" w:color="auto" w:fill="D9D9D9" w:themeFill="background1" w:themeFillShade="D9"/>
            <w:vAlign w:val="center"/>
          </w:tcPr>
          <w:p w14:paraId="5D0FC956" w14:textId="76F75614" w:rsidR="0063148A" w:rsidRPr="0040750A" w:rsidRDefault="0063148A" w:rsidP="00057FB3">
            <w:pPr>
              <w:spacing w:line="240" w:lineRule="auto"/>
              <w:jc w:val="both"/>
              <w:rPr>
                <w:rFonts w:ascii="Arial" w:eastAsia="Times New Roman" w:hAnsi="Arial" w:cs="Arial"/>
                <w:b/>
                <w:lang w:val="en-GB"/>
              </w:rPr>
            </w:pPr>
            <w:r w:rsidRPr="0040750A">
              <w:rPr>
                <w:rFonts w:ascii="Arial" w:eastAsia="Times New Roman" w:hAnsi="Arial" w:cs="Arial"/>
                <w:b/>
                <w:lang w:val="en-GB"/>
              </w:rPr>
              <w:t>SIGNATURE OF</w:t>
            </w:r>
            <w:r>
              <w:rPr>
                <w:rFonts w:ascii="Arial" w:eastAsia="Times New Roman" w:hAnsi="Arial" w:cs="Arial"/>
                <w:b/>
                <w:lang w:val="en-GB"/>
              </w:rPr>
              <w:t xml:space="preserve"> DAA</w:t>
            </w:r>
            <w:r w:rsidRPr="0040750A">
              <w:rPr>
                <w:rFonts w:ascii="Arial" w:eastAsia="Times New Roman" w:hAnsi="Arial" w:cs="Arial"/>
                <w:b/>
                <w:lang w:val="en-GB"/>
              </w:rPr>
              <w:t>:</w:t>
            </w:r>
            <w:r w:rsidRPr="0040750A" w:rsidDel="009A1F01">
              <w:rPr>
                <w:rFonts w:ascii="Arial" w:eastAsia="Times New Roman" w:hAnsi="Arial" w:cs="Arial"/>
                <w:b/>
                <w:lang w:val="en-GB"/>
              </w:rPr>
              <w:t xml:space="preserve"> </w:t>
            </w:r>
          </w:p>
        </w:tc>
        <w:tc>
          <w:tcPr>
            <w:tcW w:w="2438" w:type="pct"/>
            <w:gridSpan w:val="3"/>
          </w:tcPr>
          <w:p w14:paraId="41ABC47B" w14:textId="77777777" w:rsidR="0063148A" w:rsidRPr="0040750A" w:rsidRDefault="0063148A" w:rsidP="0063148A">
            <w:pPr>
              <w:spacing w:line="240" w:lineRule="auto"/>
              <w:jc w:val="both"/>
              <w:rPr>
                <w:rFonts w:ascii="Arial" w:eastAsia="Times New Roman" w:hAnsi="Arial" w:cs="Arial"/>
                <w:b/>
                <w:lang w:val="en-GB"/>
              </w:rPr>
            </w:pPr>
          </w:p>
        </w:tc>
      </w:tr>
      <w:tr w:rsidR="003F4A92" w:rsidRPr="0040750A" w14:paraId="13BF50F8" w14:textId="77777777" w:rsidTr="003F51FE">
        <w:trPr>
          <w:trHeight w:val="555"/>
        </w:trPr>
        <w:tc>
          <w:tcPr>
            <w:tcW w:w="2562" w:type="pct"/>
            <w:gridSpan w:val="3"/>
            <w:shd w:val="clear" w:color="auto" w:fill="D9D9D9" w:themeFill="background1" w:themeFillShade="D9"/>
            <w:vAlign w:val="center"/>
          </w:tcPr>
          <w:p w14:paraId="70BC7418" w14:textId="77777777" w:rsidR="003F4A92" w:rsidRPr="0040750A" w:rsidRDefault="003F4A92" w:rsidP="009562D2">
            <w:pPr>
              <w:spacing w:line="240" w:lineRule="auto"/>
              <w:jc w:val="both"/>
              <w:rPr>
                <w:rFonts w:ascii="Arial" w:eastAsia="Times New Roman" w:hAnsi="Arial" w:cs="Arial"/>
                <w:b/>
                <w:lang w:val="en-GB"/>
              </w:rPr>
            </w:pPr>
            <w:r w:rsidRPr="0040750A">
              <w:rPr>
                <w:rFonts w:ascii="Arial" w:eastAsia="Times New Roman" w:hAnsi="Arial" w:cs="Arial"/>
                <w:b/>
                <w:lang w:val="en-GB"/>
              </w:rPr>
              <w:t>DATE:</w:t>
            </w:r>
          </w:p>
        </w:tc>
        <w:tc>
          <w:tcPr>
            <w:tcW w:w="2438" w:type="pct"/>
            <w:gridSpan w:val="3"/>
          </w:tcPr>
          <w:p w14:paraId="08BE9DFB" w14:textId="77777777" w:rsidR="003F4A92" w:rsidRPr="0040750A" w:rsidRDefault="003F4A92" w:rsidP="009562D2">
            <w:pPr>
              <w:spacing w:line="240" w:lineRule="auto"/>
              <w:jc w:val="both"/>
              <w:rPr>
                <w:rFonts w:ascii="Arial" w:eastAsia="Times New Roman" w:hAnsi="Arial" w:cs="Arial"/>
                <w:b/>
                <w:lang w:val="en-GB"/>
              </w:rPr>
            </w:pPr>
          </w:p>
        </w:tc>
      </w:tr>
    </w:tbl>
    <w:tbl>
      <w:tblPr>
        <w:tblW w:w="11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4"/>
      </w:tblGrid>
      <w:tr w:rsidR="00057FB3" w:rsidRPr="0040750A" w14:paraId="153502DC" w14:textId="77777777" w:rsidTr="00057FB3">
        <w:trPr>
          <w:trHeight w:val="463"/>
          <w:jc w:val="center"/>
        </w:trPr>
        <w:tc>
          <w:tcPr>
            <w:tcW w:w="11014" w:type="dxa"/>
            <w:shd w:val="clear" w:color="auto" w:fill="D9D9D9" w:themeFill="background1" w:themeFillShade="D9"/>
          </w:tcPr>
          <w:bookmarkEnd w:id="19"/>
          <w:p w14:paraId="33DBE034" w14:textId="746C85A1" w:rsidR="00057FB3" w:rsidRPr="0040750A" w:rsidRDefault="00057FB3" w:rsidP="00057FB3">
            <w:pPr>
              <w:spacing w:after="0" w:line="360" w:lineRule="auto"/>
              <w:rPr>
                <w:rFonts w:ascii="Arial" w:eastAsia="Times New Roman" w:hAnsi="Arial" w:cs="Arial"/>
                <w:b/>
              </w:rPr>
            </w:pPr>
            <w:r w:rsidRPr="0040750A">
              <w:rPr>
                <w:rFonts w:ascii="Arial" w:eastAsia="Times New Roman" w:hAnsi="Arial" w:cs="Arial"/>
                <w:b/>
              </w:rPr>
              <w:t>REMARKS ON SUBMISSION:</w:t>
            </w:r>
          </w:p>
        </w:tc>
      </w:tr>
      <w:tr w:rsidR="00057FB3" w:rsidRPr="0040750A" w14:paraId="0A97FB6F" w14:textId="77777777" w:rsidTr="00057FB3">
        <w:trPr>
          <w:trHeight w:val="1021"/>
          <w:jc w:val="center"/>
        </w:trPr>
        <w:tc>
          <w:tcPr>
            <w:tcW w:w="11014" w:type="dxa"/>
          </w:tcPr>
          <w:p w14:paraId="2DBB6ED7" w14:textId="77777777" w:rsidR="00057FB3" w:rsidRPr="0040750A" w:rsidRDefault="00057FB3" w:rsidP="00185CAB">
            <w:pPr>
              <w:spacing w:after="0" w:line="360" w:lineRule="auto"/>
              <w:rPr>
                <w:rFonts w:ascii="Arial" w:eastAsia="Times New Roman" w:hAnsi="Arial" w:cs="Arial"/>
                <w:b/>
              </w:rPr>
            </w:pPr>
          </w:p>
        </w:tc>
      </w:tr>
    </w:tbl>
    <w:p w14:paraId="59A693CF" w14:textId="77777777" w:rsidR="00057FB3" w:rsidRPr="00E44234" w:rsidRDefault="00057FB3" w:rsidP="00057FB3">
      <w:pPr>
        <w:rPr>
          <w:rFonts w:ascii="Arial" w:hAnsi="Arial" w:cs="Arial"/>
          <w:lang w:val="en-GB"/>
        </w:rPr>
      </w:pPr>
    </w:p>
    <w:sectPr w:rsidR="00057FB3" w:rsidRPr="00E44234" w:rsidSect="00BF1DB4">
      <w:headerReference w:type="even" r:id="rId10"/>
      <w:headerReference w:type="default" r:id="rId11"/>
      <w:footerReference w:type="default" r:id="rId12"/>
      <w:headerReference w:type="first" r:id="rId13"/>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6E9CB" w14:textId="77777777" w:rsidR="00E77C37" w:rsidRDefault="00E77C37" w:rsidP="00201A98">
      <w:pPr>
        <w:spacing w:after="0" w:line="240" w:lineRule="auto"/>
      </w:pPr>
      <w:r>
        <w:separator/>
      </w:r>
    </w:p>
  </w:endnote>
  <w:endnote w:type="continuationSeparator" w:id="0">
    <w:p w14:paraId="278728EC" w14:textId="77777777" w:rsidR="00E77C37" w:rsidRDefault="00E77C3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0" w:type="dxa"/>
      <w:tblInd w:w="-367" w:type="dxa"/>
      <w:tblLook w:val="04A0" w:firstRow="1" w:lastRow="0" w:firstColumn="1" w:lastColumn="0" w:noHBand="0" w:noVBand="1"/>
    </w:tblPr>
    <w:tblGrid>
      <w:gridCol w:w="6237"/>
      <w:gridCol w:w="3969"/>
      <w:gridCol w:w="284"/>
    </w:tblGrid>
    <w:tr w:rsidR="00236B27" w14:paraId="20F33DA2" w14:textId="77777777" w:rsidTr="00AC55BE">
      <w:tc>
        <w:tcPr>
          <w:tcW w:w="10490" w:type="dxa"/>
          <w:gridSpan w:val="3"/>
          <w:tcBorders>
            <w:top w:val="nil"/>
            <w:left w:val="nil"/>
            <w:bottom w:val="nil"/>
            <w:right w:val="nil"/>
          </w:tcBorders>
          <w:vAlign w:val="center"/>
        </w:tcPr>
        <w:p w14:paraId="6606763F" w14:textId="77777777" w:rsidR="00236B27" w:rsidRPr="00A22EF4" w:rsidRDefault="00236B27"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236B27" w14:paraId="40430BF8" w14:textId="77777777" w:rsidTr="00AC55BE">
      <w:trPr>
        <w:gridAfter w:val="1"/>
        <w:wAfter w:w="284" w:type="dxa"/>
      </w:trPr>
      <w:tc>
        <w:tcPr>
          <w:tcW w:w="10206" w:type="dxa"/>
          <w:gridSpan w:val="2"/>
          <w:tcBorders>
            <w:top w:val="nil"/>
            <w:left w:val="nil"/>
            <w:bottom w:val="nil"/>
            <w:right w:val="nil"/>
          </w:tcBorders>
        </w:tcPr>
        <w:p w14:paraId="2E903529" w14:textId="77777777" w:rsidR="00236B27" w:rsidRDefault="00236B27"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8480" behindDoc="0" locked="0" layoutInCell="1" allowOverlap="1" wp14:anchorId="05380E6F" wp14:editId="5881CB64">
                    <wp:simplePos x="0" y="0"/>
                    <wp:positionH relativeFrom="column">
                      <wp:posOffset>-6985</wp:posOffset>
                    </wp:positionH>
                    <wp:positionV relativeFrom="paragraph">
                      <wp:posOffset>60960</wp:posOffset>
                    </wp:positionV>
                    <wp:extent cx="655955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5955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91526B" w14:textId="77777777" w:rsidR="00236B27" w:rsidRPr="0007220F" w:rsidRDefault="00236B27" w:rsidP="003F4A92">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015527</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380E6F" id="_x0000_t202" coordsize="21600,21600" o:spt="202" path="m,l,21600r21600,l21600,xe">
                    <v:stroke joinstyle="miter"/>
                    <v:path gradientshapeok="t" o:connecttype="rect"/>
                  </v:shapetype>
                  <v:shape id="Text Box 3" o:spid="_x0000_s1066" type="#_x0000_t202" style="position:absolute;margin-left:-.55pt;margin-top:4.8pt;width:516.5pt;height: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" filled="f" stroked="f" strokeweight=".5pt">
                    <v:textbox>
                      <w:txbxContent>
                        <w:p w14:paraId="2191526B" w14:textId="77777777" w:rsidR="00236B27" w:rsidRPr="0007220F" w:rsidRDefault="00236B27" w:rsidP="003F4A92">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015527</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30</w:t>
                          </w:r>
                        </w:p>
                      </w:txbxContent>
                    </v:textbox>
                  </v:shape>
                </w:pict>
              </mc:Fallback>
            </mc:AlternateContent>
          </w:r>
        </w:p>
        <w:p w14:paraId="6D544068" w14:textId="77777777" w:rsidR="00236B27" w:rsidRDefault="00236B27" w:rsidP="00EA1B3D">
          <w:pPr>
            <w:rPr>
              <w:rFonts w:ascii="Arial" w:hAnsi="Arial" w:cs="Arial"/>
              <w:sz w:val="20"/>
              <w:szCs w:val="20"/>
              <w:lang w:val="en-GB"/>
            </w:rPr>
          </w:pPr>
        </w:p>
        <w:p w14:paraId="5437BFCE" w14:textId="77777777" w:rsidR="00236B27" w:rsidRDefault="00236B27" w:rsidP="00EA1B3D">
          <w:pPr>
            <w:rPr>
              <w:rFonts w:ascii="Arial" w:hAnsi="Arial" w:cs="Arial"/>
              <w:sz w:val="20"/>
              <w:szCs w:val="20"/>
              <w:lang w:val="en-GB"/>
            </w:rPr>
          </w:pPr>
        </w:p>
        <w:p w14:paraId="79C61C92" w14:textId="77777777" w:rsidR="00236B27" w:rsidRDefault="00236B27" w:rsidP="00EA1B3D">
          <w:pPr>
            <w:rPr>
              <w:rFonts w:ascii="Arial" w:hAnsi="Arial" w:cs="Arial"/>
              <w:sz w:val="20"/>
              <w:szCs w:val="20"/>
              <w:lang w:val="en-GB"/>
            </w:rPr>
          </w:pPr>
        </w:p>
      </w:tc>
    </w:tr>
    <w:tr w:rsidR="00236B27" w14:paraId="706A6E25" w14:textId="77777777" w:rsidTr="00AC55BE">
      <w:trPr>
        <w:gridAfter w:val="1"/>
        <w:wAfter w:w="284" w:type="dxa"/>
      </w:trPr>
      <w:tc>
        <w:tcPr>
          <w:tcW w:w="6237" w:type="dxa"/>
          <w:tcBorders>
            <w:top w:val="nil"/>
            <w:left w:val="nil"/>
            <w:bottom w:val="nil"/>
            <w:right w:val="nil"/>
          </w:tcBorders>
          <w:vAlign w:val="center"/>
        </w:tcPr>
        <w:p w14:paraId="672EF78B" w14:textId="77777777" w:rsidR="00236B27" w:rsidRDefault="00236B27" w:rsidP="00732A3F">
          <w:pPr>
            <w:rPr>
              <w:rFonts w:ascii="Arial" w:hAnsi="Arial" w:cs="Arial"/>
              <w:sz w:val="20"/>
              <w:szCs w:val="20"/>
              <w:lang w:val="en-GB"/>
            </w:rPr>
          </w:pPr>
        </w:p>
      </w:tc>
      <w:tc>
        <w:tcPr>
          <w:tcW w:w="3969" w:type="dxa"/>
          <w:tcBorders>
            <w:top w:val="nil"/>
            <w:left w:val="nil"/>
            <w:bottom w:val="nil"/>
            <w:right w:val="nil"/>
          </w:tcBorders>
          <w:vAlign w:val="center"/>
        </w:tcPr>
        <w:p w14:paraId="0FDB7028" w14:textId="77777777" w:rsidR="00236B27" w:rsidRDefault="00236B27"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F6617E">
            <w:rPr>
              <w:rFonts w:ascii="Arial" w:hAnsi="Arial" w:cs="Arial"/>
              <w:noProof/>
              <w:sz w:val="18"/>
              <w:szCs w:val="18"/>
            </w:rPr>
            <w:t>6</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F6617E">
            <w:rPr>
              <w:rFonts w:ascii="Arial" w:hAnsi="Arial" w:cs="Arial"/>
              <w:noProof/>
              <w:sz w:val="18"/>
              <w:szCs w:val="18"/>
            </w:rPr>
            <w:t>6</w:t>
          </w:r>
          <w:r w:rsidRPr="0047798B">
            <w:rPr>
              <w:rFonts w:ascii="Arial" w:hAnsi="Arial" w:cs="Arial"/>
              <w:sz w:val="18"/>
              <w:szCs w:val="18"/>
            </w:rPr>
            <w:fldChar w:fldCharType="end"/>
          </w:r>
        </w:p>
      </w:tc>
    </w:tr>
  </w:tbl>
  <w:p w14:paraId="3951AF69" w14:textId="5717B6B7" w:rsidR="00405913" w:rsidRPr="0067434C" w:rsidRDefault="00405913" w:rsidP="00405913">
    <w:pPr>
      <w:pStyle w:val="Footer"/>
      <w:spacing w:before="80"/>
      <w:ind w:hanging="709"/>
      <w:rPr>
        <w:rFonts w:ascii="Arial" w:hAnsi="Arial" w:cs="Arial"/>
        <w:sz w:val="16"/>
        <w:szCs w:val="16"/>
      </w:rPr>
    </w:pPr>
    <w:r w:rsidRPr="0067434C">
      <w:rPr>
        <w:rFonts w:ascii="Arial" w:hAnsi="Arial" w:cs="Arial"/>
        <w:b/>
        <w:sz w:val="16"/>
        <w:szCs w:val="16"/>
      </w:rPr>
      <w:t>File name:</w:t>
    </w:r>
    <w:r>
      <w:rPr>
        <w:rFonts w:ascii="Arial" w:hAnsi="Arial" w:cs="Arial"/>
        <w:sz w:val="16"/>
        <w:szCs w:val="16"/>
      </w:rPr>
      <w:t xml:space="preserve"> </w:t>
    </w:r>
    <w:r w:rsidRPr="001C0FEA">
      <w:rPr>
        <w:rFonts w:ascii="Arial" w:hAnsi="Arial" w:cs="Arial"/>
        <w:sz w:val="16"/>
        <w:szCs w:val="16"/>
      </w:rPr>
      <w:t>240-109836076</w:t>
    </w:r>
    <w:r>
      <w:rPr>
        <w:rFonts w:ascii="Arial" w:hAnsi="Arial" w:cs="Arial"/>
        <w:sz w:val="16"/>
        <w:szCs w:val="16"/>
      </w:rPr>
      <w:t xml:space="preserve"> (Rev. 4) </w:t>
    </w:r>
    <w:r w:rsidRPr="001C0FEA">
      <w:rPr>
        <w:rFonts w:ascii="Arial" w:hAnsi="Arial" w:cs="Arial"/>
        <w:sz w:val="16"/>
        <w:szCs w:val="16"/>
      </w:rPr>
      <w:t>Procurement Strategy</w:t>
    </w:r>
    <w:r>
      <w:rPr>
        <w:rFonts w:ascii="Arial" w:hAnsi="Arial" w:cs="Arial"/>
        <w:sz w:val="16"/>
        <w:szCs w:val="16"/>
      </w:rPr>
      <w:t xml:space="preserve"> </w:t>
    </w:r>
    <w:r w:rsidRPr="001C0FEA">
      <w:rPr>
        <w:rFonts w:ascii="Arial" w:hAnsi="Arial" w:cs="Arial"/>
        <w:sz w:val="16"/>
        <w:szCs w:val="16"/>
      </w:rPr>
      <w:t xml:space="preserve">(R1m </w:t>
    </w:r>
    <w:r>
      <w:rPr>
        <w:rFonts w:ascii="Arial" w:hAnsi="Arial" w:cs="Arial"/>
        <w:sz w:val="16"/>
        <w:szCs w:val="16"/>
      </w:rPr>
      <w:t xml:space="preserve">up </w:t>
    </w:r>
    <w:r w:rsidRPr="001C0FEA">
      <w:rPr>
        <w:rFonts w:ascii="Arial" w:hAnsi="Arial" w:cs="Arial"/>
        <w:sz w:val="16"/>
        <w:szCs w:val="16"/>
      </w:rPr>
      <w:t>to R</w:t>
    </w:r>
    <w:r>
      <w:rPr>
        <w:rFonts w:ascii="Arial" w:hAnsi="Arial" w:cs="Arial"/>
        <w:sz w:val="16"/>
        <w:szCs w:val="16"/>
      </w:rPr>
      <w:t>5</w:t>
    </w:r>
    <w:r w:rsidRPr="001C0FEA">
      <w:rPr>
        <w:rFonts w:ascii="Arial" w:hAnsi="Arial" w:cs="Arial"/>
        <w:sz w:val="16"/>
        <w:szCs w:val="16"/>
      </w:rPr>
      <w:t>0m)</w:t>
    </w:r>
    <w:r w:rsidRPr="0067434C">
      <w:rPr>
        <w:rFonts w:ascii="Arial" w:hAnsi="Arial" w:cs="Arial"/>
        <w:sz w:val="16"/>
        <w:szCs w:val="16"/>
      </w:rPr>
      <w:t xml:space="preserve"> </w:t>
    </w:r>
    <w:r>
      <w:rPr>
        <w:rFonts w:ascii="Arial" w:hAnsi="Arial" w:cs="Arial"/>
        <w:sz w:val="16"/>
        <w:szCs w:val="16"/>
      </w:rPr>
      <w:t>Template</w:t>
    </w:r>
    <w:r w:rsidRPr="0067434C">
      <w:rPr>
        <w:rFonts w:ascii="Arial" w:hAnsi="Arial" w:cs="Arial"/>
        <w:sz w:val="16"/>
        <w:szCs w:val="16"/>
      </w:rPr>
      <w:t xml:space="preserve">  </w:t>
    </w:r>
  </w:p>
  <w:p w14:paraId="15C3FCBC" w14:textId="1163337C" w:rsidR="00236B27" w:rsidRPr="00405913" w:rsidRDefault="00405913" w:rsidP="00405913">
    <w:pPr>
      <w:spacing w:after="80"/>
      <w:ind w:left="-709"/>
      <w:rPr>
        <w:rFonts w:ascii="Aptos" w:eastAsia="Aptos" w:hAnsi="Aptos" w:cs="Times New Roman"/>
        <w:kern w:val="2"/>
        <w:sz w:val="20"/>
        <w:szCs w:val="20"/>
        <w14:ligatures w14:val="standardContextual"/>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r>
      <w:rPr>
        <w:rFonts w:ascii="Arial" w:hAnsi="Arial" w:cs="Arial"/>
        <w:color w:val="BFBFBF" w:themeColor="background1"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41AA3" w14:textId="77777777" w:rsidR="00E77C37" w:rsidRDefault="00E77C37" w:rsidP="00201A98">
      <w:pPr>
        <w:spacing w:after="0" w:line="240" w:lineRule="auto"/>
      </w:pPr>
      <w:r>
        <w:separator/>
      </w:r>
    </w:p>
  </w:footnote>
  <w:footnote w:type="continuationSeparator" w:id="0">
    <w:p w14:paraId="70CCDC48" w14:textId="77777777" w:rsidR="00E77C37" w:rsidRDefault="00E77C37"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E2770" w14:textId="77777777" w:rsidR="00236B27" w:rsidRDefault="00DC1315">
    <w:pPr>
      <w:pStyle w:val="Header"/>
    </w:pPr>
    <w:r>
      <w:rPr>
        <w:noProof/>
      </w:rPr>
      <w:pict w14:anchorId="39D443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236B27" w:rsidRPr="00116E60" w14:paraId="57A3BE6E" w14:textId="77777777" w:rsidTr="009562D2">
      <w:trPr>
        <w:cantSplit/>
        <w:trHeight w:val="539"/>
        <w:jc w:val="center"/>
      </w:trPr>
      <w:tc>
        <w:tcPr>
          <w:tcW w:w="2410" w:type="dxa"/>
          <w:vMerge w:val="restart"/>
          <w:vAlign w:val="bottom"/>
        </w:tcPr>
        <w:p w14:paraId="488232E4" w14:textId="77777777" w:rsidR="00236B27" w:rsidRPr="003914DE" w:rsidRDefault="00DC1315" w:rsidP="00EA1B3D">
          <w:pPr>
            <w:spacing w:before="840"/>
            <w:rPr>
              <w:rFonts w:ascii="Arial" w:hAnsi="Arial"/>
              <w:b/>
              <w:lang w:val="en-GB"/>
            </w:rPr>
          </w:pPr>
          <w:r>
            <w:rPr>
              <w:rFonts w:ascii="Arial" w:hAnsi="Arial"/>
              <w:b/>
              <w:lang w:val="en-GB"/>
            </w:rPr>
            <w:object w:dxaOrig="1440" w:dyaOrig="1440" w14:anchorId="1F226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32413068" r:id="rId2"/>
            </w:object>
          </w:r>
        </w:p>
      </w:tc>
      <w:tc>
        <w:tcPr>
          <w:tcW w:w="3544" w:type="dxa"/>
          <w:vMerge w:val="restart"/>
          <w:vAlign w:val="center"/>
        </w:tcPr>
        <w:p w14:paraId="4FA5D6EC" w14:textId="31365095" w:rsidR="00236B27" w:rsidRPr="004E0CE2" w:rsidRDefault="00236B27" w:rsidP="00FE4403">
          <w:pPr>
            <w:spacing w:after="0"/>
            <w:jc w:val="center"/>
            <w:rPr>
              <w:rFonts w:ascii="Arial" w:hAnsi="Arial" w:cs="Arial"/>
              <w:b/>
              <w:sz w:val="24"/>
              <w:szCs w:val="24"/>
              <w:lang w:val="en-GB"/>
            </w:rPr>
          </w:pPr>
          <w:r w:rsidRPr="004E0CE2">
            <w:rPr>
              <w:rFonts w:ascii="Arial" w:hAnsi="Arial" w:cs="Arial"/>
              <w:b/>
              <w:sz w:val="24"/>
              <w:szCs w:val="24"/>
              <w:lang w:val="en-GB"/>
            </w:rPr>
            <w:t xml:space="preserve">Procurement Strategy </w:t>
          </w:r>
        </w:p>
        <w:p w14:paraId="28330AEE" w14:textId="2182CAD5" w:rsidR="00236B27" w:rsidRPr="004E0CE2" w:rsidRDefault="00236B27" w:rsidP="003F4A92">
          <w:pPr>
            <w:spacing w:after="0"/>
            <w:jc w:val="center"/>
            <w:rPr>
              <w:rFonts w:ascii="Arial" w:hAnsi="Arial" w:cs="Arial"/>
              <w:b/>
              <w:sz w:val="24"/>
              <w:szCs w:val="24"/>
              <w:lang w:val="en-GB"/>
            </w:rPr>
          </w:pPr>
          <w:r w:rsidRPr="004E0CE2">
            <w:rPr>
              <w:rFonts w:ascii="Arial" w:hAnsi="Arial" w:cs="Arial"/>
              <w:b/>
              <w:sz w:val="24"/>
              <w:szCs w:val="24"/>
              <w:lang w:val="en-GB"/>
            </w:rPr>
            <w:t>(R</w:t>
          </w:r>
          <w:r w:rsidR="00D918F7" w:rsidRPr="004E0CE2">
            <w:rPr>
              <w:rFonts w:ascii="Arial" w:hAnsi="Arial" w:cs="Arial"/>
              <w:b/>
              <w:sz w:val="24"/>
              <w:szCs w:val="24"/>
              <w:lang w:val="en-GB"/>
            </w:rPr>
            <w:t>50</w:t>
          </w:r>
          <w:r w:rsidRPr="004E0CE2">
            <w:rPr>
              <w:rFonts w:ascii="Arial" w:hAnsi="Arial" w:cs="Arial"/>
              <w:b/>
              <w:sz w:val="24"/>
              <w:szCs w:val="24"/>
              <w:lang w:val="en-GB"/>
            </w:rPr>
            <w:t xml:space="preserve">m </w:t>
          </w:r>
          <w:r w:rsidR="00D918F7" w:rsidRPr="004E0CE2">
            <w:rPr>
              <w:rFonts w:ascii="Arial" w:hAnsi="Arial" w:cs="Arial"/>
              <w:b/>
              <w:sz w:val="24"/>
              <w:szCs w:val="24"/>
              <w:lang w:val="en-GB"/>
            </w:rPr>
            <w:t xml:space="preserve">up </w:t>
          </w:r>
          <w:r w:rsidRPr="004E0CE2">
            <w:rPr>
              <w:rFonts w:ascii="Arial" w:hAnsi="Arial" w:cs="Arial"/>
              <w:b/>
              <w:sz w:val="24"/>
              <w:szCs w:val="24"/>
              <w:lang w:val="en-GB"/>
            </w:rPr>
            <w:t>to R300m)</w:t>
          </w:r>
        </w:p>
      </w:tc>
      <w:tc>
        <w:tcPr>
          <w:tcW w:w="1559" w:type="dxa"/>
          <w:vAlign w:val="center"/>
        </w:tcPr>
        <w:p w14:paraId="49371537" w14:textId="77777777" w:rsidR="00236B27" w:rsidRPr="003914DE" w:rsidRDefault="00236B27"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6135C721" w14:textId="77777777" w:rsidR="00236B27" w:rsidRPr="009562D2" w:rsidRDefault="00236B27" w:rsidP="00EA1B3D">
          <w:pPr>
            <w:spacing w:after="0"/>
            <w:rPr>
              <w:rFonts w:ascii="Arial" w:hAnsi="Arial"/>
              <w:sz w:val="20"/>
              <w:lang w:val="en-GB"/>
            </w:rPr>
          </w:pPr>
          <w:bookmarkStart w:id="20" w:name="_Hlk168383640"/>
          <w:r w:rsidRPr="009562D2">
            <w:rPr>
              <w:rFonts w:ascii="Arial" w:hAnsi="Arial"/>
              <w:sz w:val="20"/>
              <w:lang w:val="en-GB"/>
            </w:rPr>
            <w:t>240-109836084</w:t>
          </w:r>
          <w:bookmarkEnd w:id="20"/>
        </w:p>
      </w:tc>
      <w:tc>
        <w:tcPr>
          <w:tcW w:w="567" w:type="dxa"/>
          <w:vAlign w:val="center"/>
        </w:tcPr>
        <w:p w14:paraId="67252942" w14:textId="77777777" w:rsidR="00236B27" w:rsidRPr="003914DE" w:rsidRDefault="00236B27"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17ACB4E0" w14:textId="3DB8BF10" w:rsidR="00236B27" w:rsidRPr="009562D2" w:rsidRDefault="0033324B" w:rsidP="0088295E">
          <w:pPr>
            <w:spacing w:after="0"/>
            <w:rPr>
              <w:rFonts w:ascii="Arial" w:hAnsi="Arial"/>
              <w:sz w:val="20"/>
              <w:lang w:val="en-GB"/>
            </w:rPr>
          </w:pPr>
          <w:r>
            <w:rPr>
              <w:rFonts w:ascii="Arial" w:hAnsi="Arial"/>
              <w:sz w:val="20"/>
              <w:lang w:val="en-GB"/>
            </w:rPr>
            <w:t>4</w:t>
          </w:r>
        </w:p>
      </w:tc>
    </w:tr>
    <w:tr w:rsidR="00236B27" w:rsidRPr="00116E60" w14:paraId="4116A3E2" w14:textId="77777777" w:rsidTr="009562D2">
      <w:trPr>
        <w:cantSplit/>
        <w:trHeight w:val="261"/>
        <w:jc w:val="center"/>
      </w:trPr>
      <w:tc>
        <w:tcPr>
          <w:tcW w:w="2410" w:type="dxa"/>
          <w:vMerge/>
          <w:vAlign w:val="bottom"/>
        </w:tcPr>
        <w:p w14:paraId="3FCD5F9F" w14:textId="77777777" w:rsidR="00236B27" w:rsidRPr="003914DE" w:rsidRDefault="00236B27" w:rsidP="00EA1B3D">
          <w:pPr>
            <w:spacing w:before="840"/>
            <w:rPr>
              <w:rFonts w:ascii="Arial" w:hAnsi="Arial"/>
              <w:b/>
              <w:lang w:val="en-GB"/>
            </w:rPr>
          </w:pPr>
        </w:p>
      </w:tc>
      <w:tc>
        <w:tcPr>
          <w:tcW w:w="3544" w:type="dxa"/>
          <w:vMerge/>
          <w:vAlign w:val="center"/>
        </w:tcPr>
        <w:p w14:paraId="44DA328D" w14:textId="77777777" w:rsidR="00236B27" w:rsidRPr="003914DE" w:rsidRDefault="00236B27" w:rsidP="00EA1B3D">
          <w:pPr>
            <w:jc w:val="center"/>
            <w:rPr>
              <w:rFonts w:ascii="Arial" w:hAnsi="Arial" w:cs="Arial"/>
              <w:b/>
              <w:lang w:val="en-GB"/>
            </w:rPr>
          </w:pPr>
        </w:p>
      </w:tc>
      <w:tc>
        <w:tcPr>
          <w:tcW w:w="1559" w:type="dxa"/>
          <w:vAlign w:val="center"/>
        </w:tcPr>
        <w:p w14:paraId="01D21242" w14:textId="77777777" w:rsidR="00236B27" w:rsidRPr="003914DE" w:rsidRDefault="00236B27"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vAlign w:val="center"/>
        </w:tcPr>
        <w:p w14:paraId="731328F1" w14:textId="7AC0EBC2" w:rsidR="00236B27" w:rsidRPr="009562D2" w:rsidRDefault="00AC45B2" w:rsidP="00BE6D5F">
          <w:pPr>
            <w:spacing w:after="0"/>
            <w:rPr>
              <w:rFonts w:ascii="Arial" w:hAnsi="Arial"/>
              <w:sz w:val="20"/>
              <w:lang w:val="en-GB"/>
            </w:rPr>
          </w:pPr>
          <w:r>
            <w:rPr>
              <w:rFonts w:ascii="Arial" w:hAnsi="Arial"/>
              <w:sz w:val="20"/>
              <w:lang w:val="en-GB"/>
            </w:rPr>
            <w:t>31 May</w:t>
          </w:r>
          <w:r w:rsidR="00236B27" w:rsidRPr="009562D2">
            <w:rPr>
              <w:rFonts w:ascii="Arial" w:hAnsi="Arial"/>
              <w:sz w:val="20"/>
              <w:lang w:val="en-GB"/>
            </w:rPr>
            <w:t xml:space="preserve"> 2</w:t>
          </w:r>
          <w:r w:rsidR="00006581">
            <w:rPr>
              <w:rFonts w:ascii="Arial" w:hAnsi="Arial"/>
              <w:sz w:val="20"/>
              <w:lang w:val="en-GB"/>
            </w:rPr>
            <w:t>02</w:t>
          </w:r>
          <w:r>
            <w:rPr>
              <w:rFonts w:ascii="Arial" w:hAnsi="Arial"/>
              <w:sz w:val="20"/>
              <w:lang w:val="en-GB"/>
            </w:rPr>
            <w:t>4</w:t>
          </w:r>
        </w:p>
      </w:tc>
    </w:tr>
    <w:tr w:rsidR="00236B27" w:rsidRPr="00DB041F" w14:paraId="52C1B9AB" w14:textId="77777777" w:rsidTr="009562D2">
      <w:trPr>
        <w:cantSplit/>
        <w:trHeight w:hRule="exact" w:val="261"/>
        <w:jc w:val="center"/>
      </w:trPr>
      <w:tc>
        <w:tcPr>
          <w:tcW w:w="2410" w:type="dxa"/>
          <w:vMerge/>
          <w:vAlign w:val="bottom"/>
        </w:tcPr>
        <w:p w14:paraId="1C99E919" w14:textId="77777777" w:rsidR="00236B27" w:rsidRPr="003914DE" w:rsidRDefault="00236B27" w:rsidP="00EA1B3D">
          <w:pPr>
            <w:spacing w:before="840"/>
            <w:rPr>
              <w:rFonts w:ascii="Arial" w:hAnsi="Arial"/>
              <w:b/>
              <w:lang w:val="en-GB"/>
            </w:rPr>
          </w:pPr>
        </w:p>
      </w:tc>
      <w:tc>
        <w:tcPr>
          <w:tcW w:w="3544" w:type="dxa"/>
          <w:vMerge/>
          <w:vAlign w:val="center"/>
        </w:tcPr>
        <w:p w14:paraId="57902F4F" w14:textId="77777777" w:rsidR="00236B27" w:rsidRPr="003914DE" w:rsidRDefault="00236B27" w:rsidP="00EA1B3D">
          <w:pPr>
            <w:jc w:val="center"/>
            <w:rPr>
              <w:rFonts w:ascii="Arial" w:hAnsi="Arial" w:cs="Arial"/>
              <w:b/>
              <w:lang w:val="en-GB"/>
            </w:rPr>
          </w:pPr>
        </w:p>
      </w:tc>
      <w:tc>
        <w:tcPr>
          <w:tcW w:w="1559" w:type="dxa"/>
          <w:vAlign w:val="center"/>
        </w:tcPr>
        <w:p w14:paraId="5173D1A0" w14:textId="77777777" w:rsidR="00236B27" w:rsidRPr="003914DE" w:rsidRDefault="00236B27"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633DBE7D" w14:textId="14C096E6" w:rsidR="00236B27" w:rsidRPr="009562D2" w:rsidRDefault="00AC45B2" w:rsidP="00BE6D5F">
          <w:pPr>
            <w:spacing w:after="0"/>
            <w:rPr>
              <w:rFonts w:ascii="Arial" w:hAnsi="Arial"/>
              <w:sz w:val="20"/>
              <w:lang w:val="en-GB"/>
            </w:rPr>
          </w:pPr>
          <w:r>
            <w:rPr>
              <w:rFonts w:ascii="Arial" w:hAnsi="Arial"/>
              <w:sz w:val="20"/>
              <w:lang w:val="en-GB"/>
            </w:rPr>
            <w:t>May</w:t>
          </w:r>
          <w:r w:rsidR="00463D21">
            <w:rPr>
              <w:rFonts w:ascii="Arial" w:hAnsi="Arial"/>
              <w:sz w:val="20"/>
              <w:lang w:val="en-GB"/>
            </w:rPr>
            <w:t xml:space="preserve"> 202</w:t>
          </w:r>
          <w:r w:rsidR="0074052E">
            <w:rPr>
              <w:rFonts w:ascii="Arial" w:hAnsi="Arial"/>
              <w:sz w:val="20"/>
              <w:lang w:val="en-GB"/>
            </w:rPr>
            <w:t>9</w:t>
          </w:r>
        </w:p>
      </w:tc>
    </w:tr>
  </w:tbl>
  <w:p w14:paraId="6CFCC36A" w14:textId="77777777" w:rsidR="00236B27" w:rsidRDefault="00236B27"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6A1B" w14:textId="77777777" w:rsidR="00236B27" w:rsidRDefault="00DC1315">
    <w:pPr>
      <w:pStyle w:val="Header"/>
    </w:pPr>
    <w:r>
      <w:rPr>
        <w:noProof/>
      </w:rPr>
      <w:pict w14:anchorId="3D8820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D4F6FE"/>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1814D71"/>
    <w:multiLevelType w:val="hybridMultilevel"/>
    <w:tmpl w:val="3F0C37E8"/>
    <w:lvl w:ilvl="0" w:tplc="7B4ED536">
      <w:start w:val="1"/>
      <w:numFmt w:val="upperLetter"/>
      <w:lvlText w:val="PART %1:"/>
      <w:lvlJc w:val="left"/>
      <w:pPr>
        <w:ind w:left="-927" w:hanging="360"/>
      </w:pPr>
      <w:rPr>
        <w:rFonts w:hint="default"/>
      </w:rPr>
    </w:lvl>
    <w:lvl w:ilvl="1" w:tplc="1C090019" w:tentative="1">
      <w:start w:val="1"/>
      <w:numFmt w:val="lowerLetter"/>
      <w:lvlText w:val="%2."/>
      <w:lvlJc w:val="left"/>
      <w:pPr>
        <w:ind w:left="-207" w:hanging="360"/>
      </w:pPr>
    </w:lvl>
    <w:lvl w:ilvl="2" w:tplc="1C09001B" w:tentative="1">
      <w:start w:val="1"/>
      <w:numFmt w:val="lowerRoman"/>
      <w:lvlText w:val="%3."/>
      <w:lvlJc w:val="right"/>
      <w:pPr>
        <w:ind w:left="513" w:hanging="180"/>
      </w:pPr>
    </w:lvl>
    <w:lvl w:ilvl="3" w:tplc="1C09000F" w:tentative="1">
      <w:start w:val="1"/>
      <w:numFmt w:val="decimal"/>
      <w:lvlText w:val="%4."/>
      <w:lvlJc w:val="left"/>
      <w:pPr>
        <w:ind w:left="1233" w:hanging="360"/>
      </w:pPr>
    </w:lvl>
    <w:lvl w:ilvl="4" w:tplc="1C090019" w:tentative="1">
      <w:start w:val="1"/>
      <w:numFmt w:val="lowerLetter"/>
      <w:lvlText w:val="%5."/>
      <w:lvlJc w:val="left"/>
      <w:pPr>
        <w:ind w:left="1953" w:hanging="360"/>
      </w:pPr>
    </w:lvl>
    <w:lvl w:ilvl="5" w:tplc="1C09001B" w:tentative="1">
      <w:start w:val="1"/>
      <w:numFmt w:val="lowerRoman"/>
      <w:lvlText w:val="%6."/>
      <w:lvlJc w:val="right"/>
      <w:pPr>
        <w:ind w:left="2673" w:hanging="180"/>
      </w:pPr>
    </w:lvl>
    <w:lvl w:ilvl="6" w:tplc="1C09000F" w:tentative="1">
      <w:start w:val="1"/>
      <w:numFmt w:val="decimal"/>
      <w:lvlText w:val="%7."/>
      <w:lvlJc w:val="left"/>
      <w:pPr>
        <w:ind w:left="3393" w:hanging="360"/>
      </w:pPr>
    </w:lvl>
    <w:lvl w:ilvl="7" w:tplc="1C090019" w:tentative="1">
      <w:start w:val="1"/>
      <w:numFmt w:val="lowerLetter"/>
      <w:lvlText w:val="%8."/>
      <w:lvlJc w:val="left"/>
      <w:pPr>
        <w:ind w:left="4113" w:hanging="360"/>
      </w:pPr>
    </w:lvl>
    <w:lvl w:ilvl="8" w:tplc="1C09001B" w:tentative="1">
      <w:start w:val="1"/>
      <w:numFmt w:val="lowerRoman"/>
      <w:lvlText w:val="%9."/>
      <w:lvlJc w:val="right"/>
      <w:pPr>
        <w:ind w:left="4833" w:hanging="180"/>
      </w:pPr>
    </w:lvl>
  </w:abstractNum>
  <w:abstractNum w:abstractNumId="2" w15:restartNumberingAfterBreak="0">
    <w:nsid w:val="035F039E"/>
    <w:multiLevelType w:val="hybridMultilevel"/>
    <w:tmpl w:val="C6568A32"/>
    <w:lvl w:ilvl="0" w:tplc="1C090001">
      <w:start w:val="1"/>
      <w:numFmt w:val="bullet"/>
      <w:lvlText w:val=""/>
      <w:lvlJc w:val="left"/>
      <w:pPr>
        <w:ind w:left="383" w:hanging="360"/>
      </w:pPr>
      <w:rPr>
        <w:rFonts w:ascii="Symbol" w:hAnsi="Symbol" w:hint="default"/>
      </w:rPr>
    </w:lvl>
    <w:lvl w:ilvl="1" w:tplc="1C090003" w:tentative="1">
      <w:start w:val="1"/>
      <w:numFmt w:val="bullet"/>
      <w:lvlText w:val="o"/>
      <w:lvlJc w:val="left"/>
      <w:pPr>
        <w:ind w:left="1103" w:hanging="360"/>
      </w:pPr>
      <w:rPr>
        <w:rFonts w:ascii="Courier New" w:hAnsi="Courier New" w:cs="Courier New" w:hint="default"/>
      </w:rPr>
    </w:lvl>
    <w:lvl w:ilvl="2" w:tplc="1C090005" w:tentative="1">
      <w:start w:val="1"/>
      <w:numFmt w:val="bullet"/>
      <w:lvlText w:val=""/>
      <w:lvlJc w:val="left"/>
      <w:pPr>
        <w:ind w:left="1823" w:hanging="360"/>
      </w:pPr>
      <w:rPr>
        <w:rFonts w:ascii="Wingdings" w:hAnsi="Wingdings" w:hint="default"/>
      </w:rPr>
    </w:lvl>
    <w:lvl w:ilvl="3" w:tplc="1C090001" w:tentative="1">
      <w:start w:val="1"/>
      <w:numFmt w:val="bullet"/>
      <w:lvlText w:val=""/>
      <w:lvlJc w:val="left"/>
      <w:pPr>
        <w:ind w:left="2543" w:hanging="360"/>
      </w:pPr>
      <w:rPr>
        <w:rFonts w:ascii="Symbol" w:hAnsi="Symbol" w:hint="default"/>
      </w:rPr>
    </w:lvl>
    <w:lvl w:ilvl="4" w:tplc="1C090003" w:tentative="1">
      <w:start w:val="1"/>
      <w:numFmt w:val="bullet"/>
      <w:lvlText w:val="o"/>
      <w:lvlJc w:val="left"/>
      <w:pPr>
        <w:ind w:left="3263" w:hanging="360"/>
      </w:pPr>
      <w:rPr>
        <w:rFonts w:ascii="Courier New" w:hAnsi="Courier New" w:cs="Courier New" w:hint="default"/>
      </w:rPr>
    </w:lvl>
    <w:lvl w:ilvl="5" w:tplc="1C090005" w:tentative="1">
      <w:start w:val="1"/>
      <w:numFmt w:val="bullet"/>
      <w:lvlText w:val=""/>
      <w:lvlJc w:val="left"/>
      <w:pPr>
        <w:ind w:left="3983" w:hanging="360"/>
      </w:pPr>
      <w:rPr>
        <w:rFonts w:ascii="Wingdings" w:hAnsi="Wingdings" w:hint="default"/>
      </w:rPr>
    </w:lvl>
    <w:lvl w:ilvl="6" w:tplc="1C090001" w:tentative="1">
      <w:start w:val="1"/>
      <w:numFmt w:val="bullet"/>
      <w:lvlText w:val=""/>
      <w:lvlJc w:val="left"/>
      <w:pPr>
        <w:ind w:left="4703" w:hanging="360"/>
      </w:pPr>
      <w:rPr>
        <w:rFonts w:ascii="Symbol" w:hAnsi="Symbol" w:hint="default"/>
      </w:rPr>
    </w:lvl>
    <w:lvl w:ilvl="7" w:tplc="1C090003" w:tentative="1">
      <w:start w:val="1"/>
      <w:numFmt w:val="bullet"/>
      <w:lvlText w:val="o"/>
      <w:lvlJc w:val="left"/>
      <w:pPr>
        <w:ind w:left="5423" w:hanging="360"/>
      </w:pPr>
      <w:rPr>
        <w:rFonts w:ascii="Courier New" w:hAnsi="Courier New" w:cs="Courier New" w:hint="default"/>
      </w:rPr>
    </w:lvl>
    <w:lvl w:ilvl="8" w:tplc="1C090005" w:tentative="1">
      <w:start w:val="1"/>
      <w:numFmt w:val="bullet"/>
      <w:lvlText w:val=""/>
      <w:lvlJc w:val="left"/>
      <w:pPr>
        <w:ind w:left="6143" w:hanging="360"/>
      </w:pPr>
      <w:rPr>
        <w:rFonts w:ascii="Wingdings" w:hAnsi="Wingdings" w:hint="default"/>
      </w:rPr>
    </w:lvl>
  </w:abstractNum>
  <w:abstractNum w:abstractNumId="3" w15:restartNumberingAfterBreak="0">
    <w:nsid w:val="039768B3"/>
    <w:multiLevelType w:val="hybridMultilevel"/>
    <w:tmpl w:val="BDAC0B54"/>
    <w:lvl w:ilvl="0" w:tplc="E1C84050">
      <w:numFmt w:val="bullet"/>
      <w:lvlText w:val=""/>
      <w:lvlJc w:val="left"/>
      <w:pPr>
        <w:ind w:left="628" w:hanging="360"/>
      </w:pPr>
      <w:rPr>
        <w:rFonts w:ascii="Symbol" w:eastAsia="Symbol" w:hAnsi="Symbol" w:cs="Symbol" w:hint="default"/>
        <w:b w:val="0"/>
        <w:bCs w:val="0"/>
        <w:i w:val="0"/>
        <w:iCs w:val="0"/>
        <w:spacing w:val="0"/>
        <w:w w:val="100"/>
        <w:sz w:val="22"/>
        <w:szCs w:val="22"/>
        <w:lang w:val="en-US" w:eastAsia="en-US" w:bidi="ar-SA"/>
      </w:rPr>
    </w:lvl>
    <w:lvl w:ilvl="1" w:tplc="B1743CA4">
      <w:numFmt w:val="bullet"/>
      <w:lvlText w:val="•"/>
      <w:lvlJc w:val="left"/>
      <w:pPr>
        <w:ind w:left="1209" w:hanging="360"/>
      </w:pPr>
      <w:rPr>
        <w:rFonts w:hint="default"/>
        <w:lang w:val="en-US" w:eastAsia="en-US" w:bidi="ar-SA"/>
      </w:rPr>
    </w:lvl>
    <w:lvl w:ilvl="2" w:tplc="D1FA1A2C">
      <w:numFmt w:val="bullet"/>
      <w:lvlText w:val="•"/>
      <w:lvlJc w:val="left"/>
      <w:pPr>
        <w:ind w:left="1799" w:hanging="360"/>
      </w:pPr>
      <w:rPr>
        <w:rFonts w:hint="default"/>
        <w:lang w:val="en-US" w:eastAsia="en-US" w:bidi="ar-SA"/>
      </w:rPr>
    </w:lvl>
    <w:lvl w:ilvl="3" w:tplc="794E3C38">
      <w:numFmt w:val="bullet"/>
      <w:lvlText w:val="•"/>
      <w:lvlJc w:val="left"/>
      <w:pPr>
        <w:ind w:left="2389" w:hanging="360"/>
      </w:pPr>
      <w:rPr>
        <w:rFonts w:hint="default"/>
        <w:lang w:val="en-US" w:eastAsia="en-US" w:bidi="ar-SA"/>
      </w:rPr>
    </w:lvl>
    <w:lvl w:ilvl="4" w:tplc="795082F2">
      <w:numFmt w:val="bullet"/>
      <w:lvlText w:val="•"/>
      <w:lvlJc w:val="left"/>
      <w:pPr>
        <w:ind w:left="2979" w:hanging="360"/>
      </w:pPr>
      <w:rPr>
        <w:rFonts w:hint="default"/>
        <w:lang w:val="en-US" w:eastAsia="en-US" w:bidi="ar-SA"/>
      </w:rPr>
    </w:lvl>
    <w:lvl w:ilvl="5" w:tplc="03F4E740">
      <w:numFmt w:val="bullet"/>
      <w:lvlText w:val="•"/>
      <w:lvlJc w:val="left"/>
      <w:pPr>
        <w:ind w:left="3569" w:hanging="360"/>
      </w:pPr>
      <w:rPr>
        <w:rFonts w:hint="default"/>
        <w:lang w:val="en-US" w:eastAsia="en-US" w:bidi="ar-SA"/>
      </w:rPr>
    </w:lvl>
    <w:lvl w:ilvl="6" w:tplc="2C90F376">
      <w:numFmt w:val="bullet"/>
      <w:lvlText w:val="•"/>
      <w:lvlJc w:val="left"/>
      <w:pPr>
        <w:ind w:left="4159" w:hanging="360"/>
      </w:pPr>
      <w:rPr>
        <w:rFonts w:hint="default"/>
        <w:lang w:val="en-US" w:eastAsia="en-US" w:bidi="ar-SA"/>
      </w:rPr>
    </w:lvl>
    <w:lvl w:ilvl="7" w:tplc="B2E8F032">
      <w:numFmt w:val="bullet"/>
      <w:lvlText w:val="•"/>
      <w:lvlJc w:val="left"/>
      <w:pPr>
        <w:ind w:left="4749" w:hanging="360"/>
      </w:pPr>
      <w:rPr>
        <w:rFonts w:hint="default"/>
        <w:lang w:val="en-US" w:eastAsia="en-US" w:bidi="ar-SA"/>
      </w:rPr>
    </w:lvl>
    <w:lvl w:ilvl="8" w:tplc="62386BC0">
      <w:numFmt w:val="bullet"/>
      <w:lvlText w:val="•"/>
      <w:lvlJc w:val="left"/>
      <w:pPr>
        <w:ind w:left="5339" w:hanging="360"/>
      </w:pPr>
      <w:rPr>
        <w:rFonts w:hint="default"/>
        <w:lang w:val="en-US" w:eastAsia="en-US" w:bidi="ar-SA"/>
      </w:rPr>
    </w:lvl>
  </w:abstractNum>
  <w:abstractNum w:abstractNumId="4" w15:restartNumberingAfterBreak="0">
    <w:nsid w:val="07ED3A70"/>
    <w:multiLevelType w:val="hybridMultilevel"/>
    <w:tmpl w:val="0F4C2BE6"/>
    <w:lvl w:ilvl="0" w:tplc="8DB006C8">
      <w:numFmt w:val="bullet"/>
      <w:lvlText w:val=""/>
      <w:lvlJc w:val="left"/>
      <w:pPr>
        <w:ind w:left="827" w:hanging="360"/>
      </w:pPr>
      <w:rPr>
        <w:rFonts w:ascii="Symbol" w:eastAsia="Symbol" w:hAnsi="Symbol" w:cs="Symbol" w:hint="default"/>
        <w:b w:val="0"/>
        <w:bCs w:val="0"/>
        <w:i w:val="0"/>
        <w:iCs w:val="0"/>
        <w:spacing w:val="0"/>
        <w:w w:val="100"/>
        <w:sz w:val="22"/>
        <w:szCs w:val="22"/>
        <w:lang w:val="en-US" w:eastAsia="en-US" w:bidi="ar-SA"/>
      </w:rPr>
    </w:lvl>
    <w:lvl w:ilvl="1" w:tplc="86DC3740">
      <w:numFmt w:val="bullet"/>
      <w:lvlText w:val="•"/>
      <w:lvlJc w:val="left"/>
      <w:pPr>
        <w:ind w:left="1339" w:hanging="360"/>
      </w:pPr>
      <w:rPr>
        <w:rFonts w:hint="default"/>
        <w:lang w:val="en-US" w:eastAsia="en-US" w:bidi="ar-SA"/>
      </w:rPr>
    </w:lvl>
    <w:lvl w:ilvl="2" w:tplc="DF204A04">
      <w:numFmt w:val="bullet"/>
      <w:lvlText w:val="•"/>
      <w:lvlJc w:val="left"/>
      <w:pPr>
        <w:ind w:left="1859" w:hanging="360"/>
      </w:pPr>
      <w:rPr>
        <w:rFonts w:hint="default"/>
        <w:lang w:val="en-US" w:eastAsia="en-US" w:bidi="ar-SA"/>
      </w:rPr>
    </w:lvl>
    <w:lvl w:ilvl="3" w:tplc="E3A0249A">
      <w:numFmt w:val="bullet"/>
      <w:lvlText w:val="•"/>
      <w:lvlJc w:val="left"/>
      <w:pPr>
        <w:ind w:left="2379" w:hanging="360"/>
      </w:pPr>
      <w:rPr>
        <w:rFonts w:hint="default"/>
        <w:lang w:val="en-US" w:eastAsia="en-US" w:bidi="ar-SA"/>
      </w:rPr>
    </w:lvl>
    <w:lvl w:ilvl="4" w:tplc="7BD8A6EE">
      <w:numFmt w:val="bullet"/>
      <w:lvlText w:val="•"/>
      <w:lvlJc w:val="left"/>
      <w:pPr>
        <w:ind w:left="2898" w:hanging="360"/>
      </w:pPr>
      <w:rPr>
        <w:rFonts w:hint="default"/>
        <w:lang w:val="en-US" w:eastAsia="en-US" w:bidi="ar-SA"/>
      </w:rPr>
    </w:lvl>
    <w:lvl w:ilvl="5" w:tplc="9C60BC94">
      <w:numFmt w:val="bullet"/>
      <w:lvlText w:val="•"/>
      <w:lvlJc w:val="left"/>
      <w:pPr>
        <w:ind w:left="3418" w:hanging="360"/>
      </w:pPr>
      <w:rPr>
        <w:rFonts w:hint="default"/>
        <w:lang w:val="en-US" w:eastAsia="en-US" w:bidi="ar-SA"/>
      </w:rPr>
    </w:lvl>
    <w:lvl w:ilvl="6" w:tplc="02E21008">
      <w:numFmt w:val="bullet"/>
      <w:lvlText w:val="•"/>
      <w:lvlJc w:val="left"/>
      <w:pPr>
        <w:ind w:left="3938" w:hanging="360"/>
      </w:pPr>
      <w:rPr>
        <w:rFonts w:hint="default"/>
        <w:lang w:val="en-US" w:eastAsia="en-US" w:bidi="ar-SA"/>
      </w:rPr>
    </w:lvl>
    <w:lvl w:ilvl="7" w:tplc="48CAFB6A">
      <w:numFmt w:val="bullet"/>
      <w:lvlText w:val="•"/>
      <w:lvlJc w:val="left"/>
      <w:pPr>
        <w:ind w:left="4457" w:hanging="360"/>
      </w:pPr>
      <w:rPr>
        <w:rFonts w:hint="default"/>
        <w:lang w:val="en-US" w:eastAsia="en-US" w:bidi="ar-SA"/>
      </w:rPr>
    </w:lvl>
    <w:lvl w:ilvl="8" w:tplc="B47A4428">
      <w:numFmt w:val="bullet"/>
      <w:lvlText w:val="•"/>
      <w:lvlJc w:val="left"/>
      <w:pPr>
        <w:ind w:left="4977" w:hanging="360"/>
      </w:pPr>
      <w:rPr>
        <w:rFonts w:hint="default"/>
        <w:lang w:val="en-US" w:eastAsia="en-US" w:bidi="ar-SA"/>
      </w:rPr>
    </w:lvl>
  </w:abstractNum>
  <w:abstractNum w:abstractNumId="5" w15:restartNumberingAfterBreak="0">
    <w:nsid w:val="08276A5F"/>
    <w:multiLevelType w:val="hybridMultilevel"/>
    <w:tmpl w:val="0CB4922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15:restartNumberingAfterBreak="0">
    <w:nsid w:val="0BA0262C"/>
    <w:multiLevelType w:val="hybridMultilevel"/>
    <w:tmpl w:val="4D96D03A"/>
    <w:lvl w:ilvl="0" w:tplc="CF3CE07C">
      <w:start w:val="1"/>
      <w:numFmt w:val="decimal"/>
      <w:lvlText w:val="%1."/>
      <w:lvlJc w:val="left"/>
      <w:pPr>
        <w:ind w:left="297" w:hanging="190"/>
      </w:pPr>
      <w:rPr>
        <w:rFonts w:ascii="Arial MT" w:eastAsia="Arial MT" w:hAnsi="Arial MT" w:cs="Arial MT" w:hint="default"/>
        <w:b w:val="0"/>
        <w:bCs w:val="0"/>
        <w:i w:val="0"/>
        <w:iCs w:val="0"/>
        <w:spacing w:val="0"/>
        <w:w w:val="94"/>
        <w:sz w:val="20"/>
        <w:szCs w:val="20"/>
        <w:lang w:val="en-US" w:eastAsia="en-US" w:bidi="ar-SA"/>
      </w:rPr>
    </w:lvl>
    <w:lvl w:ilvl="1" w:tplc="7E446C52">
      <w:numFmt w:val="bullet"/>
      <w:lvlText w:val=""/>
      <w:lvlJc w:val="left"/>
      <w:pPr>
        <w:ind w:left="833" w:hanging="366"/>
      </w:pPr>
      <w:rPr>
        <w:rFonts w:ascii="Symbol" w:eastAsia="Symbol" w:hAnsi="Symbol" w:cs="Symbol" w:hint="default"/>
        <w:b w:val="0"/>
        <w:bCs w:val="0"/>
        <w:i w:val="0"/>
        <w:iCs w:val="0"/>
        <w:spacing w:val="0"/>
        <w:w w:val="100"/>
        <w:sz w:val="22"/>
        <w:szCs w:val="22"/>
        <w:lang w:val="en-US" w:eastAsia="en-US" w:bidi="ar-SA"/>
      </w:rPr>
    </w:lvl>
    <w:lvl w:ilvl="2" w:tplc="F1306D20">
      <w:numFmt w:val="bullet"/>
      <w:lvlText w:val="•"/>
      <w:lvlJc w:val="left"/>
      <w:pPr>
        <w:ind w:left="1985" w:hanging="366"/>
      </w:pPr>
      <w:rPr>
        <w:rFonts w:hint="default"/>
        <w:lang w:val="en-US" w:eastAsia="en-US" w:bidi="ar-SA"/>
      </w:rPr>
    </w:lvl>
    <w:lvl w:ilvl="3" w:tplc="FD4E61CC">
      <w:numFmt w:val="bullet"/>
      <w:lvlText w:val="•"/>
      <w:lvlJc w:val="left"/>
      <w:pPr>
        <w:ind w:left="3130" w:hanging="366"/>
      </w:pPr>
      <w:rPr>
        <w:rFonts w:hint="default"/>
        <w:lang w:val="en-US" w:eastAsia="en-US" w:bidi="ar-SA"/>
      </w:rPr>
    </w:lvl>
    <w:lvl w:ilvl="4" w:tplc="289E89CE">
      <w:numFmt w:val="bullet"/>
      <w:lvlText w:val="•"/>
      <w:lvlJc w:val="left"/>
      <w:pPr>
        <w:ind w:left="4275" w:hanging="366"/>
      </w:pPr>
      <w:rPr>
        <w:rFonts w:hint="default"/>
        <w:lang w:val="en-US" w:eastAsia="en-US" w:bidi="ar-SA"/>
      </w:rPr>
    </w:lvl>
    <w:lvl w:ilvl="5" w:tplc="378E9EBC">
      <w:numFmt w:val="bullet"/>
      <w:lvlText w:val="•"/>
      <w:lvlJc w:val="left"/>
      <w:pPr>
        <w:ind w:left="5420" w:hanging="366"/>
      </w:pPr>
      <w:rPr>
        <w:rFonts w:hint="default"/>
        <w:lang w:val="en-US" w:eastAsia="en-US" w:bidi="ar-SA"/>
      </w:rPr>
    </w:lvl>
    <w:lvl w:ilvl="6" w:tplc="34306F46">
      <w:numFmt w:val="bullet"/>
      <w:lvlText w:val="•"/>
      <w:lvlJc w:val="left"/>
      <w:pPr>
        <w:ind w:left="6565" w:hanging="366"/>
      </w:pPr>
      <w:rPr>
        <w:rFonts w:hint="default"/>
        <w:lang w:val="en-US" w:eastAsia="en-US" w:bidi="ar-SA"/>
      </w:rPr>
    </w:lvl>
    <w:lvl w:ilvl="7" w:tplc="668A5BC0">
      <w:numFmt w:val="bullet"/>
      <w:lvlText w:val="•"/>
      <w:lvlJc w:val="left"/>
      <w:pPr>
        <w:ind w:left="7710" w:hanging="366"/>
      </w:pPr>
      <w:rPr>
        <w:rFonts w:hint="default"/>
        <w:lang w:val="en-US" w:eastAsia="en-US" w:bidi="ar-SA"/>
      </w:rPr>
    </w:lvl>
    <w:lvl w:ilvl="8" w:tplc="696CB5E2">
      <w:numFmt w:val="bullet"/>
      <w:lvlText w:val="•"/>
      <w:lvlJc w:val="left"/>
      <w:pPr>
        <w:ind w:left="8855" w:hanging="366"/>
      </w:pPr>
      <w:rPr>
        <w:rFonts w:hint="default"/>
        <w:lang w:val="en-US" w:eastAsia="en-US" w:bidi="ar-SA"/>
      </w:rPr>
    </w:lvl>
  </w:abstractNum>
  <w:abstractNum w:abstractNumId="7" w15:restartNumberingAfterBreak="0">
    <w:nsid w:val="0D4B167D"/>
    <w:multiLevelType w:val="hybridMultilevel"/>
    <w:tmpl w:val="BFA249C0"/>
    <w:lvl w:ilvl="0" w:tplc="7B4ED536">
      <w:start w:val="1"/>
      <w:numFmt w:val="upperLetter"/>
      <w:lvlText w:val="PART %1:"/>
      <w:lvlJc w:val="left"/>
      <w:pPr>
        <w:ind w:left="513" w:hanging="360"/>
      </w:pPr>
      <w:rPr>
        <w:rFonts w:hint="default"/>
      </w:rPr>
    </w:lvl>
    <w:lvl w:ilvl="1" w:tplc="1C090019" w:tentative="1">
      <w:start w:val="1"/>
      <w:numFmt w:val="lowerLetter"/>
      <w:lvlText w:val="%2."/>
      <w:lvlJc w:val="left"/>
      <w:pPr>
        <w:ind w:left="1233" w:hanging="360"/>
      </w:pPr>
    </w:lvl>
    <w:lvl w:ilvl="2" w:tplc="1C09001B" w:tentative="1">
      <w:start w:val="1"/>
      <w:numFmt w:val="lowerRoman"/>
      <w:lvlText w:val="%3."/>
      <w:lvlJc w:val="right"/>
      <w:pPr>
        <w:ind w:left="1953" w:hanging="180"/>
      </w:pPr>
    </w:lvl>
    <w:lvl w:ilvl="3" w:tplc="1C09000F" w:tentative="1">
      <w:start w:val="1"/>
      <w:numFmt w:val="decimal"/>
      <w:lvlText w:val="%4."/>
      <w:lvlJc w:val="left"/>
      <w:pPr>
        <w:ind w:left="2673" w:hanging="360"/>
      </w:pPr>
    </w:lvl>
    <w:lvl w:ilvl="4" w:tplc="1C090019" w:tentative="1">
      <w:start w:val="1"/>
      <w:numFmt w:val="lowerLetter"/>
      <w:lvlText w:val="%5."/>
      <w:lvlJc w:val="left"/>
      <w:pPr>
        <w:ind w:left="3393" w:hanging="360"/>
      </w:pPr>
    </w:lvl>
    <w:lvl w:ilvl="5" w:tplc="1C09001B" w:tentative="1">
      <w:start w:val="1"/>
      <w:numFmt w:val="lowerRoman"/>
      <w:lvlText w:val="%6."/>
      <w:lvlJc w:val="right"/>
      <w:pPr>
        <w:ind w:left="4113" w:hanging="180"/>
      </w:pPr>
    </w:lvl>
    <w:lvl w:ilvl="6" w:tplc="1C09000F" w:tentative="1">
      <w:start w:val="1"/>
      <w:numFmt w:val="decimal"/>
      <w:lvlText w:val="%7."/>
      <w:lvlJc w:val="left"/>
      <w:pPr>
        <w:ind w:left="4833" w:hanging="360"/>
      </w:pPr>
    </w:lvl>
    <w:lvl w:ilvl="7" w:tplc="1C090019" w:tentative="1">
      <w:start w:val="1"/>
      <w:numFmt w:val="lowerLetter"/>
      <w:lvlText w:val="%8."/>
      <w:lvlJc w:val="left"/>
      <w:pPr>
        <w:ind w:left="5553" w:hanging="360"/>
      </w:pPr>
    </w:lvl>
    <w:lvl w:ilvl="8" w:tplc="1C09001B" w:tentative="1">
      <w:start w:val="1"/>
      <w:numFmt w:val="lowerRoman"/>
      <w:lvlText w:val="%9."/>
      <w:lvlJc w:val="right"/>
      <w:pPr>
        <w:ind w:left="6273" w:hanging="180"/>
      </w:pPr>
    </w:lvl>
  </w:abstractNum>
  <w:abstractNum w:abstractNumId="8" w15:restartNumberingAfterBreak="0">
    <w:nsid w:val="12090EA8"/>
    <w:multiLevelType w:val="hybridMultilevel"/>
    <w:tmpl w:val="58EE31C0"/>
    <w:lvl w:ilvl="0" w:tplc="1C090001">
      <w:start w:val="1"/>
      <w:numFmt w:val="bullet"/>
      <w:lvlText w:val=""/>
      <w:lvlJc w:val="left"/>
      <w:pPr>
        <w:tabs>
          <w:tab w:val="num" w:pos="1080"/>
        </w:tabs>
        <w:ind w:left="1080" w:hanging="360"/>
      </w:pPr>
      <w:rPr>
        <w:rFonts w:ascii="Symbol" w:hAnsi="Symbol" w:hint="default"/>
      </w:rPr>
    </w:lvl>
    <w:lvl w:ilvl="1" w:tplc="1C090003">
      <w:start w:val="1"/>
      <w:numFmt w:val="bullet"/>
      <w:lvlText w:val="o"/>
      <w:lvlJc w:val="left"/>
      <w:pPr>
        <w:tabs>
          <w:tab w:val="num" w:pos="1800"/>
        </w:tabs>
        <w:ind w:left="1800" w:hanging="360"/>
      </w:pPr>
      <w:rPr>
        <w:rFonts w:ascii="Courier New" w:hAnsi="Courier New" w:cs="Times New Roman" w:hint="default"/>
      </w:rPr>
    </w:lvl>
    <w:lvl w:ilvl="2" w:tplc="1C090005">
      <w:start w:val="1"/>
      <w:numFmt w:val="bullet"/>
      <w:lvlText w:val=""/>
      <w:lvlJc w:val="left"/>
      <w:pPr>
        <w:tabs>
          <w:tab w:val="num" w:pos="2520"/>
        </w:tabs>
        <w:ind w:left="2520" w:hanging="360"/>
      </w:pPr>
      <w:rPr>
        <w:rFonts w:ascii="Wingdings" w:hAnsi="Wingdings" w:hint="default"/>
      </w:rPr>
    </w:lvl>
    <w:lvl w:ilvl="3" w:tplc="1C090001">
      <w:start w:val="1"/>
      <w:numFmt w:val="bullet"/>
      <w:lvlText w:val=""/>
      <w:lvlJc w:val="left"/>
      <w:pPr>
        <w:tabs>
          <w:tab w:val="num" w:pos="3240"/>
        </w:tabs>
        <w:ind w:left="3240" w:hanging="360"/>
      </w:pPr>
      <w:rPr>
        <w:rFonts w:ascii="Symbol" w:hAnsi="Symbol" w:hint="default"/>
      </w:rPr>
    </w:lvl>
    <w:lvl w:ilvl="4" w:tplc="1C090003">
      <w:start w:val="1"/>
      <w:numFmt w:val="bullet"/>
      <w:lvlText w:val="o"/>
      <w:lvlJc w:val="left"/>
      <w:pPr>
        <w:tabs>
          <w:tab w:val="num" w:pos="3960"/>
        </w:tabs>
        <w:ind w:left="3960" w:hanging="360"/>
      </w:pPr>
      <w:rPr>
        <w:rFonts w:ascii="Courier New" w:hAnsi="Courier New" w:cs="Times New Roman" w:hint="default"/>
      </w:rPr>
    </w:lvl>
    <w:lvl w:ilvl="5" w:tplc="1C090005">
      <w:start w:val="1"/>
      <w:numFmt w:val="bullet"/>
      <w:lvlText w:val=""/>
      <w:lvlJc w:val="left"/>
      <w:pPr>
        <w:tabs>
          <w:tab w:val="num" w:pos="4680"/>
        </w:tabs>
        <w:ind w:left="4680" w:hanging="360"/>
      </w:pPr>
      <w:rPr>
        <w:rFonts w:ascii="Wingdings" w:hAnsi="Wingdings" w:hint="default"/>
      </w:rPr>
    </w:lvl>
    <w:lvl w:ilvl="6" w:tplc="1C090001">
      <w:start w:val="1"/>
      <w:numFmt w:val="bullet"/>
      <w:lvlText w:val=""/>
      <w:lvlJc w:val="left"/>
      <w:pPr>
        <w:tabs>
          <w:tab w:val="num" w:pos="5400"/>
        </w:tabs>
        <w:ind w:left="5400" w:hanging="360"/>
      </w:pPr>
      <w:rPr>
        <w:rFonts w:ascii="Symbol" w:hAnsi="Symbol" w:hint="default"/>
      </w:rPr>
    </w:lvl>
    <w:lvl w:ilvl="7" w:tplc="1C090003">
      <w:start w:val="1"/>
      <w:numFmt w:val="bullet"/>
      <w:lvlText w:val="o"/>
      <w:lvlJc w:val="left"/>
      <w:pPr>
        <w:tabs>
          <w:tab w:val="num" w:pos="6120"/>
        </w:tabs>
        <w:ind w:left="6120" w:hanging="360"/>
      </w:pPr>
      <w:rPr>
        <w:rFonts w:ascii="Courier New" w:hAnsi="Courier New" w:cs="Times New Roman" w:hint="default"/>
      </w:rPr>
    </w:lvl>
    <w:lvl w:ilvl="8" w:tplc="1C0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8E547DF"/>
    <w:multiLevelType w:val="hybridMultilevel"/>
    <w:tmpl w:val="D6FE6F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197966A0"/>
    <w:multiLevelType w:val="hybridMultilevel"/>
    <w:tmpl w:val="E660A1E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A821B39"/>
    <w:multiLevelType w:val="hybridMultilevel"/>
    <w:tmpl w:val="EB04A912"/>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2" w15:restartNumberingAfterBreak="0">
    <w:nsid w:val="1ACA6F20"/>
    <w:multiLevelType w:val="hybridMultilevel"/>
    <w:tmpl w:val="D0DAF39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C6B79F1"/>
    <w:multiLevelType w:val="hybridMultilevel"/>
    <w:tmpl w:val="C1CC208A"/>
    <w:lvl w:ilvl="0" w:tplc="8E76AEB2">
      <w:start w:val="1"/>
      <w:numFmt w:val="bullet"/>
      <w:lvlText w:val=""/>
      <w:lvlJc w:val="left"/>
      <w:pPr>
        <w:ind w:left="720" w:hanging="360"/>
      </w:pPr>
      <w:rPr>
        <w:rFonts w:ascii="Symbol" w:hAnsi="Symbol"/>
      </w:rPr>
    </w:lvl>
    <w:lvl w:ilvl="1" w:tplc="786075CA">
      <w:start w:val="1"/>
      <w:numFmt w:val="bullet"/>
      <w:lvlText w:val=""/>
      <w:lvlJc w:val="left"/>
      <w:pPr>
        <w:ind w:left="720" w:hanging="360"/>
      </w:pPr>
      <w:rPr>
        <w:rFonts w:ascii="Symbol" w:hAnsi="Symbol"/>
      </w:rPr>
    </w:lvl>
    <w:lvl w:ilvl="2" w:tplc="593E1F3A">
      <w:start w:val="1"/>
      <w:numFmt w:val="bullet"/>
      <w:lvlText w:val=""/>
      <w:lvlJc w:val="left"/>
      <w:pPr>
        <w:ind w:left="720" w:hanging="360"/>
      </w:pPr>
      <w:rPr>
        <w:rFonts w:ascii="Symbol" w:hAnsi="Symbol"/>
      </w:rPr>
    </w:lvl>
    <w:lvl w:ilvl="3" w:tplc="6A96973C">
      <w:start w:val="1"/>
      <w:numFmt w:val="bullet"/>
      <w:lvlText w:val=""/>
      <w:lvlJc w:val="left"/>
      <w:pPr>
        <w:ind w:left="720" w:hanging="360"/>
      </w:pPr>
      <w:rPr>
        <w:rFonts w:ascii="Symbol" w:hAnsi="Symbol"/>
      </w:rPr>
    </w:lvl>
    <w:lvl w:ilvl="4" w:tplc="535C8A56">
      <w:start w:val="1"/>
      <w:numFmt w:val="bullet"/>
      <w:lvlText w:val=""/>
      <w:lvlJc w:val="left"/>
      <w:pPr>
        <w:ind w:left="720" w:hanging="360"/>
      </w:pPr>
      <w:rPr>
        <w:rFonts w:ascii="Symbol" w:hAnsi="Symbol"/>
      </w:rPr>
    </w:lvl>
    <w:lvl w:ilvl="5" w:tplc="6908B5D0">
      <w:start w:val="1"/>
      <w:numFmt w:val="bullet"/>
      <w:lvlText w:val=""/>
      <w:lvlJc w:val="left"/>
      <w:pPr>
        <w:ind w:left="720" w:hanging="360"/>
      </w:pPr>
      <w:rPr>
        <w:rFonts w:ascii="Symbol" w:hAnsi="Symbol"/>
      </w:rPr>
    </w:lvl>
    <w:lvl w:ilvl="6" w:tplc="6D3632A4">
      <w:start w:val="1"/>
      <w:numFmt w:val="bullet"/>
      <w:lvlText w:val=""/>
      <w:lvlJc w:val="left"/>
      <w:pPr>
        <w:ind w:left="720" w:hanging="360"/>
      </w:pPr>
      <w:rPr>
        <w:rFonts w:ascii="Symbol" w:hAnsi="Symbol"/>
      </w:rPr>
    </w:lvl>
    <w:lvl w:ilvl="7" w:tplc="46BAE542">
      <w:start w:val="1"/>
      <w:numFmt w:val="bullet"/>
      <w:lvlText w:val=""/>
      <w:lvlJc w:val="left"/>
      <w:pPr>
        <w:ind w:left="720" w:hanging="360"/>
      </w:pPr>
      <w:rPr>
        <w:rFonts w:ascii="Symbol" w:hAnsi="Symbol"/>
      </w:rPr>
    </w:lvl>
    <w:lvl w:ilvl="8" w:tplc="BB4263BC">
      <w:start w:val="1"/>
      <w:numFmt w:val="bullet"/>
      <w:lvlText w:val=""/>
      <w:lvlJc w:val="left"/>
      <w:pPr>
        <w:ind w:left="720" w:hanging="360"/>
      </w:pPr>
      <w:rPr>
        <w:rFonts w:ascii="Symbol" w:hAnsi="Symbol"/>
      </w:rPr>
    </w:lvl>
  </w:abstractNum>
  <w:abstractNum w:abstractNumId="14" w15:restartNumberingAfterBreak="0">
    <w:nsid w:val="1F512808"/>
    <w:multiLevelType w:val="hybridMultilevel"/>
    <w:tmpl w:val="DB9A5E2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35C2DEA"/>
    <w:multiLevelType w:val="hybridMultilevel"/>
    <w:tmpl w:val="51161C8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29607DB2"/>
    <w:multiLevelType w:val="hybridMultilevel"/>
    <w:tmpl w:val="06148DE6"/>
    <w:lvl w:ilvl="0" w:tplc="C7024DAA">
      <w:numFmt w:val="bullet"/>
      <w:lvlText w:val="-"/>
      <w:lvlJc w:val="left"/>
      <w:pPr>
        <w:ind w:left="720" w:hanging="360"/>
      </w:pPr>
      <w:rPr>
        <w:rFonts w:ascii="Arial MT" w:eastAsia="Arial MT" w:hAnsi="Arial MT" w:cs="Arial MT"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18E59FE"/>
    <w:multiLevelType w:val="hybridMultilevel"/>
    <w:tmpl w:val="7526C1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342E1484"/>
    <w:multiLevelType w:val="hybridMultilevel"/>
    <w:tmpl w:val="6CDA587A"/>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19" w15:restartNumberingAfterBreak="0">
    <w:nsid w:val="37382B0E"/>
    <w:multiLevelType w:val="hybridMultilevel"/>
    <w:tmpl w:val="61929B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37394070"/>
    <w:multiLevelType w:val="hybridMultilevel"/>
    <w:tmpl w:val="AEEC46E4"/>
    <w:lvl w:ilvl="0" w:tplc="11542894">
      <w:start w:val="1"/>
      <w:numFmt w:val="upperLetter"/>
      <w:lvlText w:val="PART %1:"/>
      <w:lvlJc w:val="left"/>
      <w:pPr>
        <w:ind w:left="153" w:hanging="360"/>
      </w:pPr>
      <w:rPr>
        <w:rFonts w:hint="default"/>
        <w:b/>
        <w:bCs/>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21" w15:restartNumberingAfterBreak="0">
    <w:nsid w:val="37AC0555"/>
    <w:multiLevelType w:val="hybridMultilevel"/>
    <w:tmpl w:val="5B6A4C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3C942889"/>
    <w:multiLevelType w:val="hybridMultilevel"/>
    <w:tmpl w:val="B4721B5C"/>
    <w:lvl w:ilvl="0" w:tplc="7B4ED536">
      <w:start w:val="1"/>
      <w:numFmt w:val="upperLetter"/>
      <w:lvlText w:val="PART %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DC6047B"/>
    <w:multiLevelType w:val="hybridMultilevel"/>
    <w:tmpl w:val="197289F2"/>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24" w15:restartNumberingAfterBreak="0">
    <w:nsid w:val="3DFE6B31"/>
    <w:multiLevelType w:val="hybridMultilevel"/>
    <w:tmpl w:val="034E1D6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3345DBB"/>
    <w:multiLevelType w:val="hybridMultilevel"/>
    <w:tmpl w:val="ADD8D6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476209E"/>
    <w:multiLevelType w:val="hybridMultilevel"/>
    <w:tmpl w:val="FA96E04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ABF52B9"/>
    <w:multiLevelType w:val="hybridMultilevel"/>
    <w:tmpl w:val="8D08E6A2"/>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8" w15:restartNumberingAfterBreak="0">
    <w:nsid w:val="54493028"/>
    <w:multiLevelType w:val="multilevel"/>
    <w:tmpl w:val="F0E057E0"/>
    <w:lvl w:ilvl="0">
      <w:start w:val="3"/>
      <w:numFmt w:val="decimal"/>
      <w:lvlText w:val="%1"/>
      <w:lvlJc w:val="left"/>
      <w:pPr>
        <w:ind w:left="360" w:hanging="360"/>
      </w:pPr>
      <w:rPr>
        <w:rFonts w:hint="default"/>
        <w:i w:val="0"/>
      </w:rPr>
    </w:lvl>
    <w:lvl w:ilvl="1">
      <w:start w:val="1"/>
      <w:numFmt w:val="decimal"/>
      <w:lvlText w:val="%1.%2"/>
      <w:lvlJc w:val="left"/>
      <w:pPr>
        <w:ind w:left="780" w:hanging="360"/>
      </w:pPr>
      <w:rPr>
        <w:rFonts w:hint="default"/>
        <w:b/>
        <w:i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9" w15:restartNumberingAfterBreak="0">
    <w:nsid w:val="54725057"/>
    <w:multiLevelType w:val="hybridMultilevel"/>
    <w:tmpl w:val="A2227F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5B9F36C3"/>
    <w:multiLevelType w:val="hybridMultilevel"/>
    <w:tmpl w:val="5126710C"/>
    <w:lvl w:ilvl="0" w:tplc="543880B6">
      <w:numFmt w:val="bullet"/>
      <w:lvlText w:val=""/>
      <w:lvlJc w:val="left"/>
      <w:pPr>
        <w:ind w:left="392" w:hanging="286"/>
      </w:pPr>
      <w:rPr>
        <w:rFonts w:ascii="Symbol" w:eastAsia="Symbol" w:hAnsi="Symbol" w:cs="Symbol" w:hint="default"/>
        <w:b w:val="0"/>
        <w:bCs w:val="0"/>
        <w:i w:val="0"/>
        <w:iCs w:val="0"/>
        <w:spacing w:val="0"/>
        <w:w w:val="100"/>
        <w:sz w:val="22"/>
        <w:szCs w:val="22"/>
        <w:lang w:val="en-US" w:eastAsia="en-US" w:bidi="ar-SA"/>
      </w:rPr>
    </w:lvl>
    <w:lvl w:ilvl="1" w:tplc="3904B86A">
      <w:numFmt w:val="bullet"/>
      <w:lvlText w:val="•"/>
      <w:lvlJc w:val="left"/>
      <w:pPr>
        <w:ind w:left="890" w:hanging="286"/>
      </w:pPr>
      <w:rPr>
        <w:rFonts w:hint="default"/>
        <w:lang w:val="en-US" w:eastAsia="en-US" w:bidi="ar-SA"/>
      </w:rPr>
    </w:lvl>
    <w:lvl w:ilvl="2" w:tplc="5A248D00">
      <w:numFmt w:val="bullet"/>
      <w:lvlText w:val="•"/>
      <w:lvlJc w:val="left"/>
      <w:pPr>
        <w:ind w:left="1381" w:hanging="286"/>
      </w:pPr>
      <w:rPr>
        <w:rFonts w:hint="default"/>
        <w:lang w:val="en-US" w:eastAsia="en-US" w:bidi="ar-SA"/>
      </w:rPr>
    </w:lvl>
    <w:lvl w:ilvl="3" w:tplc="AD0AE056">
      <w:numFmt w:val="bullet"/>
      <w:lvlText w:val="•"/>
      <w:lvlJc w:val="left"/>
      <w:pPr>
        <w:ind w:left="1872" w:hanging="286"/>
      </w:pPr>
      <w:rPr>
        <w:rFonts w:hint="default"/>
        <w:lang w:val="en-US" w:eastAsia="en-US" w:bidi="ar-SA"/>
      </w:rPr>
    </w:lvl>
    <w:lvl w:ilvl="4" w:tplc="D6425E72">
      <w:numFmt w:val="bullet"/>
      <w:lvlText w:val="•"/>
      <w:lvlJc w:val="left"/>
      <w:pPr>
        <w:ind w:left="2363" w:hanging="286"/>
      </w:pPr>
      <w:rPr>
        <w:rFonts w:hint="default"/>
        <w:lang w:val="en-US" w:eastAsia="en-US" w:bidi="ar-SA"/>
      </w:rPr>
    </w:lvl>
    <w:lvl w:ilvl="5" w:tplc="CDCA4C3E">
      <w:numFmt w:val="bullet"/>
      <w:lvlText w:val="•"/>
      <w:lvlJc w:val="left"/>
      <w:pPr>
        <w:ind w:left="2853" w:hanging="286"/>
      </w:pPr>
      <w:rPr>
        <w:rFonts w:hint="default"/>
        <w:lang w:val="en-US" w:eastAsia="en-US" w:bidi="ar-SA"/>
      </w:rPr>
    </w:lvl>
    <w:lvl w:ilvl="6" w:tplc="3BEC4A0E">
      <w:numFmt w:val="bullet"/>
      <w:lvlText w:val="•"/>
      <w:lvlJc w:val="left"/>
      <w:pPr>
        <w:ind w:left="3344" w:hanging="286"/>
      </w:pPr>
      <w:rPr>
        <w:rFonts w:hint="default"/>
        <w:lang w:val="en-US" w:eastAsia="en-US" w:bidi="ar-SA"/>
      </w:rPr>
    </w:lvl>
    <w:lvl w:ilvl="7" w:tplc="7808384E">
      <w:numFmt w:val="bullet"/>
      <w:lvlText w:val="•"/>
      <w:lvlJc w:val="left"/>
      <w:pPr>
        <w:ind w:left="3835" w:hanging="286"/>
      </w:pPr>
      <w:rPr>
        <w:rFonts w:hint="default"/>
        <w:lang w:val="en-US" w:eastAsia="en-US" w:bidi="ar-SA"/>
      </w:rPr>
    </w:lvl>
    <w:lvl w:ilvl="8" w:tplc="8E7A550C">
      <w:numFmt w:val="bullet"/>
      <w:lvlText w:val="•"/>
      <w:lvlJc w:val="left"/>
      <w:pPr>
        <w:ind w:left="4326" w:hanging="286"/>
      </w:pPr>
      <w:rPr>
        <w:rFonts w:hint="default"/>
        <w:lang w:val="en-US" w:eastAsia="en-US" w:bidi="ar-SA"/>
      </w:rPr>
    </w:lvl>
  </w:abstractNum>
  <w:abstractNum w:abstractNumId="31" w15:restartNumberingAfterBreak="0">
    <w:nsid w:val="61136D93"/>
    <w:multiLevelType w:val="hybridMultilevel"/>
    <w:tmpl w:val="0610D00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32" w15:restartNumberingAfterBreak="0">
    <w:nsid w:val="619969E2"/>
    <w:multiLevelType w:val="multilevel"/>
    <w:tmpl w:val="A0C6345C"/>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64D5E32"/>
    <w:multiLevelType w:val="hybridMultilevel"/>
    <w:tmpl w:val="B708324C"/>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6763206A"/>
    <w:multiLevelType w:val="multilevel"/>
    <w:tmpl w:val="FA1C9182"/>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BD7682"/>
    <w:multiLevelType w:val="hybridMultilevel"/>
    <w:tmpl w:val="3B5A4D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68D91365"/>
    <w:multiLevelType w:val="hybridMultilevel"/>
    <w:tmpl w:val="58E4A7E6"/>
    <w:lvl w:ilvl="0" w:tplc="1C09000D">
      <w:start w:val="1"/>
      <w:numFmt w:val="bullet"/>
      <w:lvlText w:val=""/>
      <w:lvlJc w:val="left"/>
      <w:pPr>
        <w:ind w:left="1913" w:hanging="360"/>
      </w:pPr>
      <w:rPr>
        <w:rFonts w:ascii="Wingdings" w:hAnsi="Wingdings" w:hint="default"/>
      </w:rPr>
    </w:lvl>
    <w:lvl w:ilvl="1" w:tplc="1C090003" w:tentative="1">
      <w:start w:val="1"/>
      <w:numFmt w:val="bullet"/>
      <w:lvlText w:val="o"/>
      <w:lvlJc w:val="left"/>
      <w:pPr>
        <w:ind w:left="2633" w:hanging="360"/>
      </w:pPr>
      <w:rPr>
        <w:rFonts w:ascii="Courier New" w:hAnsi="Courier New" w:cs="Courier New" w:hint="default"/>
      </w:rPr>
    </w:lvl>
    <w:lvl w:ilvl="2" w:tplc="1C090005" w:tentative="1">
      <w:start w:val="1"/>
      <w:numFmt w:val="bullet"/>
      <w:lvlText w:val=""/>
      <w:lvlJc w:val="left"/>
      <w:pPr>
        <w:ind w:left="3353" w:hanging="360"/>
      </w:pPr>
      <w:rPr>
        <w:rFonts w:ascii="Wingdings" w:hAnsi="Wingdings" w:hint="default"/>
      </w:rPr>
    </w:lvl>
    <w:lvl w:ilvl="3" w:tplc="1C090001" w:tentative="1">
      <w:start w:val="1"/>
      <w:numFmt w:val="bullet"/>
      <w:lvlText w:val=""/>
      <w:lvlJc w:val="left"/>
      <w:pPr>
        <w:ind w:left="4073" w:hanging="360"/>
      </w:pPr>
      <w:rPr>
        <w:rFonts w:ascii="Symbol" w:hAnsi="Symbol" w:hint="default"/>
      </w:rPr>
    </w:lvl>
    <w:lvl w:ilvl="4" w:tplc="1C090003" w:tentative="1">
      <w:start w:val="1"/>
      <w:numFmt w:val="bullet"/>
      <w:lvlText w:val="o"/>
      <w:lvlJc w:val="left"/>
      <w:pPr>
        <w:ind w:left="4793" w:hanging="360"/>
      </w:pPr>
      <w:rPr>
        <w:rFonts w:ascii="Courier New" w:hAnsi="Courier New" w:cs="Courier New" w:hint="default"/>
      </w:rPr>
    </w:lvl>
    <w:lvl w:ilvl="5" w:tplc="1C090005" w:tentative="1">
      <w:start w:val="1"/>
      <w:numFmt w:val="bullet"/>
      <w:lvlText w:val=""/>
      <w:lvlJc w:val="left"/>
      <w:pPr>
        <w:ind w:left="5513" w:hanging="360"/>
      </w:pPr>
      <w:rPr>
        <w:rFonts w:ascii="Wingdings" w:hAnsi="Wingdings" w:hint="default"/>
      </w:rPr>
    </w:lvl>
    <w:lvl w:ilvl="6" w:tplc="1C090001" w:tentative="1">
      <w:start w:val="1"/>
      <w:numFmt w:val="bullet"/>
      <w:lvlText w:val=""/>
      <w:lvlJc w:val="left"/>
      <w:pPr>
        <w:ind w:left="6233" w:hanging="360"/>
      </w:pPr>
      <w:rPr>
        <w:rFonts w:ascii="Symbol" w:hAnsi="Symbol" w:hint="default"/>
      </w:rPr>
    </w:lvl>
    <w:lvl w:ilvl="7" w:tplc="1C090003" w:tentative="1">
      <w:start w:val="1"/>
      <w:numFmt w:val="bullet"/>
      <w:lvlText w:val="o"/>
      <w:lvlJc w:val="left"/>
      <w:pPr>
        <w:ind w:left="6953" w:hanging="360"/>
      </w:pPr>
      <w:rPr>
        <w:rFonts w:ascii="Courier New" w:hAnsi="Courier New" w:cs="Courier New" w:hint="default"/>
      </w:rPr>
    </w:lvl>
    <w:lvl w:ilvl="8" w:tplc="1C090005" w:tentative="1">
      <w:start w:val="1"/>
      <w:numFmt w:val="bullet"/>
      <w:lvlText w:val=""/>
      <w:lvlJc w:val="left"/>
      <w:pPr>
        <w:ind w:left="7673" w:hanging="360"/>
      </w:pPr>
      <w:rPr>
        <w:rFonts w:ascii="Wingdings" w:hAnsi="Wingdings" w:hint="default"/>
      </w:rPr>
    </w:lvl>
  </w:abstractNum>
  <w:abstractNum w:abstractNumId="37" w15:restartNumberingAfterBreak="0">
    <w:nsid w:val="69E65A38"/>
    <w:multiLevelType w:val="hybridMultilevel"/>
    <w:tmpl w:val="B394D46A"/>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38" w15:restartNumberingAfterBreak="0">
    <w:nsid w:val="6D5471E2"/>
    <w:multiLevelType w:val="multilevel"/>
    <w:tmpl w:val="24984A6E"/>
    <w:lvl w:ilvl="0">
      <w:start w:val="1"/>
      <w:numFmt w:val="decimal"/>
      <w:lvlRestart w:val="0"/>
      <w:pStyle w:val="Heading1"/>
      <w:lvlText w:val="%1."/>
      <w:lvlJc w:val="left"/>
      <w:pPr>
        <w:tabs>
          <w:tab w:val="num" w:pos="794"/>
        </w:tabs>
        <w:ind w:left="794" w:hanging="794"/>
      </w:pPr>
      <w:rPr>
        <w:b/>
      </w:rPr>
    </w:lvl>
    <w:lvl w:ilvl="1">
      <w:start w:val="1"/>
      <w:numFmt w:val="decimal"/>
      <w:pStyle w:val="Heading2"/>
      <w:lvlText w:val="%1.%2"/>
      <w:lvlJc w:val="left"/>
      <w:pPr>
        <w:tabs>
          <w:tab w:val="num" w:pos="794"/>
        </w:tabs>
        <w:ind w:left="794" w:hanging="794"/>
      </w:pPr>
      <w:rPr>
        <w:b/>
      </w:rPr>
    </w:lvl>
    <w:lvl w:ilvl="2">
      <w:start w:val="1"/>
      <w:numFmt w:val="decimal"/>
      <w:pStyle w:val="Heading3"/>
      <w:lvlText w:val="%1.%2.%3"/>
      <w:lvlJc w:val="left"/>
      <w:pPr>
        <w:tabs>
          <w:tab w:val="num" w:pos="794"/>
        </w:tabs>
        <w:ind w:left="794" w:hanging="794"/>
      </w:pPr>
      <w:rPr>
        <w:b/>
        <w:sz w:val="20"/>
        <w:szCs w:val="20"/>
      </w:rPr>
    </w:lvl>
    <w:lvl w:ilvl="3">
      <w:start w:val="1"/>
      <w:numFmt w:val="decimal"/>
      <w:pStyle w:val="Heading4"/>
      <w:lvlText w:val="%1.%2.%3.%4"/>
      <w:lvlJc w:val="left"/>
      <w:pPr>
        <w:tabs>
          <w:tab w:val="num" w:pos="794"/>
        </w:tabs>
        <w:ind w:left="794" w:hanging="794"/>
      </w:pPr>
      <w:rPr>
        <w:b/>
      </w:rPr>
    </w:lvl>
    <w:lvl w:ilvl="4">
      <w:start w:val="1"/>
      <w:numFmt w:val="decimal"/>
      <w:pStyle w:val="Heading5"/>
      <w:lvlText w:val="%1.%2.%3.%4.%5"/>
      <w:lvlJc w:val="left"/>
      <w:pPr>
        <w:tabs>
          <w:tab w:val="num" w:pos="794"/>
        </w:tabs>
        <w:ind w:left="794" w:hanging="794"/>
      </w:pPr>
      <w:rPr>
        <w:b/>
      </w:rPr>
    </w:lvl>
    <w:lvl w:ilvl="5">
      <w:start w:val="1"/>
      <w:numFmt w:val="decimal"/>
      <w:pStyle w:val="Heading6"/>
      <w:lvlText w:val="%1.%2.%3.%4.%5.%6"/>
      <w:lvlJc w:val="left"/>
      <w:pPr>
        <w:tabs>
          <w:tab w:val="num" w:pos="794"/>
        </w:tabs>
        <w:ind w:left="794" w:hanging="794"/>
      </w:pPr>
    </w:lvl>
    <w:lvl w:ilvl="6">
      <w:start w:val="1"/>
      <w:numFmt w:val="decimal"/>
      <w:pStyle w:val="Heading7"/>
      <w:lvlText w:val="%1.%2.%3.%4.%5.%6.%7"/>
      <w:lvlJc w:val="left"/>
      <w:pPr>
        <w:tabs>
          <w:tab w:val="num" w:pos="794"/>
        </w:tabs>
        <w:ind w:left="794" w:hanging="794"/>
      </w:pPr>
    </w:lvl>
    <w:lvl w:ilvl="7">
      <w:start w:val="1"/>
      <w:numFmt w:val="lowerLetter"/>
      <w:pStyle w:val="Heading8"/>
      <w:lvlText w:val="%8)"/>
      <w:lvlJc w:val="left"/>
      <w:pPr>
        <w:tabs>
          <w:tab w:val="num" w:pos="397"/>
        </w:tabs>
        <w:ind w:left="397" w:hanging="397"/>
      </w:pPr>
    </w:lvl>
    <w:lvl w:ilvl="8">
      <w:start w:val="1"/>
      <w:numFmt w:val="decimal"/>
      <w:pStyle w:val="Heading9"/>
      <w:lvlText w:val="%9)"/>
      <w:lvlJc w:val="left"/>
      <w:pPr>
        <w:tabs>
          <w:tab w:val="num" w:pos="794"/>
        </w:tabs>
        <w:ind w:left="794" w:hanging="397"/>
      </w:pPr>
    </w:lvl>
  </w:abstractNum>
  <w:abstractNum w:abstractNumId="39" w15:restartNumberingAfterBreak="0">
    <w:nsid w:val="72AF7967"/>
    <w:multiLevelType w:val="hybridMultilevel"/>
    <w:tmpl w:val="7AEC211A"/>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40" w15:restartNumberingAfterBreak="0">
    <w:nsid w:val="731E23A9"/>
    <w:multiLevelType w:val="hybridMultilevel"/>
    <w:tmpl w:val="AA24CA2C"/>
    <w:lvl w:ilvl="0" w:tplc="1AC6906A">
      <w:numFmt w:val="bullet"/>
      <w:lvlText w:val="-"/>
      <w:lvlJc w:val="left"/>
      <w:pPr>
        <w:ind w:left="720" w:hanging="360"/>
      </w:pPr>
      <w:rPr>
        <w:rFonts w:ascii="Arial MT" w:eastAsia="Arial MT" w:hAnsi="Arial MT" w:cs="Arial MT"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56D20A3"/>
    <w:multiLevelType w:val="singleLevel"/>
    <w:tmpl w:val="1316AD42"/>
    <w:lvl w:ilvl="0">
      <w:start w:val="1"/>
      <w:numFmt w:val="bullet"/>
      <w:pStyle w:val="ListBullet"/>
      <w:lvlText w:val=""/>
      <w:lvlJc w:val="left"/>
      <w:pPr>
        <w:tabs>
          <w:tab w:val="num" w:pos="360"/>
        </w:tabs>
        <w:ind w:left="360" w:hanging="360"/>
      </w:pPr>
      <w:rPr>
        <w:rFonts w:ascii="Symbol" w:hAnsi="Symbol" w:hint="default"/>
      </w:rPr>
    </w:lvl>
  </w:abstractNum>
  <w:abstractNum w:abstractNumId="43" w15:restartNumberingAfterBreak="0">
    <w:nsid w:val="75E11B5C"/>
    <w:multiLevelType w:val="hybridMultilevel"/>
    <w:tmpl w:val="A73E7AA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7ABC3F5B"/>
    <w:multiLevelType w:val="hybridMultilevel"/>
    <w:tmpl w:val="90D60406"/>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45" w15:restartNumberingAfterBreak="0">
    <w:nsid w:val="7D20027B"/>
    <w:multiLevelType w:val="hybridMultilevel"/>
    <w:tmpl w:val="AD1454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7E9B5631"/>
    <w:multiLevelType w:val="multilevel"/>
    <w:tmpl w:val="9746C6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21947436">
    <w:abstractNumId w:val="43"/>
  </w:num>
  <w:num w:numId="2" w16cid:durableId="560096005">
    <w:abstractNumId w:val="39"/>
  </w:num>
  <w:num w:numId="3" w16cid:durableId="460420657">
    <w:abstractNumId w:val="20"/>
  </w:num>
  <w:num w:numId="4" w16cid:durableId="1999453019">
    <w:abstractNumId w:val="23"/>
  </w:num>
  <w:num w:numId="5" w16cid:durableId="1901937127">
    <w:abstractNumId w:val="44"/>
  </w:num>
  <w:num w:numId="6" w16cid:durableId="18825003">
    <w:abstractNumId w:val="18"/>
  </w:num>
  <w:num w:numId="7" w16cid:durableId="1515994800">
    <w:abstractNumId w:val="1"/>
  </w:num>
  <w:num w:numId="8" w16cid:durableId="971710872">
    <w:abstractNumId w:val="37"/>
  </w:num>
  <w:num w:numId="9" w16cid:durableId="1478570860">
    <w:abstractNumId w:val="13"/>
  </w:num>
  <w:num w:numId="10" w16cid:durableId="15472434">
    <w:abstractNumId w:val="9"/>
  </w:num>
  <w:num w:numId="11" w16cid:durableId="354431211">
    <w:abstractNumId w:val="28"/>
  </w:num>
  <w:num w:numId="12" w16cid:durableId="2009401533">
    <w:abstractNumId w:val="35"/>
  </w:num>
  <w:num w:numId="13" w16cid:durableId="1511531012">
    <w:abstractNumId w:val="22"/>
  </w:num>
  <w:num w:numId="14" w16cid:durableId="1880898810">
    <w:abstractNumId w:val="7"/>
  </w:num>
  <w:num w:numId="15" w16cid:durableId="182742639">
    <w:abstractNumId w:val="3"/>
  </w:num>
  <w:num w:numId="16" w16cid:durableId="12479589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5249859">
    <w:abstractNumId w:val="10"/>
  </w:num>
  <w:num w:numId="18" w16cid:durableId="1260262154">
    <w:abstractNumId w:val="42"/>
  </w:num>
  <w:num w:numId="19" w16cid:durableId="905802881">
    <w:abstractNumId w:val="6"/>
  </w:num>
  <w:num w:numId="20" w16cid:durableId="1316377364">
    <w:abstractNumId w:val="12"/>
  </w:num>
  <w:num w:numId="21" w16cid:durableId="1980183703">
    <w:abstractNumId w:val="2"/>
  </w:num>
  <w:num w:numId="22" w16cid:durableId="930549539">
    <w:abstractNumId w:val="41"/>
  </w:num>
  <w:num w:numId="23" w16cid:durableId="1603613024">
    <w:abstractNumId w:val="45"/>
  </w:num>
  <w:num w:numId="24" w16cid:durableId="1118137806">
    <w:abstractNumId w:val="15"/>
  </w:num>
  <w:num w:numId="25" w16cid:durableId="1733305136">
    <w:abstractNumId w:val="36"/>
  </w:num>
  <w:num w:numId="26" w16cid:durableId="1613902044">
    <w:abstractNumId w:val="21"/>
  </w:num>
  <w:num w:numId="27" w16cid:durableId="13965948">
    <w:abstractNumId w:val="30"/>
  </w:num>
  <w:num w:numId="28" w16cid:durableId="1298300463">
    <w:abstractNumId w:val="38"/>
  </w:num>
  <w:num w:numId="29" w16cid:durableId="1225138202">
    <w:abstractNumId w:val="38"/>
    <w:lvlOverride w:ilvl="0">
      <w:startOverride w:val="3"/>
    </w:lvlOverride>
    <w:lvlOverride w:ilvl="1">
      <w:startOverride w:val="1"/>
    </w:lvlOverride>
    <w:lvlOverride w:ilvl="2">
      <w:startOverride w:val="2"/>
    </w:lvlOverride>
  </w:num>
  <w:num w:numId="30" w16cid:durableId="1521436476">
    <w:abstractNumId w:val="46"/>
  </w:num>
  <w:num w:numId="31" w16cid:durableId="1622572936">
    <w:abstractNumId w:val="33"/>
  </w:num>
  <w:num w:numId="32" w16cid:durableId="402290889">
    <w:abstractNumId w:val="34"/>
  </w:num>
  <w:num w:numId="33" w16cid:durableId="228421191">
    <w:abstractNumId w:val="14"/>
  </w:num>
  <w:num w:numId="34" w16cid:durableId="132601592">
    <w:abstractNumId w:val="17"/>
  </w:num>
  <w:num w:numId="35" w16cid:durableId="2124686805">
    <w:abstractNumId w:val="24"/>
  </w:num>
  <w:num w:numId="36" w16cid:durableId="2104836460">
    <w:abstractNumId w:val="8"/>
  </w:num>
  <w:num w:numId="37" w16cid:durableId="878127927">
    <w:abstractNumId w:val="11"/>
  </w:num>
  <w:num w:numId="38" w16cid:durableId="1871839501">
    <w:abstractNumId w:val="27"/>
  </w:num>
  <w:num w:numId="39" w16cid:durableId="1625883401">
    <w:abstractNumId w:val="31"/>
  </w:num>
  <w:num w:numId="40" w16cid:durableId="1818954566">
    <w:abstractNumId w:val="5"/>
  </w:num>
  <w:num w:numId="41" w16cid:durableId="53743591">
    <w:abstractNumId w:val="26"/>
  </w:num>
  <w:num w:numId="42" w16cid:durableId="1994873633">
    <w:abstractNumId w:val="4"/>
  </w:num>
  <w:num w:numId="43" w16cid:durableId="876283580">
    <w:abstractNumId w:val="40"/>
  </w:num>
  <w:num w:numId="44" w16cid:durableId="1452742519">
    <w:abstractNumId w:val="16"/>
  </w:num>
  <w:num w:numId="45" w16cid:durableId="1559322485">
    <w:abstractNumId w:val="29"/>
  </w:num>
  <w:num w:numId="46" w16cid:durableId="1907719117">
    <w:abstractNumId w:val="19"/>
  </w:num>
  <w:num w:numId="47" w16cid:durableId="1829904360">
    <w:abstractNumId w:val="25"/>
  </w:num>
  <w:num w:numId="48" w16cid:durableId="16413013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pho Sambo">
    <w15:presenceInfo w15:providerId="AD" w15:userId="S::SamboSA@eskom.co.za::81ee0def-07de-4ce7-8bd5-ce0260b15d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ailMerge>
    <w:mainDocumentType w:val="formLetters"/>
    <w:dataType w:val="textFile"/>
    <w:activeRecord w:val="-1"/>
  </w:mailMerge>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12B0"/>
    <w:rsid w:val="0000171D"/>
    <w:rsid w:val="00006581"/>
    <w:rsid w:val="000154A0"/>
    <w:rsid w:val="000165D2"/>
    <w:rsid w:val="00023B3E"/>
    <w:rsid w:val="000326D3"/>
    <w:rsid w:val="00046D17"/>
    <w:rsid w:val="00057FB3"/>
    <w:rsid w:val="000606FC"/>
    <w:rsid w:val="00071E61"/>
    <w:rsid w:val="0007220F"/>
    <w:rsid w:val="00072B9A"/>
    <w:rsid w:val="000819F8"/>
    <w:rsid w:val="0008540A"/>
    <w:rsid w:val="00094F80"/>
    <w:rsid w:val="00095F47"/>
    <w:rsid w:val="00097589"/>
    <w:rsid w:val="000A01FA"/>
    <w:rsid w:val="000B165C"/>
    <w:rsid w:val="000B3E34"/>
    <w:rsid w:val="000C2736"/>
    <w:rsid w:val="000C2A2B"/>
    <w:rsid w:val="000C3251"/>
    <w:rsid w:val="000C4EC0"/>
    <w:rsid w:val="000C710E"/>
    <w:rsid w:val="000D15AF"/>
    <w:rsid w:val="000D5823"/>
    <w:rsid w:val="00100F8E"/>
    <w:rsid w:val="001019F5"/>
    <w:rsid w:val="0011650A"/>
    <w:rsid w:val="001167A7"/>
    <w:rsid w:val="001169EE"/>
    <w:rsid w:val="00117A26"/>
    <w:rsid w:val="00122095"/>
    <w:rsid w:val="00123805"/>
    <w:rsid w:val="00134F96"/>
    <w:rsid w:val="0013530C"/>
    <w:rsid w:val="00137099"/>
    <w:rsid w:val="00140489"/>
    <w:rsid w:val="0014076C"/>
    <w:rsid w:val="001430A3"/>
    <w:rsid w:val="00145F87"/>
    <w:rsid w:val="001477A3"/>
    <w:rsid w:val="001501E1"/>
    <w:rsid w:val="00155248"/>
    <w:rsid w:val="001553E9"/>
    <w:rsid w:val="00160C3B"/>
    <w:rsid w:val="00162F6A"/>
    <w:rsid w:val="00163B03"/>
    <w:rsid w:val="0016459D"/>
    <w:rsid w:val="001661C4"/>
    <w:rsid w:val="00170D28"/>
    <w:rsid w:val="001727C6"/>
    <w:rsid w:val="00174371"/>
    <w:rsid w:val="00174786"/>
    <w:rsid w:val="001872EF"/>
    <w:rsid w:val="00191AC5"/>
    <w:rsid w:val="00193A78"/>
    <w:rsid w:val="0019714F"/>
    <w:rsid w:val="001A5D7D"/>
    <w:rsid w:val="001B4102"/>
    <w:rsid w:val="001B47B6"/>
    <w:rsid w:val="001D042C"/>
    <w:rsid w:val="001D3E10"/>
    <w:rsid w:val="001F2C8F"/>
    <w:rsid w:val="00201A98"/>
    <w:rsid w:val="00204E38"/>
    <w:rsid w:val="002061E1"/>
    <w:rsid w:val="00206636"/>
    <w:rsid w:val="00220654"/>
    <w:rsid w:val="00226B6C"/>
    <w:rsid w:val="00236B27"/>
    <w:rsid w:val="00247A36"/>
    <w:rsid w:val="002522A1"/>
    <w:rsid w:val="00254E2F"/>
    <w:rsid w:val="0027645A"/>
    <w:rsid w:val="00281923"/>
    <w:rsid w:val="00295366"/>
    <w:rsid w:val="00296C89"/>
    <w:rsid w:val="002A0907"/>
    <w:rsid w:val="002A2B79"/>
    <w:rsid w:val="002C4EDA"/>
    <w:rsid w:val="002C5BF4"/>
    <w:rsid w:val="002D0381"/>
    <w:rsid w:val="002D7459"/>
    <w:rsid w:val="002E0D26"/>
    <w:rsid w:val="002E39B2"/>
    <w:rsid w:val="002F597C"/>
    <w:rsid w:val="003003B4"/>
    <w:rsid w:val="003022E3"/>
    <w:rsid w:val="003032B5"/>
    <w:rsid w:val="0030656C"/>
    <w:rsid w:val="003113D9"/>
    <w:rsid w:val="003139A4"/>
    <w:rsid w:val="003167FA"/>
    <w:rsid w:val="0031743A"/>
    <w:rsid w:val="00332369"/>
    <w:rsid w:val="0033324B"/>
    <w:rsid w:val="00360736"/>
    <w:rsid w:val="003653CE"/>
    <w:rsid w:val="00371279"/>
    <w:rsid w:val="00374682"/>
    <w:rsid w:val="00376E24"/>
    <w:rsid w:val="003914DE"/>
    <w:rsid w:val="003A3576"/>
    <w:rsid w:val="003A517E"/>
    <w:rsid w:val="003B0A05"/>
    <w:rsid w:val="003B3ABD"/>
    <w:rsid w:val="003C5BFD"/>
    <w:rsid w:val="003D0930"/>
    <w:rsid w:val="003D522C"/>
    <w:rsid w:val="003D53F4"/>
    <w:rsid w:val="003E2D4A"/>
    <w:rsid w:val="003E332A"/>
    <w:rsid w:val="003E4970"/>
    <w:rsid w:val="003E4D3F"/>
    <w:rsid w:val="003E5E65"/>
    <w:rsid w:val="003E7BA1"/>
    <w:rsid w:val="003F2387"/>
    <w:rsid w:val="003F4A92"/>
    <w:rsid w:val="003F51FE"/>
    <w:rsid w:val="003F6AA0"/>
    <w:rsid w:val="003F7B1E"/>
    <w:rsid w:val="00401B86"/>
    <w:rsid w:val="00404F9F"/>
    <w:rsid w:val="00405913"/>
    <w:rsid w:val="00411991"/>
    <w:rsid w:val="00414721"/>
    <w:rsid w:val="004235E6"/>
    <w:rsid w:val="00424031"/>
    <w:rsid w:val="00425A2D"/>
    <w:rsid w:val="00430D88"/>
    <w:rsid w:val="004333D9"/>
    <w:rsid w:val="00441DAF"/>
    <w:rsid w:val="0044448D"/>
    <w:rsid w:val="00450E82"/>
    <w:rsid w:val="00454735"/>
    <w:rsid w:val="00456204"/>
    <w:rsid w:val="00457274"/>
    <w:rsid w:val="0045753B"/>
    <w:rsid w:val="00460577"/>
    <w:rsid w:val="004614D7"/>
    <w:rsid w:val="00462125"/>
    <w:rsid w:val="00463D21"/>
    <w:rsid w:val="00464F45"/>
    <w:rsid w:val="0046647E"/>
    <w:rsid w:val="0048185A"/>
    <w:rsid w:val="0048240A"/>
    <w:rsid w:val="00491212"/>
    <w:rsid w:val="00491C98"/>
    <w:rsid w:val="004A53E2"/>
    <w:rsid w:val="004B4ADE"/>
    <w:rsid w:val="004C34E7"/>
    <w:rsid w:val="004C7E0D"/>
    <w:rsid w:val="004D09E1"/>
    <w:rsid w:val="004D4047"/>
    <w:rsid w:val="004E0986"/>
    <w:rsid w:val="004E0CE2"/>
    <w:rsid w:val="004E19F4"/>
    <w:rsid w:val="004E7E84"/>
    <w:rsid w:val="004F0A97"/>
    <w:rsid w:val="004F145C"/>
    <w:rsid w:val="004F4D67"/>
    <w:rsid w:val="00503FC7"/>
    <w:rsid w:val="00505328"/>
    <w:rsid w:val="005212D8"/>
    <w:rsid w:val="00523BC7"/>
    <w:rsid w:val="00526E70"/>
    <w:rsid w:val="00550760"/>
    <w:rsid w:val="00560227"/>
    <w:rsid w:val="00562FAE"/>
    <w:rsid w:val="00564424"/>
    <w:rsid w:val="005765A0"/>
    <w:rsid w:val="00585B39"/>
    <w:rsid w:val="00590CD8"/>
    <w:rsid w:val="0059600C"/>
    <w:rsid w:val="00596904"/>
    <w:rsid w:val="005A354F"/>
    <w:rsid w:val="005C104B"/>
    <w:rsid w:val="005E336E"/>
    <w:rsid w:val="005E3BE0"/>
    <w:rsid w:val="005E6044"/>
    <w:rsid w:val="005F0588"/>
    <w:rsid w:val="005F488C"/>
    <w:rsid w:val="00605C2C"/>
    <w:rsid w:val="006123EC"/>
    <w:rsid w:val="00615E97"/>
    <w:rsid w:val="006202C1"/>
    <w:rsid w:val="00626C07"/>
    <w:rsid w:val="00627923"/>
    <w:rsid w:val="00630273"/>
    <w:rsid w:val="0063148A"/>
    <w:rsid w:val="0065015A"/>
    <w:rsid w:val="00650875"/>
    <w:rsid w:val="00657B8A"/>
    <w:rsid w:val="00663F35"/>
    <w:rsid w:val="00667C00"/>
    <w:rsid w:val="0067434C"/>
    <w:rsid w:val="0067742A"/>
    <w:rsid w:val="00694B7C"/>
    <w:rsid w:val="006A2DBF"/>
    <w:rsid w:val="006A394E"/>
    <w:rsid w:val="006B7BCF"/>
    <w:rsid w:val="006C1B8F"/>
    <w:rsid w:val="006C1B9E"/>
    <w:rsid w:val="006C3D42"/>
    <w:rsid w:val="006D0ECB"/>
    <w:rsid w:val="006D1D60"/>
    <w:rsid w:val="006E04BC"/>
    <w:rsid w:val="006E7D14"/>
    <w:rsid w:val="006F3843"/>
    <w:rsid w:val="006F538B"/>
    <w:rsid w:val="00713BE2"/>
    <w:rsid w:val="007270F1"/>
    <w:rsid w:val="00727AFE"/>
    <w:rsid w:val="00731E8B"/>
    <w:rsid w:val="00732A3F"/>
    <w:rsid w:val="007352D1"/>
    <w:rsid w:val="0074052E"/>
    <w:rsid w:val="0074373D"/>
    <w:rsid w:val="00747FB4"/>
    <w:rsid w:val="00752844"/>
    <w:rsid w:val="00756C6C"/>
    <w:rsid w:val="00767792"/>
    <w:rsid w:val="007679DC"/>
    <w:rsid w:val="00771D0F"/>
    <w:rsid w:val="007725A1"/>
    <w:rsid w:val="00787E79"/>
    <w:rsid w:val="00794C79"/>
    <w:rsid w:val="007973CD"/>
    <w:rsid w:val="007A4EBE"/>
    <w:rsid w:val="007A6F13"/>
    <w:rsid w:val="007B1765"/>
    <w:rsid w:val="007B3772"/>
    <w:rsid w:val="007B5E10"/>
    <w:rsid w:val="007B7EB3"/>
    <w:rsid w:val="007C12C3"/>
    <w:rsid w:val="007C2677"/>
    <w:rsid w:val="007D1D01"/>
    <w:rsid w:val="007D284F"/>
    <w:rsid w:val="007E0A3D"/>
    <w:rsid w:val="007F3EFC"/>
    <w:rsid w:val="007F4F4A"/>
    <w:rsid w:val="007F7058"/>
    <w:rsid w:val="007F7D4A"/>
    <w:rsid w:val="00805639"/>
    <w:rsid w:val="00814CA7"/>
    <w:rsid w:val="00841A1D"/>
    <w:rsid w:val="00850D6C"/>
    <w:rsid w:val="00854A00"/>
    <w:rsid w:val="00860B87"/>
    <w:rsid w:val="00863F69"/>
    <w:rsid w:val="00865350"/>
    <w:rsid w:val="00874500"/>
    <w:rsid w:val="00874FB0"/>
    <w:rsid w:val="0088295E"/>
    <w:rsid w:val="00883438"/>
    <w:rsid w:val="00887C83"/>
    <w:rsid w:val="00893CE4"/>
    <w:rsid w:val="00896C61"/>
    <w:rsid w:val="00897C97"/>
    <w:rsid w:val="008A4155"/>
    <w:rsid w:val="008B6736"/>
    <w:rsid w:val="008C79C1"/>
    <w:rsid w:val="008D487D"/>
    <w:rsid w:val="008E0772"/>
    <w:rsid w:val="008E426F"/>
    <w:rsid w:val="008F12DF"/>
    <w:rsid w:val="008F2FF1"/>
    <w:rsid w:val="008F5576"/>
    <w:rsid w:val="008F61A5"/>
    <w:rsid w:val="009222A9"/>
    <w:rsid w:val="009247B2"/>
    <w:rsid w:val="009356C9"/>
    <w:rsid w:val="00942068"/>
    <w:rsid w:val="00942CD1"/>
    <w:rsid w:val="0094396D"/>
    <w:rsid w:val="0095045C"/>
    <w:rsid w:val="009562D2"/>
    <w:rsid w:val="00956E94"/>
    <w:rsid w:val="009627DB"/>
    <w:rsid w:val="0096420F"/>
    <w:rsid w:val="00970D29"/>
    <w:rsid w:val="009713BA"/>
    <w:rsid w:val="00977186"/>
    <w:rsid w:val="00993655"/>
    <w:rsid w:val="00996CC6"/>
    <w:rsid w:val="009A0679"/>
    <w:rsid w:val="009B25BE"/>
    <w:rsid w:val="009C1AB0"/>
    <w:rsid w:val="009C3A1D"/>
    <w:rsid w:val="009C430E"/>
    <w:rsid w:val="009D0526"/>
    <w:rsid w:val="009D7411"/>
    <w:rsid w:val="009E307D"/>
    <w:rsid w:val="009E471B"/>
    <w:rsid w:val="009E5155"/>
    <w:rsid w:val="009E76AB"/>
    <w:rsid w:val="009F3884"/>
    <w:rsid w:val="00A00D94"/>
    <w:rsid w:val="00A015E0"/>
    <w:rsid w:val="00A04FA6"/>
    <w:rsid w:val="00A159C8"/>
    <w:rsid w:val="00A1772E"/>
    <w:rsid w:val="00A223A8"/>
    <w:rsid w:val="00A22EF4"/>
    <w:rsid w:val="00A26C61"/>
    <w:rsid w:val="00A276B7"/>
    <w:rsid w:val="00A33E7B"/>
    <w:rsid w:val="00A40B81"/>
    <w:rsid w:val="00A42AE2"/>
    <w:rsid w:val="00A53872"/>
    <w:rsid w:val="00A53A58"/>
    <w:rsid w:val="00A5636A"/>
    <w:rsid w:val="00A57DC9"/>
    <w:rsid w:val="00A64E2D"/>
    <w:rsid w:val="00A658CE"/>
    <w:rsid w:val="00A67C16"/>
    <w:rsid w:val="00A71934"/>
    <w:rsid w:val="00A72491"/>
    <w:rsid w:val="00A751B3"/>
    <w:rsid w:val="00A825C0"/>
    <w:rsid w:val="00AB3BFB"/>
    <w:rsid w:val="00AC45B2"/>
    <w:rsid w:val="00AC4B37"/>
    <w:rsid w:val="00AC55BE"/>
    <w:rsid w:val="00AC77AF"/>
    <w:rsid w:val="00AC7D0C"/>
    <w:rsid w:val="00AD1FC0"/>
    <w:rsid w:val="00AF6B8A"/>
    <w:rsid w:val="00B1273A"/>
    <w:rsid w:val="00B1501F"/>
    <w:rsid w:val="00B319BA"/>
    <w:rsid w:val="00B40AA5"/>
    <w:rsid w:val="00B61299"/>
    <w:rsid w:val="00B61923"/>
    <w:rsid w:val="00B75BCC"/>
    <w:rsid w:val="00B82223"/>
    <w:rsid w:val="00B848E0"/>
    <w:rsid w:val="00B86492"/>
    <w:rsid w:val="00B87EFD"/>
    <w:rsid w:val="00B911DA"/>
    <w:rsid w:val="00B940BD"/>
    <w:rsid w:val="00BA105E"/>
    <w:rsid w:val="00BA5C88"/>
    <w:rsid w:val="00BB315B"/>
    <w:rsid w:val="00BB5574"/>
    <w:rsid w:val="00BC11AB"/>
    <w:rsid w:val="00BD03B6"/>
    <w:rsid w:val="00BD255C"/>
    <w:rsid w:val="00BD2667"/>
    <w:rsid w:val="00BE0B3B"/>
    <w:rsid w:val="00BE26E0"/>
    <w:rsid w:val="00BE5938"/>
    <w:rsid w:val="00BE6D5F"/>
    <w:rsid w:val="00BE7C29"/>
    <w:rsid w:val="00BF1DB4"/>
    <w:rsid w:val="00BF1DFC"/>
    <w:rsid w:val="00BF28CF"/>
    <w:rsid w:val="00C02058"/>
    <w:rsid w:val="00C07361"/>
    <w:rsid w:val="00C10E05"/>
    <w:rsid w:val="00C2462D"/>
    <w:rsid w:val="00C302C1"/>
    <w:rsid w:val="00C40E58"/>
    <w:rsid w:val="00C41441"/>
    <w:rsid w:val="00C44921"/>
    <w:rsid w:val="00C56909"/>
    <w:rsid w:val="00C60F68"/>
    <w:rsid w:val="00C623B9"/>
    <w:rsid w:val="00C67F5E"/>
    <w:rsid w:val="00C70D66"/>
    <w:rsid w:val="00C72E5D"/>
    <w:rsid w:val="00C8088F"/>
    <w:rsid w:val="00C80D40"/>
    <w:rsid w:val="00C80DE9"/>
    <w:rsid w:val="00C813C8"/>
    <w:rsid w:val="00C830B8"/>
    <w:rsid w:val="00C85A78"/>
    <w:rsid w:val="00C86C53"/>
    <w:rsid w:val="00C91ADD"/>
    <w:rsid w:val="00C93AFE"/>
    <w:rsid w:val="00C95565"/>
    <w:rsid w:val="00CA16CD"/>
    <w:rsid w:val="00CA1859"/>
    <w:rsid w:val="00CA3F41"/>
    <w:rsid w:val="00CA666C"/>
    <w:rsid w:val="00CB0027"/>
    <w:rsid w:val="00CB1EF3"/>
    <w:rsid w:val="00CB2D19"/>
    <w:rsid w:val="00CC09D1"/>
    <w:rsid w:val="00CC18EA"/>
    <w:rsid w:val="00CC423D"/>
    <w:rsid w:val="00CD1262"/>
    <w:rsid w:val="00CD2130"/>
    <w:rsid w:val="00CD65BC"/>
    <w:rsid w:val="00CE5591"/>
    <w:rsid w:val="00CE6944"/>
    <w:rsid w:val="00CE7C19"/>
    <w:rsid w:val="00CF25D7"/>
    <w:rsid w:val="00CF791F"/>
    <w:rsid w:val="00CF7BE8"/>
    <w:rsid w:val="00D004A2"/>
    <w:rsid w:val="00D12DE2"/>
    <w:rsid w:val="00D13B71"/>
    <w:rsid w:val="00D142E2"/>
    <w:rsid w:val="00D1754B"/>
    <w:rsid w:val="00D313F8"/>
    <w:rsid w:val="00D40D6D"/>
    <w:rsid w:val="00D41A8A"/>
    <w:rsid w:val="00D51005"/>
    <w:rsid w:val="00D53807"/>
    <w:rsid w:val="00D65B25"/>
    <w:rsid w:val="00D71059"/>
    <w:rsid w:val="00D7107F"/>
    <w:rsid w:val="00D73B17"/>
    <w:rsid w:val="00D8139C"/>
    <w:rsid w:val="00D86EFE"/>
    <w:rsid w:val="00D918F7"/>
    <w:rsid w:val="00D95C3C"/>
    <w:rsid w:val="00DA5B58"/>
    <w:rsid w:val="00DB22F3"/>
    <w:rsid w:val="00DB54B2"/>
    <w:rsid w:val="00DB5674"/>
    <w:rsid w:val="00DC0EFE"/>
    <w:rsid w:val="00DC1315"/>
    <w:rsid w:val="00DD084D"/>
    <w:rsid w:val="00DD24C0"/>
    <w:rsid w:val="00DE26EB"/>
    <w:rsid w:val="00DF20D7"/>
    <w:rsid w:val="00DF293D"/>
    <w:rsid w:val="00E06425"/>
    <w:rsid w:val="00E12A35"/>
    <w:rsid w:val="00E17BF0"/>
    <w:rsid w:val="00E21F49"/>
    <w:rsid w:val="00E22872"/>
    <w:rsid w:val="00E2728B"/>
    <w:rsid w:val="00E44234"/>
    <w:rsid w:val="00E521DC"/>
    <w:rsid w:val="00E5413A"/>
    <w:rsid w:val="00E55F07"/>
    <w:rsid w:val="00E5618F"/>
    <w:rsid w:val="00E71D55"/>
    <w:rsid w:val="00E73836"/>
    <w:rsid w:val="00E75E2A"/>
    <w:rsid w:val="00E77C37"/>
    <w:rsid w:val="00E90B24"/>
    <w:rsid w:val="00EA1B3D"/>
    <w:rsid w:val="00EA733B"/>
    <w:rsid w:val="00EC37E6"/>
    <w:rsid w:val="00EC6F08"/>
    <w:rsid w:val="00ED4156"/>
    <w:rsid w:val="00ED6041"/>
    <w:rsid w:val="00EE6AB1"/>
    <w:rsid w:val="00EF088C"/>
    <w:rsid w:val="00EF151B"/>
    <w:rsid w:val="00EF6D03"/>
    <w:rsid w:val="00EF7ACC"/>
    <w:rsid w:val="00F0142D"/>
    <w:rsid w:val="00F12BA3"/>
    <w:rsid w:val="00F16155"/>
    <w:rsid w:val="00F23A39"/>
    <w:rsid w:val="00F32454"/>
    <w:rsid w:val="00F328C0"/>
    <w:rsid w:val="00F35503"/>
    <w:rsid w:val="00F41672"/>
    <w:rsid w:val="00F63447"/>
    <w:rsid w:val="00F6617E"/>
    <w:rsid w:val="00F96A26"/>
    <w:rsid w:val="00FB37DC"/>
    <w:rsid w:val="00FB38D8"/>
    <w:rsid w:val="00FC3119"/>
    <w:rsid w:val="00FD3F21"/>
    <w:rsid w:val="00FD57DB"/>
    <w:rsid w:val="00FD5A49"/>
    <w:rsid w:val="00FD6675"/>
    <w:rsid w:val="00FE27D9"/>
    <w:rsid w:val="00FE2BBB"/>
    <w:rsid w:val="00FE44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46726"/>
  <w15:docId w15:val="{07B4480D-54E2-4F47-B2E3-C62DE5B0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BodyText"/>
    <w:next w:val="BodyText"/>
    <w:link w:val="Heading1Char"/>
    <w:qFormat/>
    <w:rsid w:val="009D7411"/>
    <w:pPr>
      <w:keepNext/>
      <w:numPr>
        <w:numId w:val="28"/>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left" w:pos="907"/>
        <w:tab w:val="left" w:pos="1020"/>
        <w:tab w:val="left" w:pos="1134"/>
      </w:tabs>
      <w:spacing w:before="200" w:after="200"/>
      <w:jc w:val="left"/>
      <w:outlineLvl w:val="0"/>
    </w:pPr>
    <w:rPr>
      <w:b/>
      <w:sz w:val="26"/>
    </w:rPr>
  </w:style>
  <w:style w:type="paragraph" w:styleId="Heading2">
    <w:name w:val="heading 2"/>
    <w:basedOn w:val="Heading1"/>
    <w:next w:val="BodyText"/>
    <w:link w:val="Heading2Char"/>
    <w:qFormat/>
    <w:rsid w:val="009D7411"/>
    <w:pPr>
      <w:numPr>
        <w:ilvl w:val="1"/>
      </w:numPr>
      <w:outlineLvl w:val="1"/>
    </w:pPr>
    <w:rPr>
      <w:sz w:val="24"/>
    </w:rPr>
  </w:style>
  <w:style w:type="paragraph" w:styleId="Heading3">
    <w:name w:val="heading 3"/>
    <w:basedOn w:val="Heading2"/>
    <w:next w:val="BodyText"/>
    <w:link w:val="Heading3Char"/>
    <w:qFormat/>
    <w:rsid w:val="009D7411"/>
    <w:pPr>
      <w:keepNext w:val="0"/>
      <w:keepLines w:val="0"/>
      <w:numPr>
        <w:ilvl w:val="2"/>
      </w:numPr>
      <w:outlineLvl w:val="2"/>
    </w:pPr>
    <w:rPr>
      <w:sz w:val="22"/>
    </w:rPr>
  </w:style>
  <w:style w:type="paragraph" w:styleId="Heading4">
    <w:name w:val="heading 4"/>
    <w:basedOn w:val="Heading3"/>
    <w:next w:val="BodyText"/>
    <w:link w:val="Heading4Char"/>
    <w:qFormat/>
    <w:rsid w:val="009D7411"/>
    <w:pPr>
      <w:numPr>
        <w:ilvl w:val="3"/>
      </w:numPr>
      <w:outlineLvl w:val="3"/>
    </w:pPr>
    <w:rPr>
      <w:sz w:val="20"/>
    </w:rPr>
  </w:style>
  <w:style w:type="paragraph" w:styleId="Heading5">
    <w:name w:val="heading 5"/>
    <w:basedOn w:val="Heading4"/>
    <w:next w:val="BodyText"/>
    <w:link w:val="Heading5Char"/>
    <w:semiHidden/>
    <w:rsid w:val="009D7411"/>
    <w:pPr>
      <w:numPr>
        <w:ilvl w:val="4"/>
      </w:numPr>
      <w:outlineLvl w:val="4"/>
    </w:pPr>
  </w:style>
  <w:style w:type="paragraph" w:styleId="Heading6">
    <w:name w:val="heading 6"/>
    <w:basedOn w:val="Heading5"/>
    <w:next w:val="BodyText"/>
    <w:link w:val="Heading6Char"/>
    <w:semiHidden/>
    <w:rsid w:val="009D7411"/>
    <w:pPr>
      <w:numPr>
        <w:ilvl w:val="5"/>
      </w:numPr>
      <w:spacing w:before="120" w:after="120"/>
      <w:outlineLvl w:val="5"/>
    </w:pPr>
    <w:rPr>
      <w:b w:val="0"/>
    </w:rPr>
  </w:style>
  <w:style w:type="paragraph" w:styleId="Heading7">
    <w:name w:val="heading 7"/>
    <w:basedOn w:val="Heading6"/>
    <w:next w:val="BodyText"/>
    <w:link w:val="Heading7Char"/>
    <w:semiHidden/>
    <w:rsid w:val="009D7411"/>
    <w:pPr>
      <w:numPr>
        <w:ilvl w:val="6"/>
      </w:numPr>
      <w:jc w:val="both"/>
      <w:outlineLvl w:val="6"/>
    </w:pPr>
  </w:style>
  <w:style w:type="paragraph" w:styleId="Heading8">
    <w:name w:val="heading 8"/>
    <w:basedOn w:val="Heading7"/>
    <w:link w:val="Heading8Char"/>
    <w:qFormat/>
    <w:rsid w:val="009D7411"/>
    <w:pPr>
      <w:numPr>
        <w:ilvl w:val="7"/>
      </w:numPr>
      <w:tabs>
        <w:tab w:val="clear" w:pos="907"/>
        <w:tab w:val="clear" w:pos="1020"/>
        <w:tab w:val="clear" w:pos="1134"/>
        <w:tab w:val="left" w:pos="510"/>
        <w:tab w:val="left" w:pos="624"/>
        <w:tab w:val="left" w:pos="737"/>
      </w:tabs>
      <w:outlineLvl w:val="7"/>
    </w:pPr>
  </w:style>
  <w:style w:type="paragraph" w:styleId="Heading9">
    <w:name w:val="heading 9"/>
    <w:basedOn w:val="Heading8"/>
    <w:link w:val="Heading9Char"/>
    <w:qFormat/>
    <w:rsid w:val="009D7411"/>
    <w:pPr>
      <w:numPr>
        <w:ilvl w:val="8"/>
      </w:numPr>
      <w:tabs>
        <w:tab w:val="clear" w:pos="510"/>
        <w:tab w:val="clear" w:pos="624"/>
        <w:tab w:val="clear" w:pos="737"/>
        <w:tab w:val="left" w:pos="907"/>
        <w:tab w:val="left" w:pos="1020"/>
        <w:tab w:val="left" w:pos="113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Standard Paragraph,List Paragraph 1,List Paragraph1,Normal for Tables,LIST,BULLETS,EOH bullet,Use Case List Paragraph,EOH paragraph,Figure_name,Table (List),Indent Normal,Paragraph,lp1,Bullet List,TOC style,列出段落"/>
    <w:basedOn w:val="Normal"/>
    <w:link w:val="ListParagraphChar"/>
    <w:uiPriority w:val="34"/>
    <w:qFormat/>
    <w:rsid w:val="009562D2"/>
    <w:pPr>
      <w:ind w:left="720"/>
      <w:contextualSpacing/>
    </w:pPr>
  </w:style>
  <w:style w:type="character" w:styleId="Hyperlink">
    <w:name w:val="Hyperlink"/>
    <w:basedOn w:val="DefaultParagraphFont"/>
    <w:uiPriority w:val="99"/>
    <w:unhideWhenUsed/>
    <w:rsid w:val="00B86492"/>
    <w:rPr>
      <w:color w:val="0000FF"/>
      <w:u w:val="single"/>
    </w:rPr>
  </w:style>
  <w:style w:type="character" w:styleId="CommentReference">
    <w:name w:val="annotation reference"/>
    <w:basedOn w:val="DefaultParagraphFont"/>
    <w:uiPriority w:val="99"/>
    <w:semiHidden/>
    <w:unhideWhenUsed/>
    <w:rsid w:val="00771D0F"/>
    <w:rPr>
      <w:sz w:val="16"/>
      <w:szCs w:val="16"/>
    </w:rPr>
  </w:style>
  <w:style w:type="paragraph" w:styleId="CommentText">
    <w:name w:val="annotation text"/>
    <w:basedOn w:val="Normal"/>
    <w:link w:val="CommentTextChar"/>
    <w:uiPriority w:val="99"/>
    <w:unhideWhenUsed/>
    <w:rsid w:val="00771D0F"/>
    <w:pPr>
      <w:spacing w:line="240" w:lineRule="auto"/>
    </w:pPr>
    <w:rPr>
      <w:sz w:val="20"/>
      <w:szCs w:val="20"/>
    </w:rPr>
  </w:style>
  <w:style w:type="character" w:customStyle="1" w:styleId="CommentTextChar">
    <w:name w:val="Comment Text Char"/>
    <w:basedOn w:val="DefaultParagraphFont"/>
    <w:link w:val="CommentText"/>
    <w:uiPriority w:val="99"/>
    <w:rsid w:val="00771D0F"/>
    <w:rPr>
      <w:sz w:val="20"/>
      <w:szCs w:val="20"/>
    </w:rPr>
  </w:style>
  <w:style w:type="paragraph" w:styleId="CommentSubject">
    <w:name w:val="annotation subject"/>
    <w:basedOn w:val="CommentText"/>
    <w:next w:val="CommentText"/>
    <w:link w:val="CommentSubjectChar"/>
    <w:uiPriority w:val="99"/>
    <w:semiHidden/>
    <w:unhideWhenUsed/>
    <w:rsid w:val="00771D0F"/>
    <w:rPr>
      <w:b/>
      <w:bCs/>
    </w:rPr>
  </w:style>
  <w:style w:type="character" w:customStyle="1" w:styleId="CommentSubjectChar">
    <w:name w:val="Comment Subject Char"/>
    <w:basedOn w:val="CommentTextChar"/>
    <w:link w:val="CommentSubject"/>
    <w:uiPriority w:val="99"/>
    <w:semiHidden/>
    <w:rsid w:val="00771D0F"/>
    <w:rPr>
      <w:b/>
      <w:bCs/>
      <w:sz w:val="20"/>
      <w:szCs w:val="20"/>
    </w:rPr>
  </w:style>
  <w:style w:type="paragraph" w:styleId="Revision">
    <w:name w:val="Revision"/>
    <w:hidden/>
    <w:uiPriority w:val="99"/>
    <w:semiHidden/>
    <w:rsid w:val="00771D0F"/>
    <w:pPr>
      <w:spacing w:after="0" w:line="240" w:lineRule="auto"/>
    </w:pPr>
  </w:style>
  <w:style w:type="paragraph" w:customStyle="1" w:styleId="TableParagraph">
    <w:name w:val="Table Paragraph"/>
    <w:basedOn w:val="Normal"/>
    <w:uiPriority w:val="1"/>
    <w:qFormat/>
    <w:rsid w:val="00A71934"/>
    <w:pPr>
      <w:widowControl w:val="0"/>
      <w:autoSpaceDE w:val="0"/>
      <w:autoSpaceDN w:val="0"/>
      <w:spacing w:after="0" w:line="240" w:lineRule="auto"/>
      <w:ind w:left="112"/>
    </w:pPr>
    <w:rPr>
      <w:rFonts w:ascii="Arial MT" w:eastAsia="Arial MT" w:hAnsi="Arial MT" w:cs="Arial MT"/>
      <w:lang w:val="en-US"/>
    </w:rPr>
  </w:style>
  <w:style w:type="paragraph" w:styleId="BodyText">
    <w:name w:val="Body Text"/>
    <w:aliases w:val="Body Text Char Char,Body Text Char1 Char Char,Body Text Char Char Char Char,Body Text Char2 Char Char Char Char,Body Text Char Char Char Char Char Char,Body Text Char1 Char Char Char Char Char Char,Body Text Char2 Char Char"/>
    <w:link w:val="BodyTextChar"/>
    <w:qFormat/>
    <w:rsid w:val="00BD255C"/>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Pr>
      <w:rFonts w:ascii="Arial" w:eastAsia="Times New Roman" w:hAnsi="Arial" w:cs="Arial"/>
      <w:szCs w:val="20"/>
      <w:lang w:val="en-GB"/>
    </w:rPr>
  </w:style>
  <w:style w:type="character" w:customStyle="1" w:styleId="BodyTextChar">
    <w:name w:val="Body Text Char"/>
    <w:aliases w:val="Body Text Char Char Char,Body Text Char1 Char Char Char,Body Text Char Char Char Char Char,Body Text Char2 Char Char Char Char Char,Body Text Char Char Char Char Char Char Char,Body Text Char1 Char Char Char Char Char Char Char"/>
    <w:basedOn w:val="DefaultParagraphFont"/>
    <w:link w:val="BodyText"/>
    <w:rsid w:val="00BD255C"/>
    <w:rPr>
      <w:rFonts w:ascii="Arial" w:eastAsia="Times New Roman" w:hAnsi="Arial" w:cs="Arial"/>
      <w:szCs w:val="20"/>
      <w:lang w:val="en-GB"/>
    </w:rPr>
  </w:style>
  <w:style w:type="paragraph" w:styleId="ListNumber">
    <w:name w:val="List Number"/>
    <w:basedOn w:val="Normal"/>
    <w:uiPriority w:val="99"/>
    <w:unhideWhenUsed/>
    <w:rsid w:val="00D51005"/>
    <w:pPr>
      <w:numPr>
        <w:numId w:val="16"/>
      </w:numPr>
      <w:tabs>
        <w:tab w:val="clear" w:pos="720"/>
      </w:tabs>
      <w:ind w:left="0" w:firstLine="0"/>
      <w:contextualSpacing/>
    </w:pPr>
  </w:style>
  <w:style w:type="character" w:customStyle="1" w:styleId="ListParagraphChar">
    <w:name w:val="List Paragraph Char"/>
    <w:aliases w:val="Table of contents numbered Char,Standard Paragraph Char,List Paragraph 1 Char,List Paragraph1 Char,Normal for Tables Char,LIST Char,BULLETS Char,EOH bullet Char,Use Case List Paragraph Char,EOH paragraph Char,Figure_name Char"/>
    <w:link w:val="ListParagraph"/>
    <w:uiPriority w:val="34"/>
    <w:rsid w:val="00D51005"/>
  </w:style>
  <w:style w:type="paragraph" w:styleId="ListBullet">
    <w:name w:val="List Bullet"/>
    <w:basedOn w:val="Normal"/>
    <w:rsid w:val="00D51005"/>
    <w:pPr>
      <w:numPr>
        <w:numId w:val="18"/>
      </w:numPr>
      <w:tabs>
        <w:tab w:val="clear" w:pos="360"/>
      </w:tabs>
      <w:spacing w:after="0" w:line="240" w:lineRule="auto"/>
      <w:ind w:left="0" w:firstLine="0"/>
    </w:pPr>
    <w:rPr>
      <w:rFonts w:ascii="Times New Roman" w:eastAsia="Times New Roman" w:hAnsi="Times New Roman" w:cs="Times New Roman"/>
      <w:szCs w:val="20"/>
      <w:lang w:val="en-GB"/>
    </w:rPr>
  </w:style>
  <w:style w:type="paragraph" w:styleId="NoSpacing">
    <w:name w:val="No Spacing"/>
    <w:uiPriority w:val="1"/>
    <w:qFormat/>
    <w:rsid w:val="00D51005"/>
    <w:pPr>
      <w:spacing w:after="0" w:line="240" w:lineRule="auto"/>
    </w:pPr>
  </w:style>
  <w:style w:type="paragraph" w:customStyle="1" w:styleId="Default">
    <w:name w:val="Default"/>
    <w:rsid w:val="00942068"/>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rsid w:val="009D7411"/>
    <w:rPr>
      <w:rFonts w:ascii="Arial" w:eastAsia="Times New Roman" w:hAnsi="Arial" w:cs="Arial"/>
      <w:b/>
      <w:sz w:val="26"/>
      <w:szCs w:val="20"/>
      <w:lang w:val="en-GB"/>
    </w:rPr>
  </w:style>
  <w:style w:type="character" w:customStyle="1" w:styleId="Heading2Char">
    <w:name w:val="Heading 2 Char"/>
    <w:basedOn w:val="DefaultParagraphFont"/>
    <w:link w:val="Heading2"/>
    <w:rsid w:val="009D7411"/>
    <w:rPr>
      <w:rFonts w:ascii="Arial" w:eastAsia="Times New Roman" w:hAnsi="Arial" w:cs="Arial"/>
      <w:b/>
      <w:sz w:val="24"/>
      <w:szCs w:val="20"/>
      <w:lang w:val="en-GB"/>
    </w:rPr>
  </w:style>
  <w:style w:type="character" w:customStyle="1" w:styleId="Heading3Char">
    <w:name w:val="Heading 3 Char"/>
    <w:basedOn w:val="DefaultParagraphFont"/>
    <w:link w:val="Heading3"/>
    <w:rsid w:val="009D7411"/>
    <w:rPr>
      <w:rFonts w:ascii="Arial" w:eastAsia="Times New Roman" w:hAnsi="Arial" w:cs="Arial"/>
      <w:b/>
      <w:szCs w:val="20"/>
      <w:lang w:val="en-GB"/>
    </w:rPr>
  </w:style>
  <w:style w:type="character" w:customStyle="1" w:styleId="Heading4Char">
    <w:name w:val="Heading 4 Char"/>
    <w:basedOn w:val="DefaultParagraphFont"/>
    <w:link w:val="Heading4"/>
    <w:rsid w:val="009D7411"/>
    <w:rPr>
      <w:rFonts w:ascii="Arial" w:eastAsia="Times New Roman" w:hAnsi="Arial" w:cs="Arial"/>
      <w:b/>
      <w:sz w:val="20"/>
      <w:szCs w:val="20"/>
      <w:lang w:val="en-GB"/>
    </w:rPr>
  </w:style>
  <w:style w:type="character" w:customStyle="1" w:styleId="Heading5Char">
    <w:name w:val="Heading 5 Char"/>
    <w:basedOn w:val="DefaultParagraphFont"/>
    <w:link w:val="Heading5"/>
    <w:semiHidden/>
    <w:rsid w:val="009D7411"/>
    <w:rPr>
      <w:rFonts w:ascii="Arial" w:eastAsia="Times New Roman" w:hAnsi="Arial" w:cs="Arial"/>
      <w:b/>
      <w:sz w:val="20"/>
      <w:szCs w:val="20"/>
      <w:lang w:val="en-GB"/>
    </w:rPr>
  </w:style>
  <w:style w:type="character" w:customStyle="1" w:styleId="Heading6Char">
    <w:name w:val="Heading 6 Char"/>
    <w:basedOn w:val="DefaultParagraphFont"/>
    <w:link w:val="Heading6"/>
    <w:semiHidden/>
    <w:rsid w:val="009D7411"/>
    <w:rPr>
      <w:rFonts w:ascii="Arial" w:eastAsia="Times New Roman" w:hAnsi="Arial" w:cs="Arial"/>
      <w:sz w:val="20"/>
      <w:szCs w:val="20"/>
      <w:lang w:val="en-GB"/>
    </w:rPr>
  </w:style>
  <w:style w:type="character" w:customStyle="1" w:styleId="Heading7Char">
    <w:name w:val="Heading 7 Char"/>
    <w:basedOn w:val="DefaultParagraphFont"/>
    <w:link w:val="Heading7"/>
    <w:semiHidden/>
    <w:rsid w:val="009D7411"/>
    <w:rPr>
      <w:rFonts w:ascii="Arial" w:eastAsia="Times New Roman" w:hAnsi="Arial" w:cs="Arial"/>
      <w:sz w:val="20"/>
      <w:szCs w:val="20"/>
      <w:lang w:val="en-GB"/>
    </w:rPr>
  </w:style>
  <w:style w:type="character" w:customStyle="1" w:styleId="Heading8Char">
    <w:name w:val="Heading 8 Char"/>
    <w:basedOn w:val="DefaultParagraphFont"/>
    <w:link w:val="Heading8"/>
    <w:rsid w:val="009D7411"/>
    <w:rPr>
      <w:rFonts w:ascii="Arial" w:eastAsia="Times New Roman" w:hAnsi="Arial" w:cs="Arial"/>
      <w:sz w:val="20"/>
      <w:szCs w:val="20"/>
      <w:lang w:val="en-GB"/>
    </w:rPr>
  </w:style>
  <w:style w:type="character" w:customStyle="1" w:styleId="Heading9Char">
    <w:name w:val="Heading 9 Char"/>
    <w:basedOn w:val="DefaultParagraphFont"/>
    <w:link w:val="Heading9"/>
    <w:rsid w:val="009D7411"/>
    <w:rPr>
      <w:rFonts w:ascii="Arial" w:eastAsia="Times New Roman" w:hAnsi="Arial" w:cs="Arial"/>
      <w:sz w:val="20"/>
      <w:szCs w:val="20"/>
      <w:lang w:val="en-GB"/>
    </w:rPr>
  </w:style>
  <w:style w:type="paragraph" w:customStyle="1" w:styleId="CaptionTable">
    <w:name w:val="Caption Table"/>
    <w:basedOn w:val="Caption"/>
    <w:next w:val="BodyText"/>
    <w:rsid w:val="009D7411"/>
    <w:pPr>
      <w:keepNext/>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40" w:after="120"/>
      <w:jc w:val="center"/>
    </w:pPr>
    <w:rPr>
      <w:rFonts w:ascii="Arial" w:eastAsia="Times New Roman" w:hAnsi="Arial" w:cs="Arial"/>
      <w:b/>
      <w:i w:val="0"/>
      <w:iCs w:val="0"/>
      <w:color w:val="auto"/>
      <w:sz w:val="20"/>
      <w:szCs w:val="20"/>
      <w:lang w:val="en-GB"/>
    </w:rPr>
  </w:style>
  <w:style w:type="paragraph" w:styleId="Caption">
    <w:name w:val="caption"/>
    <w:basedOn w:val="Normal"/>
    <w:next w:val="Normal"/>
    <w:uiPriority w:val="35"/>
    <w:semiHidden/>
    <w:unhideWhenUsed/>
    <w:qFormat/>
    <w:rsid w:val="009D7411"/>
    <w:pPr>
      <w:spacing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7B7E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yperwave.eskom.co.za/240-16622209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pentextcs.eskom.co.za/otcs/cs.exe/app/nodes/167906455"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6BEAC-E3D9-4634-A933-D08569ACE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5639</Words>
  <Characters>31584</Characters>
  <Application>Microsoft Office Word</Application>
  <DocSecurity>0</DocSecurity>
  <Lines>1504</Lines>
  <Paragraphs>1006</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36217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Sipho Sambo</cp:lastModifiedBy>
  <cp:revision>3</cp:revision>
  <dcterms:created xsi:type="dcterms:W3CDTF">2026-02-12T12:47:00Z</dcterms:created>
  <dcterms:modified xsi:type="dcterms:W3CDTF">2026-02-12T12:51:00Z</dcterms:modified>
</cp:coreProperties>
</file>